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8BC22" w14:textId="61A7D235"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bookmarkStart w:id="0" w:name="_Toc352077754"/>
      <w:r w:rsidRPr="00652501">
        <w:rPr>
          <w:rFonts w:ascii="Arial" w:eastAsia="MS Mincho" w:hAnsi="Arial" w:cs="Arial"/>
          <w:b/>
          <w:bCs/>
          <w:color w:val="000000"/>
          <w:sz w:val="22"/>
          <w:lang w:eastAsia="ja-JP"/>
        </w:rPr>
        <w:t>3GPP TSG-RAN WG3 #</w:t>
      </w:r>
      <w:r w:rsidRPr="00652501">
        <w:rPr>
          <w:rFonts w:ascii="Arial" w:eastAsia="等线" w:hAnsi="Arial" w:cs="Arial" w:hint="eastAsia"/>
          <w:b/>
          <w:bCs/>
          <w:color w:val="000000"/>
          <w:sz w:val="22"/>
          <w:lang w:eastAsia="zh-CN"/>
        </w:rPr>
        <w:t>121bis</w:t>
      </w:r>
      <w:r w:rsidRPr="00652501">
        <w:rPr>
          <w:rFonts w:ascii="Arial" w:eastAsia="等线" w:hAnsi="Arial" w:cs="Arial" w:hint="eastAsia"/>
          <w:b/>
          <w:bCs/>
          <w:color w:val="000000"/>
          <w:sz w:val="22"/>
          <w:lang w:eastAsia="zh-CN"/>
        </w:rPr>
        <w:tab/>
      </w:r>
      <w:r w:rsidRPr="00652501">
        <w:rPr>
          <w:rFonts w:ascii="Arial" w:eastAsia="MS Mincho" w:hAnsi="Arial" w:cs="Arial"/>
          <w:b/>
          <w:bCs/>
          <w:color w:val="000000"/>
          <w:sz w:val="22"/>
          <w:lang w:eastAsia="ja-JP"/>
        </w:rPr>
        <w:t>R</w:t>
      </w:r>
      <w:r w:rsidRPr="00652501">
        <w:rPr>
          <w:rFonts w:ascii="Arial" w:eastAsia="等线" w:hAnsi="Arial" w:cs="Arial" w:hint="eastAsia"/>
          <w:b/>
          <w:bCs/>
          <w:color w:val="000000"/>
          <w:sz w:val="22"/>
          <w:lang w:eastAsia="zh-CN"/>
        </w:rPr>
        <w:t>3-</w:t>
      </w:r>
      <w:r w:rsidR="00EC291A">
        <w:rPr>
          <w:rFonts w:ascii="Arial" w:eastAsia="等线" w:hAnsi="Arial" w:cs="Arial" w:hint="eastAsia"/>
          <w:b/>
          <w:bCs/>
          <w:color w:val="000000"/>
          <w:sz w:val="22"/>
          <w:lang w:eastAsia="zh-CN"/>
        </w:rPr>
        <w:t>235216</w:t>
      </w:r>
    </w:p>
    <w:p w14:paraId="4A56678D"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r w:rsidRPr="00652501">
        <w:rPr>
          <w:rFonts w:ascii="Arial" w:eastAsia="等线" w:hAnsi="Arial" w:cs="Arial"/>
          <w:b/>
          <w:bCs/>
          <w:color w:val="000000"/>
          <w:sz w:val="22"/>
          <w:szCs w:val="24"/>
          <w:lang w:eastAsia="zh-CN"/>
        </w:rPr>
        <w:t>Xiamen, China, 9th – 13th October 2023</w:t>
      </w:r>
    </w:p>
    <w:p w14:paraId="6FCF6828"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p>
    <w:p w14:paraId="02DBC1DE"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r w:rsidRPr="00652501">
        <w:rPr>
          <w:rFonts w:ascii="Arial" w:eastAsia="MS Mincho" w:hAnsi="Arial" w:cs="Arial"/>
          <w:b/>
          <w:bCs/>
          <w:color w:val="000000"/>
          <w:sz w:val="22"/>
          <w:lang w:eastAsia="ja-JP"/>
        </w:rPr>
        <w:t>Agenda Item:</w:t>
      </w:r>
      <w:r w:rsidRPr="00652501">
        <w:rPr>
          <w:rFonts w:ascii="Arial" w:eastAsia="MS Mincho" w:hAnsi="Arial" w:cs="Arial"/>
          <w:b/>
          <w:bCs/>
          <w:color w:val="000000"/>
          <w:sz w:val="22"/>
          <w:lang w:eastAsia="ja-JP"/>
        </w:rPr>
        <w:tab/>
      </w:r>
      <w:r w:rsidRPr="00652501">
        <w:rPr>
          <w:rFonts w:ascii="Arial" w:eastAsia="等线" w:hAnsi="Arial" w:cs="Arial" w:hint="eastAsia"/>
          <w:b/>
          <w:bCs/>
          <w:color w:val="000000"/>
          <w:sz w:val="22"/>
          <w:lang w:eastAsia="zh-CN"/>
        </w:rPr>
        <w:t>17.3</w:t>
      </w:r>
    </w:p>
    <w:p w14:paraId="43A91460"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r w:rsidRPr="00652501">
        <w:rPr>
          <w:rFonts w:ascii="Arial" w:eastAsia="MS Mincho" w:hAnsi="Arial" w:cs="Arial"/>
          <w:b/>
          <w:bCs/>
          <w:color w:val="000000"/>
          <w:sz w:val="22"/>
          <w:lang w:eastAsia="ja-JP"/>
        </w:rPr>
        <w:t>Source:</w:t>
      </w:r>
      <w:r w:rsidRPr="00652501">
        <w:rPr>
          <w:rFonts w:ascii="Arial" w:eastAsia="MS Mincho" w:hAnsi="Arial" w:cs="Arial"/>
          <w:b/>
          <w:bCs/>
          <w:color w:val="000000"/>
          <w:sz w:val="22"/>
          <w:lang w:eastAsia="ja-JP"/>
        </w:rPr>
        <w:tab/>
      </w:r>
      <w:r w:rsidRPr="00652501">
        <w:rPr>
          <w:rFonts w:ascii="Arial" w:eastAsia="等线" w:hAnsi="Arial" w:cs="Arial" w:hint="eastAsia"/>
          <w:b/>
          <w:bCs/>
          <w:color w:val="000000"/>
          <w:sz w:val="22"/>
          <w:lang w:eastAsia="zh-CN"/>
        </w:rPr>
        <w:t>CAT</w:t>
      </w:r>
      <w:r w:rsidRPr="00652501">
        <w:rPr>
          <w:rFonts w:ascii="Arial" w:eastAsia="等线" w:hAnsi="Arial" w:cs="Arial"/>
          <w:b/>
          <w:bCs/>
          <w:color w:val="000000"/>
          <w:sz w:val="22"/>
          <w:lang w:eastAsia="zh-CN"/>
        </w:rPr>
        <w:t>T</w:t>
      </w:r>
    </w:p>
    <w:p w14:paraId="487F7F98" w14:textId="3ED2D9E0" w:rsidR="00652501" w:rsidRPr="00652501" w:rsidRDefault="00652501" w:rsidP="00652501">
      <w:pPr>
        <w:tabs>
          <w:tab w:val="left" w:pos="1701"/>
          <w:tab w:val="right" w:pos="9639"/>
        </w:tabs>
        <w:spacing w:after="0"/>
        <w:ind w:left="1695" w:hanging="1695"/>
        <w:rPr>
          <w:rFonts w:ascii="Arial" w:eastAsia="等线" w:hAnsi="Arial" w:cs="Arial"/>
          <w:b/>
          <w:bCs/>
          <w:color w:val="000000"/>
          <w:sz w:val="22"/>
          <w:lang w:eastAsia="zh-CN"/>
        </w:rPr>
      </w:pPr>
      <w:r w:rsidRPr="00652501">
        <w:rPr>
          <w:rFonts w:ascii="Arial" w:eastAsia="MS Mincho" w:hAnsi="Arial" w:cs="Arial"/>
          <w:b/>
          <w:bCs/>
          <w:color w:val="000000"/>
          <w:sz w:val="22"/>
          <w:lang w:eastAsia="ja-JP"/>
        </w:rPr>
        <w:t>Title:</w:t>
      </w:r>
      <w:r w:rsidRPr="00652501">
        <w:rPr>
          <w:rFonts w:ascii="Arial" w:eastAsia="MS Mincho" w:hAnsi="Arial" w:cs="Arial"/>
          <w:b/>
          <w:bCs/>
          <w:color w:val="000000"/>
          <w:sz w:val="22"/>
          <w:lang w:eastAsia="ja-JP"/>
        </w:rPr>
        <w:tab/>
      </w:r>
      <w:r w:rsidRPr="00652501">
        <w:rPr>
          <w:rFonts w:ascii="Arial" w:eastAsia="等线" w:hAnsi="Arial" w:cs="Arial"/>
          <w:b/>
          <w:bCs/>
          <w:color w:val="000000"/>
          <w:sz w:val="22"/>
          <w:lang w:eastAsia="zh-CN"/>
        </w:rPr>
        <w:t>(TP to BL CR for TS 38.455, 38.300, 38.305)</w:t>
      </w:r>
      <w:r>
        <w:rPr>
          <w:rFonts w:ascii="Arial" w:eastAsia="等线" w:hAnsi="Arial" w:cs="Arial" w:hint="eastAsia"/>
          <w:b/>
          <w:bCs/>
          <w:color w:val="000000"/>
          <w:sz w:val="22"/>
          <w:lang w:eastAsia="zh-CN"/>
        </w:rPr>
        <w:t xml:space="preserve"> </w:t>
      </w:r>
      <w:r w:rsidRPr="00652501">
        <w:rPr>
          <w:rFonts w:ascii="Arial" w:eastAsia="等线" w:hAnsi="Arial" w:cs="Arial"/>
          <w:b/>
          <w:bCs/>
          <w:color w:val="000000"/>
          <w:sz w:val="22"/>
          <w:lang w:eastAsia="zh-CN"/>
        </w:rPr>
        <w:t>Positioning support for NR NTN UE location verification</w:t>
      </w:r>
    </w:p>
    <w:p w14:paraId="5E4EB718" w14:textId="77777777" w:rsidR="00652501" w:rsidRPr="00652501" w:rsidRDefault="00652501" w:rsidP="00652501">
      <w:pPr>
        <w:tabs>
          <w:tab w:val="left" w:pos="1701"/>
          <w:tab w:val="right" w:pos="9639"/>
        </w:tabs>
        <w:spacing w:after="0"/>
        <w:rPr>
          <w:rFonts w:ascii="Arial" w:eastAsia="MS Mincho" w:hAnsi="Arial" w:cs="Arial"/>
          <w:b/>
          <w:bCs/>
          <w:color w:val="000000"/>
          <w:sz w:val="22"/>
          <w:lang w:eastAsia="ja-JP"/>
        </w:rPr>
      </w:pPr>
      <w:r w:rsidRPr="00652501">
        <w:rPr>
          <w:rFonts w:ascii="Arial" w:eastAsia="MS Mincho" w:hAnsi="Arial" w:cs="Arial"/>
          <w:b/>
          <w:bCs/>
          <w:color w:val="000000"/>
          <w:sz w:val="22"/>
          <w:lang w:eastAsia="ja-JP"/>
        </w:rPr>
        <w:t>Document for:</w:t>
      </w:r>
      <w:r w:rsidRPr="00652501">
        <w:rPr>
          <w:rFonts w:ascii="Arial" w:eastAsia="MS Mincho" w:hAnsi="Arial" w:cs="Arial"/>
          <w:b/>
          <w:bCs/>
          <w:color w:val="000000"/>
          <w:sz w:val="22"/>
          <w:lang w:eastAsia="ja-JP"/>
        </w:rPr>
        <w:tab/>
        <w:t>Decision</w:t>
      </w:r>
    </w:p>
    <w:p w14:paraId="0CD2FB7F" w14:textId="77777777" w:rsidR="00652501" w:rsidRPr="00652501" w:rsidRDefault="00652501" w:rsidP="00652501">
      <w:pPr>
        <w:keepNext/>
        <w:keepLines/>
        <w:pBdr>
          <w:top w:val="single" w:sz="12" w:space="3" w:color="auto"/>
        </w:pBdr>
        <w:spacing w:before="240"/>
        <w:outlineLvl w:val="0"/>
        <w:rPr>
          <w:rFonts w:ascii="Arial" w:eastAsia="等线" w:hAnsi="Arial"/>
          <w:sz w:val="36"/>
          <w:lang w:eastAsia="zh-CN"/>
        </w:rPr>
      </w:pPr>
      <w:r w:rsidRPr="00652501">
        <w:rPr>
          <w:rFonts w:ascii="Arial" w:eastAsia="Malgun Gothic" w:hAnsi="Arial"/>
          <w:sz w:val="36"/>
        </w:rPr>
        <w:t>1Introduction</w:t>
      </w:r>
    </w:p>
    <w:p w14:paraId="15070092" w14:textId="77777777" w:rsidR="00652501" w:rsidRPr="00652501" w:rsidRDefault="00652501" w:rsidP="00652501">
      <w:pPr>
        <w:spacing w:beforeLines="50" w:before="120" w:afterLines="50" w:after="120"/>
        <w:rPr>
          <w:rFonts w:eastAsia="等线"/>
          <w:lang w:eastAsia="zh-CN"/>
        </w:rPr>
      </w:pPr>
      <w:r w:rsidRPr="00652501">
        <w:rPr>
          <w:rFonts w:eastAsia="等线" w:hint="eastAsia"/>
          <w:lang w:eastAsia="zh-CN"/>
        </w:rPr>
        <w:t xml:space="preserve">In this contribution, we will further discuss the positioning architecture aspects to support the UE location verification. </w:t>
      </w:r>
      <w:r w:rsidRPr="00652501">
        <w:rPr>
          <w:rFonts w:eastAsia="等线"/>
          <w:lang w:eastAsia="zh-CN"/>
        </w:rPr>
        <w:t>After RAN1#114, the standardization work of RAN1 was finished basically</w:t>
      </w:r>
      <w:r w:rsidRPr="00652501">
        <w:rPr>
          <w:rFonts w:eastAsia="等线" w:hint="eastAsia"/>
          <w:lang w:eastAsia="zh-CN"/>
        </w:rPr>
        <w:t>. Base on the discussion and the agreement of RAN1 and RAN#101, we will provide the observations and proposals accordingly.</w:t>
      </w:r>
    </w:p>
    <w:p w14:paraId="48AD94D0" w14:textId="77777777" w:rsidR="00652501" w:rsidRPr="00652501" w:rsidRDefault="00652501" w:rsidP="00652501">
      <w:pPr>
        <w:keepNext/>
        <w:keepLines/>
        <w:pBdr>
          <w:top w:val="single" w:sz="12" w:space="3" w:color="auto"/>
        </w:pBdr>
        <w:spacing w:before="240"/>
        <w:outlineLvl w:val="0"/>
        <w:rPr>
          <w:rFonts w:ascii="Arial" w:eastAsia="等线" w:hAnsi="Arial"/>
          <w:sz w:val="36"/>
          <w:lang w:eastAsia="zh-CN"/>
        </w:rPr>
      </w:pPr>
      <w:r w:rsidRPr="00652501">
        <w:rPr>
          <w:rFonts w:ascii="Arial" w:eastAsia="Malgun Gothic" w:hAnsi="Arial"/>
          <w:sz w:val="36"/>
        </w:rPr>
        <w:t>2. Discussion</w:t>
      </w:r>
    </w:p>
    <w:p w14:paraId="4632DD1C" w14:textId="77777777" w:rsidR="00652501" w:rsidRPr="00652501" w:rsidRDefault="00652501" w:rsidP="00652501">
      <w:pPr>
        <w:keepNext/>
        <w:keepLines/>
        <w:spacing w:before="180"/>
        <w:ind w:left="1134" w:hanging="1134"/>
        <w:outlineLvl w:val="1"/>
        <w:rPr>
          <w:rFonts w:eastAsia="宋体"/>
          <w:b/>
          <w:lang w:val="en-US" w:eastAsia="zh-CN"/>
        </w:rPr>
      </w:pPr>
      <w:r w:rsidRPr="00652501">
        <w:rPr>
          <w:rFonts w:eastAsia="宋体"/>
          <w:b/>
          <w:lang w:val="en-US" w:eastAsia="zh-CN"/>
        </w:rPr>
        <w:t>2.</w:t>
      </w:r>
      <w:r w:rsidRPr="00652501">
        <w:rPr>
          <w:rFonts w:eastAsia="宋体" w:hint="eastAsia"/>
          <w:b/>
          <w:lang w:val="en-US" w:eastAsia="zh-CN"/>
        </w:rPr>
        <w:t>1</w:t>
      </w:r>
      <w:r w:rsidRPr="00652501">
        <w:rPr>
          <w:rFonts w:eastAsia="宋体"/>
          <w:b/>
          <w:lang w:val="en-US" w:eastAsia="zh-CN"/>
        </w:rPr>
        <w:t xml:space="preserve"> Report </w:t>
      </w:r>
      <w:r w:rsidRPr="00652501">
        <w:rPr>
          <w:rFonts w:eastAsia="宋体" w:hint="eastAsia"/>
          <w:b/>
          <w:lang w:val="en-US" w:eastAsia="zh-CN"/>
        </w:rPr>
        <w:t>C</w:t>
      </w:r>
      <w:r w:rsidRPr="00652501">
        <w:rPr>
          <w:rFonts w:eastAsia="宋体"/>
          <w:b/>
          <w:lang w:val="en-US" w:eastAsia="zh-CN"/>
        </w:rPr>
        <w:t>ommon TA</w:t>
      </w:r>
      <w:r w:rsidRPr="00652501">
        <w:rPr>
          <w:rFonts w:eastAsia="宋体" w:hint="eastAsia"/>
          <w:b/>
          <w:lang w:val="en-US" w:eastAsia="zh-CN"/>
        </w:rPr>
        <w:t xml:space="preserve"> Information </w:t>
      </w:r>
      <w:r w:rsidRPr="00652501">
        <w:rPr>
          <w:rFonts w:eastAsia="宋体"/>
          <w:b/>
          <w:lang w:val="en-US" w:eastAsia="zh-CN"/>
        </w:rPr>
        <w:t>from gNB to LMF</w:t>
      </w:r>
    </w:p>
    <w:p w14:paraId="28594414" w14:textId="1789757B" w:rsidR="00652501" w:rsidRPr="00652501" w:rsidRDefault="00652501" w:rsidP="00652501">
      <w:pPr>
        <w:spacing w:afterLines="50" w:after="120"/>
        <w:rPr>
          <w:rFonts w:eastAsia="微软雅黑"/>
          <w:color w:val="0D0D0D"/>
          <w:lang w:eastAsia="zh-CN"/>
        </w:rPr>
      </w:pPr>
      <w:r w:rsidRPr="00652501">
        <w:rPr>
          <w:rFonts w:eastAsia="等线"/>
          <w:lang w:eastAsia="zh-CN"/>
        </w:rPr>
        <w:t>According to the agreements achieved in RAN1, the possible signalling enhancements will be discussed in this section.</w:t>
      </w:r>
      <w:r w:rsidRPr="00652501">
        <w:rPr>
          <w:rFonts w:eastAsia="等线" w:hint="eastAsia"/>
          <w:lang w:eastAsia="zh-CN"/>
        </w:rPr>
        <w:t xml:space="preserve"> </w:t>
      </w:r>
      <w:r w:rsidRPr="00652501">
        <w:rPr>
          <w:rFonts w:eastAsia="微软雅黑"/>
          <w:color w:val="0D0D0D"/>
          <w:lang w:eastAsia="zh-CN"/>
        </w:rPr>
        <w:t>In RAN1#114 meeting, the following conclusion is achieved for NTN positioning</w:t>
      </w:r>
      <w:r w:rsidR="00A60980">
        <w:rPr>
          <w:rFonts w:eastAsia="微软雅黑" w:hint="eastAsia"/>
          <w:color w:val="0D0D0D"/>
          <w:lang w:eastAsia="zh-CN"/>
        </w:rPr>
        <w:t xml:space="preserve"> [1]</w:t>
      </w:r>
      <w:r w:rsidRPr="00652501">
        <w:rPr>
          <w:rFonts w:eastAsia="微软雅黑"/>
          <w:color w:val="0D0D0D"/>
          <w:lang w:eastAsia="zh-CN"/>
        </w:rPr>
        <w:t>:</w:t>
      </w:r>
    </w:p>
    <w:p w14:paraId="039582FE" w14:textId="77777777" w:rsidR="00652501" w:rsidRPr="00652501" w:rsidRDefault="00652501" w:rsidP="00652501">
      <w:pPr>
        <w:spacing w:afterLines="50" w:after="120"/>
        <w:rPr>
          <w:rFonts w:eastAsia="微软雅黑"/>
          <w:color w:val="0D0D0D"/>
          <w:lang w:eastAsia="zh-CN"/>
        </w:rPr>
      </w:pPr>
      <w:r w:rsidRPr="00652501">
        <w:rPr>
          <w:rFonts w:eastAsia="等线"/>
          <w:noProof/>
          <w:lang w:val="en-US" w:eastAsia="zh-CN"/>
        </w:rPr>
        <mc:AlternateContent>
          <mc:Choice Requires="wps">
            <w:drawing>
              <wp:inline distT="0" distB="0" distL="0" distR="0" wp14:anchorId="1B387E66" wp14:editId="6155D243">
                <wp:extent cx="5697940" cy="653142"/>
                <wp:effectExtent l="0" t="0" r="17145"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653142"/>
                        </a:xfrm>
                        <a:prstGeom prst="rect">
                          <a:avLst/>
                        </a:prstGeom>
                        <a:solidFill>
                          <a:srgbClr val="FFFFFF"/>
                        </a:solidFill>
                        <a:ln w="9525">
                          <a:solidFill>
                            <a:srgbClr val="000000"/>
                          </a:solidFill>
                          <a:miter lim="800000"/>
                          <a:headEnd/>
                          <a:tailEnd/>
                        </a:ln>
                      </wps:spPr>
                      <wps:txbx>
                        <w:txbxContent>
                          <w:p w14:paraId="338AD742" w14:textId="77777777" w:rsidR="002A692B" w:rsidRPr="000F058B" w:rsidRDefault="002A692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7070BD8A" w14:textId="77777777" w:rsidR="002A692B" w:rsidRDefault="002A692B" w:rsidP="00652501">
                            <w:pPr>
                              <w:spacing w:afterLines="50" w:after="120"/>
                              <w:rPr>
                                <w:rStyle w:val="fontstyle31"/>
                                <w:rFonts w:hint="default"/>
                                <w:lang w:eastAsia="zh-CN"/>
                              </w:rPr>
                            </w:pPr>
                            <w:r w:rsidRPr="0008406F">
                              <w:rPr>
                                <w:rStyle w:val="fontstyle31"/>
                                <w:rFonts w:hint="default"/>
                                <w:lang w:eastAsia="zh-CN"/>
                              </w:rPr>
                              <w:t>No need to support common TA information report from UE to LMF with consideration that common TA</w:t>
                            </w:r>
                            <w:r>
                              <w:rPr>
                                <w:rStyle w:val="fontstyle31"/>
                                <w:rFonts w:hint="default"/>
                                <w:lang w:eastAsia="zh-CN"/>
                              </w:rPr>
                              <w:t xml:space="preserve"> </w:t>
                            </w:r>
                            <w:r w:rsidRPr="0008406F">
                              <w:rPr>
                                <w:rStyle w:val="fontstyle31"/>
                                <w:rFonts w:hint="default"/>
                                <w:lang w:eastAsia="zh-CN"/>
                              </w:rPr>
                              <w:t>information report from gNB has been agreed supported.</w:t>
                            </w:r>
                          </w:p>
                          <w:p w14:paraId="30244AAC" w14:textId="77777777" w:rsidR="002A692B" w:rsidRPr="00953BF9" w:rsidRDefault="002A692B" w:rsidP="00652501">
                            <w:pPr>
                              <w:spacing w:afterLines="50" w:after="120"/>
                              <w:rPr>
                                <w:rStyle w:val="fontstyle31"/>
                                <w:rFonts w:hint="default"/>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48.6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">
                <v:textbox>
                  <w:txbxContent>
                    <w:p w14:paraId="338AD742" w14:textId="77777777" w:rsidR="00E70BC5" w:rsidRPr="000F058B" w:rsidRDefault="00E70BC5"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7070BD8A" w14:textId="77777777" w:rsidR="00E70BC5" w:rsidRDefault="00E70BC5" w:rsidP="00652501">
                      <w:pPr>
                        <w:spacing w:afterLines="50" w:after="120"/>
                        <w:rPr>
                          <w:rStyle w:val="fontstyle31"/>
                          <w:rFonts w:hint="default"/>
                          <w:lang w:eastAsia="zh-CN"/>
                        </w:rPr>
                      </w:pPr>
                      <w:r w:rsidRPr="0008406F">
                        <w:rPr>
                          <w:rStyle w:val="fontstyle31"/>
                          <w:rFonts w:hint="default"/>
                          <w:lang w:eastAsia="zh-CN"/>
                        </w:rPr>
                        <w:t>No need to support common TA information report from UE to LMF with consideration that common TA</w:t>
                      </w:r>
                      <w:r>
                        <w:rPr>
                          <w:rStyle w:val="fontstyle31"/>
                          <w:rFonts w:hint="default"/>
                          <w:lang w:eastAsia="zh-CN"/>
                        </w:rPr>
                        <w:t xml:space="preserve"> </w:t>
                      </w:r>
                      <w:r w:rsidRPr="0008406F">
                        <w:rPr>
                          <w:rStyle w:val="fontstyle31"/>
                          <w:rFonts w:hint="default"/>
                          <w:lang w:eastAsia="zh-CN"/>
                        </w:rPr>
                        <w:t>information report from gNB has been agreed supported.</w:t>
                      </w:r>
                    </w:p>
                    <w:p w14:paraId="30244AAC" w14:textId="77777777" w:rsidR="00E70BC5" w:rsidRPr="00953BF9" w:rsidRDefault="00E70BC5" w:rsidP="00652501">
                      <w:pPr>
                        <w:spacing w:afterLines="50" w:after="120"/>
                        <w:rPr>
                          <w:rStyle w:val="fontstyle31"/>
                          <w:rFonts w:hint="default"/>
                          <w:lang w:eastAsia="zh-CN"/>
                        </w:rPr>
                      </w:pPr>
                    </w:p>
                  </w:txbxContent>
                </v:textbox>
                <w10:anchorlock/>
              </v:shape>
            </w:pict>
          </mc:Fallback>
        </mc:AlternateContent>
      </w:r>
    </w:p>
    <w:p w14:paraId="19CF07F1" w14:textId="6B190D1B" w:rsidR="00652501" w:rsidRPr="00652501" w:rsidRDefault="00652501" w:rsidP="00652501">
      <w:pPr>
        <w:spacing w:afterLines="50" w:after="120"/>
        <w:rPr>
          <w:rFonts w:eastAsia="等线"/>
          <w:b/>
          <w:lang w:eastAsia="zh-CN"/>
        </w:rPr>
      </w:pPr>
      <w:r w:rsidRPr="00652501">
        <w:rPr>
          <w:rFonts w:eastAsia="等线" w:hint="eastAsia"/>
          <w:b/>
          <w:lang w:eastAsia="zh-CN"/>
        </w:rPr>
        <w:t xml:space="preserve">Observation 1: </w:t>
      </w:r>
      <w:r w:rsidR="00882445">
        <w:rPr>
          <w:rFonts w:eastAsia="等线" w:hint="eastAsia"/>
          <w:b/>
          <w:lang w:eastAsia="zh-CN"/>
        </w:rPr>
        <w:t>It</w:t>
      </w:r>
      <w:r w:rsidR="00882445">
        <w:rPr>
          <w:rFonts w:eastAsia="等线"/>
          <w:b/>
          <w:lang w:eastAsia="zh-CN"/>
        </w:rPr>
        <w:t>’</w:t>
      </w:r>
      <w:r w:rsidR="00882445">
        <w:rPr>
          <w:rFonts w:eastAsia="等线" w:hint="eastAsia"/>
          <w:b/>
          <w:lang w:eastAsia="zh-CN"/>
        </w:rPr>
        <w:t>s agreed in RAN1</w:t>
      </w:r>
      <w:r w:rsidRPr="00652501">
        <w:rPr>
          <w:rFonts w:eastAsia="等线" w:hint="eastAsia"/>
          <w:b/>
          <w:lang w:eastAsia="zh-CN"/>
        </w:rPr>
        <w:t xml:space="preserve"> that </w:t>
      </w:r>
      <w:r w:rsidRPr="00652501">
        <w:rPr>
          <w:rFonts w:eastAsia="等线"/>
          <w:b/>
          <w:lang w:eastAsia="zh-CN"/>
        </w:rPr>
        <w:t>common TA information</w:t>
      </w:r>
      <w:r w:rsidR="00882445">
        <w:rPr>
          <w:rFonts w:eastAsia="等线" w:hint="eastAsia"/>
          <w:b/>
          <w:lang w:eastAsia="zh-CN"/>
        </w:rPr>
        <w:t xml:space="preserve"> should be</w:t>
      </w:r>
      <w:r w:rsidRPr="00652501">
        <w:rPr>
          <w:rFonts w:eastAsia="等线"/>
          <w:b/>
          <w:lang w:eastAsia="zh-CN"/>
        </w:rPr>
        <w:t xml:space="preserve"> report</w:t>
      </w:r>
      <w:r w:rsidR="00882445">
        <w:rPr>
          <w:rFonts w:eastAsia="等线" w:hint="eastAsia"/>
          <w:b/>
          <w:lang w:eastAsia="zh-CN"/>
        </w:rPr>
        <w:t>ed</w:t>
      </w:r>
      <w:r w:rsidRPr="00652501">
        <w:rPr>
          <w:rFonts w:eastAsia="等线"/>
          <w:b/>
          <w:lang w:eastAsia="zh-CN"/>
        </w:rPr>
        <w:t xml:space="preserve"> from gNB</w:t>
      </w:r>
      <w:r w:rsidRPr="00652501">
        <w:rPr>
          <w:rFonts w:eastAsia="等线" w:hint="eastAsia"/>
          <w:b/>
          <w:lang w:eastAsia="zh-CN"/>
        </w:rPr>
        <w:t xml:space="preserve"> to LMF</w:t>
      </w:r>
      <w:r w:rsidRPr="00652501">
        <w:rPr>
          <w:rFonts w:eastAsia="等线"/>
          <w:b/>
          <w:lang w:eastAsia="zh-CN"/>
        </w:rPr>
        <w:t>.</w:t>
      </w:r>
    </w:p>
    <w:p w14:paraId="144E362D" w14:textId="77777777" w:rsidR="000E24FB" w:rsidRDefault="00652501" w:rsidP="00652501">
      <w:pPr>
        <w:spacing w:afterLines="50" w:after="120"/>
        <w:rPr>
          <w:rFonts w:eastAsia="等线"/>
          <w:lang w:eastAsia="zh-CN"/>
        </w:rPr>
      </w:pPr>
      <w:r w:rsidRPr="00652501">
        <w:rPr>
          <w:rFonts w:eastAsia="等线" w:hint="eastAsia"/>
          <w:lang w:eastAsia="zh-CN"/>
        </w:rPr>
        <w:t>Since</w:t>
      </w:r>
      <w:r w:rsidRPr="00652501">
        <w:rPr>
          <w:rFonts w:eastAsia="等线" w:hint="eastAsia"/>
          <w:b/>
          <w:lang w:eastAsia="zh-CN"/>
        </w:rPr>
        <w:t xml:space="preserve"> </w:t>
      </w:r>
      <w:r w:rsidRPr="00652501">
        <w:rPr>
          <w:rFonts w:eastAsia="等线"/>
          <w:lang w:eastAsia="zh-CN"/>
        </w:rPr>
        <w:t>the common TA is agreed to be provided from gNB</w:t>
      </w:r>
      <w:r w:rsidRPr="00652501">
        <w:rPr>
          <w:rFonts w:eastAsia="等线" w:hint="eastAsia"/>
          <w:lang w:eastAsia="zh-CN"/>
        </w:rPr>
        <w:t xml:space="preserve"> to LMF, it is proposed to introduce </w:t>
      </w:r>
      <w:r w:rsidRPr="00652501">
        <w:rPr>
          <w:rFonts w:eastAsia="等线"/>
          <w:lang w:eastAsia="zh-CN"/>
        </w:rPr>
        <w:t>the</w:t>
      </w:r>
      <w:r w:rsidRPr="00652501">
        <w:rPr>
          <w:rFonts w:eastAsia="等线" w:hint="eastAsia"/>
          <w:lang w:eastAsia="zh-CN"/>
        </w:rPr>
        <w:t xml:space="preserve"> </w:t>
      </w:r>
      <w:r w:rsidRPr="00652501">
        <w:rPr>
          <w:rFonts w:eastAsia="等线"/>
          <w:lang w:eastAsia="zh-CN"/>
        </w:rPr>
        <w:t xml:space="preserve">Common TA Information </w:t>
      </w:r>
      <w:r w:rsidRPr="00652501">
        <w:rPr>
          <w:rFonts w:eastAsia="等线" w:hint="eastAsia"/>
          <w:lang w:eastAsia="zh-CN"/>
        </w:rPr>
        <w:t xml:space="preserve">in the </w:t>
      </w:r>
      <w:r w:rsidRPr="00652501">
        <w:rPr>
          <w:rFonts w:eastAsia="等线"/>
          <w:i/>
          <w:lang w:eastAsia="zh-CN"/>
        </w:rPr>
        <w:t>TRP Measurement Result</w:t>
      </w:r>
      <w:r w:rsidRPr="00652501">
        <w:rPr>
          <w:rFonts w:eastAsia="等线"/>
          <w:lang w:eastAsia="zh-CN"/>
        </w:rPr>
        <w:t xml:space="preserve"> IE</w:t>
      </w:r>
      <w:r w:rsidRPr="00652501">
        <w:rPr>
          <w:rFonts w:eastAsia="等线" w:hint="eastAsia"/>
          <w:lang w:eastAsia="zh-CN"/>
        </w:rPr>
        <w:t xml:space="preserve"> of the </w:t>
      </w:r>
      <w:r w:rsidRPr="00652501">
        <w:rPr>
          <w:rFonts w:eastAsia="等线"/>
          <w:lang w:eastAsia="zh-CN"/>
        </w:rPr>
        <w:t>MEASUREMENT REPORT</w:t>
      </w:r>
      <w:r w:rsidRPr="00652501">
        <w:rPr>
          <w:rFonts w:eastAsia="等线" w:hint="eastAsia"/>
          <w:lang w:eastAsia="zh-CN"/>
        </w:rPr>
        <w:t xml:space="preserve"> message</w:t>
      </w:r>
      <w:r w:rsidR="000E24FB" w:rsidRPr="000E24FB">
        <w:t xml:space="preserve"> </w:t>
      </w:r>
      <w:r w:rsidR="000E24FB" w:rsidRPr="000E24FB">
        <w:rPr>
          <w:rFonts w:eastAsia="等线"/>
          <w:lang w:eastAsia="zh-CN"/>
        </w:rPr>
        <w:t>and capture it in TP for BLCR on 38.455.</w:t>
      </w:r>
    </w:p>
    <w:p w14:paraId="1258C9C2" w14:textId="45625D62" w:rsidR="00652501" w:rsidRPr="00652501" w:rsidRDefault="00652501" w:rsidP="00652501">
      <w:pPr>
        <w:spacing w:afterLines="50" w:after="120"/>
        <w:rPr>
          <w:rFonts w:eastAsia="等线"/>
          <w:b/>
          <w:lang w:eastAsia="zh-CN"/>
        </w:rPr>
      </w:pPr>
      <w:r w:rsidRPr="00652501">
        <w:rPr>
          <w:rFonts w:eastAsia="等线"/>
          <w:b/>
          <w:lang w:eastAsia="zh-CN"/>
        </w:rPr>
        <w:t xml:space="preserve">Proposal </w:t>
      </w:r>
      <w:r w:rsidRPr="00652501">
        <w:rPr>
          <w:rFonts w:eastAsia="等线" w:hint="eastAsia"/>
          <w:b/>
          <w:lang w:eastAsia="zh-CN"/>
        </w:rPr>
        <w:t>1</w:t>
      </w:r>
      <w:r w:rsidRPr="00652501">
        <w:rPr>
          <w:rFonts w:eastAsia="等线"/>
          <w:b/>
          <w:lang w:eastAsia="zh-CN"/>
        </w:rPr>
        <w:t xml:space="preserve">: </w:t>
      </w:r>
      <w:r w:rsidRPr="00652501">
        <w:rPr>
          <w:rFonts w:eastAsia="等线" w:hint="eastAsia"/>
          <w:b/>
          <w:lang w:eastAsia="zh-CN"/>
        </w:rPr>
        <w:t>I</w:t>
      </w:r>
      <w:r w:rsidRPr="00652501">
        <w:rPr>
          <w:rFonts w:eastAsia="等线"/>
          <w:b/>
          <w:lang w:eastAsia="zh-CN"/>
        </w:rPr>
        <w:t xml:space="preserve">t is proposed to introduce the Common TA Information in </w:t>
      </w:r>
      <w:r w:rsidRPr="00652501">
        <w:rPr>
          <w:rFonts w:eastAsia="等线"/>
          <w:b/>
          <w:i/>
          <w:lang w:eastAsia="zh-CN"/>
        </w:rPr>
        <w:t>TRP Measurement Result</w:t>
      </w:r>
      <w:r w:rsidRPr="00652501">
        <w:rPr>
          <w:rFonts w:eastAsia="等线"/>
          <w:b/>
          <w:lang w:eastAsia="zh-CN"/>
        </w:rPr>
        <w:t xml:space="preserve"> IE</w:t>
      </w:r>
      <w:r w:rsidR="000E24FB" w:rsidRPr="000E24FB">
        <w:t xml:space="preserve"> </w:t>
      </w:r>
      <w:r w:rsidR="000E24FB" w:rsidRPr="000E24FB">
        <w:rPr>
          <w:rFonts w:eastAsia="等线"/>
          <w:b/>
          <w:lang w:eastAsia="zh-CN"/>
        </w:rPr>
        <w:t>and capture it in TP for BLCR on 38.455.</w:t>
      </w:r>
    </w:p>
    <w:p w14:paraId="7340CBEC" w14:textId="4A97072E" w:rsidR="00652501" w:rsidRPr="00652501" w:rsidRDefault="00652501" w:rsidP="00652501">
      <w:pPr>
        <w:keepNext/>
        <w:keepLines/>
        <w:spacing w:before="180"/>
        <w:ind w:left="1134" w:hanging="1134"/>
        <w:outlineLvl w:val="1"/>
        <w:rPr>
          <w:rFonts w:eastAsia="宋体"/>
          <w:b/>
          <w:lang w:val="en-US" w:eastAsia="zh-CN"/>
        </w:rPr>
      </w:pPr>
      <w:r w:rsidRPr="00652501">
        <w:rPr>
          <w:rFonts w:eastAsia="宋体"/>
          <w:b/>
          <w:lang w:val="en-US" w:eastAsia="zh-CN"/>
        </w:rPr>
        <w:t>2.</w:t>
      </w:r>
      <w:r w:rsidRPr="00652501">
        <w:rPr>
          <w:rFonts w:eastAsia="宋体" w:hint="eastAsia"/>
          <w:b/>
          <w:lang w:val="en-US" w:eastAsia="zh-CN"/>
        </w:rPr>
        <w:t>2</w:t>
      </w:r>
      <w:r w:rsidRPr="00652501">
        <w:rPr>
          <w:rFonts w:eastAsia="宋体"/>
          <w:b/>
          <w:lang w:val="en-US" w:eastAsia="zh-CN"/>
        </w:rPr>
        <w:t xml:space="preserve"> </w:t>
      </w:r>
      <w:r w:rsidR="00B51614">
        <w:rPr>
          <w:rFonts w:eastAsia="宋体" w:hint="eastAsia"/>
          <w:b/>
          <w:lang w:val="en-US" w:eastAsia="zh-CN"/>
        </w:rPr>
        <w:t>Support of E-CID for NR NTN</w:t>
      </w:r>
    </w:p>
    <w:p w14:paraId="17DC22A2" w14:textId="77777777" w:rsidR="00652501" w:rsidRPr="00652501" w:rsidRDefault="00652501" w:rsidP="00652501">
      <w:pPr>
        <w:spacing w:afterLines="50" w:after="120"/>
        <w:rPr>
          <w:rFonts w:eastAsia="微软雅黑"/>
          <w:color w:val="0D0D0D"/>
          <w:lang w:eastAsia="zh-CN"/>
        </w:rPr>
      </w:pPr>
      <w:r w:rsidRPr="00652501">
        <w:rPr>
          <w:rFonts w:eastAsia="微软雅黑"/>
          <w:color w:val="0D0D0D"/>
          <w:lang w:eastAsia="zh-CN"/>
        </w:rPr>
        <w:t>To resolve the mirror positions ambiguity for multi-RTT positioning, RAN1#114 meeting achieved the following conclusion for NTN positioning:</w:t>
      </w:r>
    </w:p>
    <w:p w14:paraId="73296B1A" w14:textId="77777777" w:rsidR="00652501" w:rsidRPr="00652501" w:rsidRDefault="00652501" w:rsidP="00652501">
      <w:pPr>
        <w:spacing w:afterLines="50" w:after="120"/>
        <w:rPr>
          <w:rFonts w:eastAsia="微软雅黑"/>
          <w:color w:val="0D0D0D"/>
          <w:lang w:eastAsia="zh-CN"/>
        </w:rPr>
      </w:pPr>
      <w:r w:rsidRPr="00652501">
        <w:rPr>
          <w:rFonts w:eastAsia="等线"/>
          <w:noProof/>
          <w:lang w:val="en-US" w:eastAsia="zh-CN"/>
        </w:rPr>
        <mc:AlternateContent>
          <mc:Choice Requires="wps">
            <w:drawing>
              <wp:inline distT="0" distB="0" distL="0" distR="0" wp14:anchorId="347051EC" wp14:editId="15F96639">
                <wp:extent cx="5697940" cy="1362075"/>
                <wp:effectExtent l="0" t="0" r="17145"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362075"/>
                        </a:xfrm>
                        <a:prstGeom prst="rect">
                          <a:avLst/>
                        </a:prstGeom>
                        <a:solidFill>
                          <a:srgbClr val="FFFFFF"/>
                        </a:solidFill>
                        <a:ln w="9525">
                          <a:solidFill>
                            <a:srgbClr val="000000"/>
                          </a:solidFill>
                          <a:miter lim="800000"/>
                          <a:headEnd/>
                          <a:tailEnd/>
                        </a:ln>
                      </wps:spPr>
                      <wps:txbx>
                        <w:txbxContent>
                          <w:p w14:paraId="0185B5E1" w14:textId="77777777" w:rsidR="002A692B" w:rsidRPr="000F058B" w:rsidRDefault="002A692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019F2E04" w14:textId="77777777" w:rsidR="002A692B" w:rsidRDefault="002A692B" w:rsidP="00652501">
                            <w:pPr>
                              <w:spacing w:afterLines="50" w:after="120"/>
                              <w:ind w:left="80" w:hangingChars="50" w:hanging="80"/>
                              <w:rPr>
                                <w:rStyle w:val="fontstyle31"/>
                                <w:rFonts w:hint="default"/>
                                <w:lang w:eastAsia="zh-CN"/>
                              </w:rPr>
                            </w:pPr>
                            <w:r w:rsidRPr="002D285D">
                              <w:rPr>
                                <w:rStyle w:val="fontstyle31"/>
                                <w:rFonts w:hint="default"/>
                                <w:lang w:eastAsia="zh-CN"/>
                              </w:rPr>
                              <w:t>To resolve the mirror positions ambiguity for multi-RTT positioning, the following methods can be used without RAN1 specification impact from RAN1 perspective:</w:t>
                            </w:r>
                          </w:p>
                          <w:p w14:paraId="52B5088D" w14:textId="77777777" w:rsidR="002A692B" w:rsidRDefault="002A692B" w:rsidP="00652501">
                            <w:pPr>
                              <w:pStyle w:val="af2"/>
                              <w:numPr>
                                <w:ilvl w:val="0"/>
                                <w:numId w:val="18"/>
                              </w:numPr>
                              <w:overflowPunct/>
                              <w:autoSpaceDE/>
                              <w:autoSpaceDN/>
                              <w:adjustRightInd/>
                              <w:spacing w:afterLines="50" w:after="120"/>
                              <w:ind w:firstLineChars="0"/>
                              <w:textAlignment w:val="auto"/>
                              <w:rPr>
                                <w:rStyle w:val="fontstyle31"/>
                                <w:rFonts w:hint="default"/>
                                <w:lang w:eastAsia="zh-CN"/>
                              </w:rPr>
                            </w:pPr>
                            <w:r w:rsidRPr="0008406F">
                              <w:rPr>
                                <w:rStyle w:val="fontstyle31"/>
                                <w:rFonts w:hint="default"/>
                                <w:lang w:eastAsia="zh-CN"/>
                              </w:rPr>
                              <w:t xml:space="preserve">by gNB or LMF implementation </w:t>
                            </w:r>
                          </w:p>
                          <w:p w14:paraId="0615D7F0" w14:textId="77777777" w:rsidR="002A692B" w:rsidRPr="002D285D" w:rsidRDefault="002A692B" w:rsidP="00652501">
                            <w:pPr>
                              <w:pStyle w:val="af2"/>
                              <w:numPr>
                                <w:ilvl w:val="0"/>
                                <w:numId w:val="18"/>
                              </w:numPr>
                              <w:overflowPunct/>
                              <w:autoSpaceDE/>
                              <w:autoSpaceDN/>
                              <w:adjustRightInd/>
                              <w:spacing w:afterLines="50" w:after="120"/>
                              <w:ind w:firstLineChars="0"/>
                              <w:textAlignment w:val="auto"/>
                              <w:rPr>
                                <w:rStyle w:val="fontstyle31"/>
                                <w:rFonts w:hint="default"/>
                                <w:highlight w:val="yellow"/>
                                <w:lang w:eastAsia="zh-CN"/>
                              </w:rPr>
                            </w:pPr>
                            <w:r w:rsidRPr="002D285D">
                              <w:rPr>
                                <w:rStyle w:val="fontstyle31"/>
                                <w:rFonts w:hint="default"/>
                                <w:highlight w:val="yellow"/>
                                <w:lang w:eastAsia="zh-CN"/>
                              </w:rPr>
                              <w:t>existing ECID method</w:t>
                            </w:r>
                          </w:p>
                          <w:p w14:paraId="0F09BABA" w14:textId="77777777" w:rsidR="002A692B" w:rsidRPr="0008406F" w:rsidRDefault="002A692B" w:rsidP="00652501">
                            <w:pPr>
                              <w:pStyle w:val="af2"/>
                              <w:numPr>
                                <w:ilvl w:val="0"/>
                                <w:numId w:val="18"/>
                              </w:numPr>
                              <w:overflowPunct/>
                              <w:autoSpaceDE/>
                              <w:autoSpaceDN/>
                              <w:adjustRightInd/>
                              <w:spacing w:afterLines="50" w:after="120"/>
                              <w:ind w:leftChars="85" w:firstLineChars="0"/>
                              <w:textAlignment w:val="auto"/>
                              <w:rPr>
                                <w:rStyle w:val="fontstyle31"/>
                                <w:rFonts w:hint="default"/>
                                <w:lang w:eastAsia="zh-CN"/>
                              </w:rPr>
                            </w:pPr>
                            <w:r w:rsidRPr="0008406F">
                              <w:rPr>
                                <w:rStyle w:val="fontstyle31"/>
                                <w:rFonts w:hint="default"/>
                                <w:lang w:eastAsia="zh-CN"/>
                              </w:rPr>
                              <w:t>UL-AoA</w:t>
                            </w:r>
                          </w:p>
                          <w:p w14:paraId="034D2F51" w14:textId="77777777" w:rsidR="002A692B" w:rsidRPr="00953BF9" w:rsidRDefault="002A692B" w:rsidP="00652501">
                            <w:pPr>
                              <w:spacing w:afterLines="50" w:after="120"/>
                              <w:rPr>
                                <w:rStyle w:val="fontstyle31"/>
                                <w:rFonts w:hint="default"/>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5" o:spid="_x0000_s1027" type="#_x0000_t202" style="width:448.65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">
                <v:textbox>
                  <w:txbxContent>
                    <w:p w14:paraId="0185B5E1" w14:textId="77777777" w:rsidR="00E70BC5" w:rsidRPr="000F058B" w:rsidRDefault="00E70BC5"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019F2E04" w14:textId="77777777" w:rsidR="00E70BC5" w:rsidRDefault="00E70BC5" w:rsidP="00652501">
                      <w:pPr>
                        <w:spacing w:afterLines="50" w:after="120"/>
                        <w:ind w:left="80" w:hangingChars="50" w:hanging="80"/>
                        <w:rPr>
                          <w:rStyle w:val="fontstyle31"/>
                          <w:rFonts w:hint="default"/>
                          <w:lang w:eastAsia="zh-CN"/>
                        </w:rPr>
                      </w:pPr>
                      <w:r w:rsidRPr="002D285D">
                        <w:rPr>
                          <w:rStyle w:val="fontstyle31"/>
                          <w:rFonts w:hint="default"/>
                          <w:lang w:eastAsia="zh-CN"/>
                        </w:rPr>
                        <w:t>To resolve the mirror positions ambiguity for multi-RTT positioning, the following methods can be used without RAN1 specification impact from RAN1 perspective:</w:t>
                      </w:r>
                    </w:p>
                    <w:p w14:paraId="52B5088D" w14:textId="77777777" w:rsidR="00E70BC5" w:rsidRDefault="00E70BC5" w:rsidP="00652501">
                      <w:pPr>
                        <w:pStyle w:val="af2"/>
                        <w:numPr>
                          <w:ilvl w:val="0"/>
                          <w:numId w:val="18"/>
                        </w:numPr>
                        <w:overflowPunct/>
                        <w:autoSpaceDE/>
                        <w:autoSpaceDN/>
                        <w:adjustRightInd/>
                        <w:spacing w:afterLines="50" w:after="120"/>
                        <w:ind w:firstLineChars="0"/>
                        <w:textAlignment w:val="auto"/>
                        <w:rPr>
                          <w:rStyle w:val="fontstyle31"/>
                          <w:rFonts w:hint="default"/>
                          <w:lang w:eastAsia="zh-CN"/>
                        </w:rPr>
                      </w:pPr>
                      <w:r w:rsidRPr="0008406F">
                        <w:rPr>
                          <w:rStyle w:val="fontstyle31"/>
                          <w:rFonts w:hint="default"/>
                          <w:lang w:eastAsia="zh-CN"/>
                        </w:rPr>
                        <w:t xml:space="preserve">by gNB or LMF implementation </w:t>
                      </w:r>
                    </w:p>
                    <w:p w14:paraId="0615D7F0" w14:textId="77777777" w:rsidR="00E70BC5" w:rsidRPr="002D285D" w:rsidRDefault="00E70BC5" w:rsidP="00652501">
                      <w:pPr>
                        <w:pStyle w:val="af2"/>
                        <w:numPr>
                          <w:ilvl w:val="0"/>
                          <w:numId w:val="18"/>
                        </w:numPr>
                        <w:overflowPunct/>
                        <w:autoSpaceDE/>
                        <w:autoSpaceDN/>
                        <w:adjustRightInd/>
                        <w:spacing w:afterLines="50" w:after="120"/>
                        <w:ind w:firstLineChars="0"/>
                        <w:textAlignment w:val="auto"/>
                        <w:rPr>
                          <w:rStyle w:val="fontstyle31"/>
                          <w:rFonts w:hint="default"/>
                          <w:highlight w:val="yellow"/>
                          <w:lang w:eastAsia="zh-CN"/>
                        </w:rPr>
                      </w:pPr>
                      <w:r w:rsidRPr="002D285D">
                        <w:rPr>
                          <w:rStyle w:val="fontstyle31"/>
                          <w:rFonts w:hint="default"/>
                          <w:highlight w:val="yellow"/>
                          <w:lang w:eastAsia="zh-CN"/>
                        </w:rPr>
                        <w:t>existing ECID method</w:t>
                      </w:r>
                    </w:p>
                    <w:p w14:paraId="0F09BABA" w14:textId="77777777" w:rsidR="00E70BC5" w:rsidRPr="0008406F" w:rsidRDefault="00E70BC5" w:rsidP="00652501">
                      <w:pPr>
                        <w:pStyle w:val="af2"/>
                        <w:numPr>
                          <w:ilvl w:val="0"/>
                          <w:numId w:val="18"/>
                        </w:numPr>
                        <w:overflowPunct/>
                        <w:autoSpaceDE/>
                        <w:autoSpaceDN/>
                        <w:adjustRightInd/>
                        <w:spacing w:afterLines="50" w:after="120"/>
                        <w:ind w:leftChars="85" w:firstLineChars="0"/>
                        <w:textAlignment w:val="auto"/>
                        <w:rPr>
                          <w:rStyle w:val="fontstyle31"/>
                          <w:rFonts w:hint="default"/>
                          <w:lang w:eastAsia="zh-CN"/>
                        </w:rPr>
                      </w:pPr>
                      <w:r w:rsidRPr="0008406F">
                        <w:rPr>
                          <w:rStyle w:val="fontstyle31"/>
                          <w:rFonts w:hint="default"/>
                          <w:lang w:eastAsia="zh-CN"/>
                        </w:rPr>
                        <w:t>UL-AoA</w:t>
                      </w:r>
                    </w:p>
                    <w:p w14:paraId="034D2F51" w14:textId="77777777" w:rsidR="00E70BC5" w:rsidRPr="00953BF9" w:rsidRDefault="00E70BC5" w:rsidP="00652501">
                      <w:pPr>
                        <w:spacing w:afterLines="50" w:after="120"/>
                        <w:rPr>
                          <w:rStyle w:val="fontstyle31"/>
                          <w:rFonts w:hint="default"/>
                          <w:lang w:eastAsia="zh-CN"/>
                        </w:rPr>
                      </w:pPr>
                    </w:p>
                  </w:txbxContent>
                </v:textbox>
                <w10:anchorlock/>
              </v:shape>
            </w:pict>
          </mc:Fallback>
        </mc:AlternateContent>
      </w:r>
    </w:p>
    <w:p w14:paraId="16FEC4E0" w14:textId="77777777" w:rsidR="00652501" w:rsidRPr="00652501" w:rsidRDefault="00652501" w:rsidP="00652501">
      <w:pPr>
        <w:spacing w:afterLines="50" w:after="120"/>
        <w:rPr>
          <w:rFonts w:eastAsia="微软雅黑"/>
          <w:color w:val="0D0D0D"/>
          <w:lang w:eastAsia="zh-CN"/>
        </w:rPr>
      </w:pPr>
      <w:r w:rsidRPr="00652501">
        <w:rPr>
          <w:rFonts w:eastAsia="等线" w:hint="eastAsia"/>
          <w:b/>
          <w:lang w:eastAsia="zh-CN"/>
        </w:rPr>
        <w:t>Observation 2:</w:t>
      </w:r>
      <w:r w:rsidRPr="00652501">
        <w:rPr>
          <w:rFonts w:eastAsia="等线"/>
          <w:b/>
          <w:lang w:eastAsia="zh-CN"/>
        </w:rPr>
        <w:t xml:space="preserve"> RAN</w:t>
      </w:r>
      <w:r w:rsidRPr="00652501">
        <w:rPr>
          <w:rFonts w:eastAsia="等线" w:hint="eastAsia"/>
          <w:b/>
          <w:lang w:eastAsia="zh-CN"/>
        </w:rPr>
        <w:t>1#114</w:t>
      </w:r>
      <w:r w:rsidRPr="00652501">
        <w:rPr>
          <w:rFonts w:eastAsia="等线"/>
          <w:b/>
          <w:lang w:eastAsia="zh-CN"/>
        </w:rPr>
        <w:t xml:space="preserve"> </w:t>
      </w:r>
      <w:r w:rsidRPr="00652501">
        <w:rPr>
          <w:rFonts w:eastAsia="等线" w:hint="eastAsia"/>
          <w:b/>
          <w:lang w:eastAsia="zh-CN"/>
        </w:rPr>
        <w:t xml:space="preserve">had a conclusion that </w:t>
      </w:r>
      <w:r w:rsidRPr="00652501">
        <w:rPr>
          <w:rFonts w:eastAsia="等线"/>
          <w:b/>
          <w:lang w:eastAsia="zh-CN"/>
        </w:rPr>
        <w:t>three methods</w:t>
      </w:r>
      <w:r w:rsidRPr="00652501">
        <w:rPr>
          <w:rFonts w:eastAsia="等线" w:hint="eastAsia"/>
          <w:b/>
          <w:lang w:eastAsia="zh-CN"/>
        </w:rPr>
        <w:t xml:space="preserve"> (</w:t>
      </w:r>
      <w:r w:rsidRPr="00652501">
        <w:rPr>
          <w:rFonts w:eastAsia="等线"/>
          <w:b/>
          <w:lang w:eastAsia="zh-CN"/>
        </w:rPr>
        <w:t>gNB or LMF implementation</w:t>
      </w:r>
      <w:r w:rsidRPr="00652501">
        <w:rPr>
          <w:rFonts w:eastAsia="等线" w:hint="eastAsia"/>
          <w:b/>
          <w:lang w:eastAsia="zh-CN"/>
        </w:rPr>
        <w:t xml:space="preserve">, </w:t>
      </w:r>
      <w:r w:rsidRPr="00652501">
        <w:rPr>
          <w:rFonts w:eastAsia="等线"/>
          <w:b/>
          <w:lang w:eastAsia="zh-CN"/>
        </w:rPr>
        <w:t>ECID method</w:t>
      </w:r>
      <w:r w:rsidRPr="00652501">
        <w:rPr>
          <w:rFonts w:eastAsia="等线" w:hint="eastAsia"/>
          <w:b/>
          <w:lang w:eastAsia="zh-CN"/>
        </w:rPr>
        <w:t xml:space="preserve"> and </w:t>
      </w:r>
      <w:r w:rsidRPr="00652501">
        <w:rPr>
          <w:rFonts w:eastAsia="等线"/>
          <w:b/>
          <w:lang w:eastAsia="zh-CN"/>
        </w:rPr>
        <w:t>UL-AoA</w:t>
      </w:r>
      <w:r w:rsidRPr="00652501">
        <w:rPr>
          <w:rFonts w:eastAsia="等线" w:hint="eastAsia"/>
          <w:b/>
          <w:lang w:eastAsia="zh-CN"/>
        </w:rPr>
        <w:t>)</w:t>
      </w:r>
      <w:r w:rsidRPr="00652501">
        <w:rPr>
          <w:rFonts w:eastAsia="等线"/>
          <w:b/>
          <w:lang w:eastAsia="zh-CN"/>
        </w:rPr>
        <w:t xml:space="preserve"> </w:t>
      </w:r>
      <w:r w:rsidRPr="00652501">
        <w:rPr>
          <w:rFonts w:eastAsia="等线" w:hint="eastAsia"/>
          <w:b/>
          <w:lang w:eastAsia="zh-CN"/>
        </w:rPr>
        <w:t>are proposed</w:t>
      </w:r>
      <w:r w:rsidRPr="00652501">
        <w:rPr>
          <w:rFonts w:eastAsia="等线"/>
          <w:b/>
          <w:lang w:eastAsia="zh-CN"/>
        </w:rPr>
        <w:t xml:space="preserve"> to solve</w:t>
      </w:r>
      <w:r w:rsidRPr="00652501">
        <w:rPr>
          <w:rFonts w:eastAsia="等线" w:hint="eastAsia"/>
          <w:b/>
          <w:lang w:eastAsia="zh-CN"/>
        </w:rPr>
        <w:t xml:space="preserve"> </w:t>
      </w:r>
      <w:r w:rsidRPr="00652501">
        <w:rPr>
          <w:rFonts w:eastAsia="等线"/>
          <w:b/>
          <w:lang w:eastAsia="zh-CN"/>
        </w:rPr>
        <w:t>the mirror positions ambiguity for multi-RTT positioning</w:t>
      </w:r>
      <w:r w:rsidRPr="00652501">
        <w:rPr>
          <w:rFonts w:eastAsia="等线" w:hint="eastAsia"/>
          <w:b/>
          <w:lang w:eastAsia="zh-CN"/>
        </w:rPr>
        <w:t>.</w:t>
      </w:r>
    </w:p>
    <w:p w14:paraId="46D38597" w14:textId="561A461B" w:rsidR="00652501" w:rsidRPr="00652501" w:rsidRDefault="00652501" w:rsidP="00652501">
      <w:pPr>
        <w:spacing w:afterLines="50" w:after="120"/>
        <w:rPr>
          <w:rFonts w:eastAsia="微软雅黑"/>
          <w:color w:val="0D0D0D"/>
          <w:lang w:eastAsia="zh-CN"/>
        </w:rPr>
      </w:pPr>
      <w:r w:rsidRPr="00652501">
        <w:rPr>
          <w:rFonts w:eastAsia="微软雅黑"/>
          <w:color w:val="0D0D0D"/>
          <w:lang w:eastAsia="zh-CN"/>
        </w:rPr>
        <w:t xml:space="preserve">And in RAN#101 meeting, the WID is revised as below base on the </w:t>
      </w:r>
      <w:r w:rsidR="0088568E" w:rsidRPr="00652501">
        <w:rPr>
          <w:rFonts w:eastAsia="微软雅黑"/>
          <w:color w:val="0D0D0D"/>
          <w:lang w:eastAsia="zh-CN"/>
        </w:rPr>
        <w:t>conclu</w:t>
      </w:r>
      <w:r w:rsidR="0088568E">
        <w:rPr>
          <w:rFonts w:eastAsia="微软雅黑" w:hint="eastAsia"/>
          <w:color w:val="0D0D0D"/>
          <w:lang w:eastAsia="zh-CN"/>
        </w:rPr>
        <w:t>s</w:t>
      </w:r>
      <w:r w:rsidR="0088568E" w:rsidRPr="00652501">
        <w:rPr>
          <w:rFonts w:eastAsia="微软雅黑"/>
          <w:color w:val="0D0D0D"/>
          <w:lang w:eastAsia="zh-CN"/>
        </w:rPr>
        <w:t>ion</w:t>
      </w:r>
      <w:r w:rsidRPr="00652501">
        <w:rPr>
          <w:rFonts w:eastAsia="微软雅黑"/>
          <w:color w:val="0D0D0D"/>
          <w:lang w:eastAsia="zh-CN"/>
        </w:rPr>
        <w:t xml:space="preserve"> of RAN1 and discussion:</w:t>
      </w:r>
    </w:p>
    <w:p w14:paraId="3BB8BEE2" w14:textId="77777777" w:rsidR="00652501" w:rsidRPr="00652501" w:rsidRDefault="00652501" w:rsidP="00652501">
      <w:pPr>
        <w:spacing w:afterLines="50" w:after="120"/>
        <w:rPr>
          <w:rFonts w:eastAsia="微软雅黑"/>
          <w:color w:val="0D0D0D"/>
          <w:lang w:eastAsia="zh-CN"/>
        </w:rPr>
      </w:pPr>
      <w:r w:rsidRPr="00652501">
        <w:rPr>
          <w:rFonts w:eastAsia="等线"/>
          <w:noProof/>
          <w:lang w:val="en-US" w:eastAsia="zh-CN"/>
        </w:rPr>
        <w:lastRenderedPageBreak/>
        <mc:AlternateContent>
          <mc:Choice Requires="wps">
            <w:drawing>
              <wp:inline distT="0" distB="0" distL="0" distR="0" wp14:anchorId="278612D7" wp14:editId="5D8D8337">
                <wp:extent cx="5697940" cy="1163782"/>
                <wp:effectExtent l="0" t="0" r="1714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163782"/>
                        </a:xfrm>
                        <a:prstGeom prst="rect">
                          <a:avLst/>
                        </a:prstGeom>
                        <a:solidFill>
                          <a:srgbClr val="FFFFFF"/>
                        </a:solidFill>
                        <a:ln w="9525">
                          <a:solidFill>
                            <a:srgbClr val="000000"/>
                          </a:solidFill>
                          <a:miter lim="800000"/>
                          <a:headEnd/>
                          <a:tailEnd/>
                        </a:ln>
                      </wps:spPr>
                      <wps:txbx>
                        <w:txbxContent>
                          <w:p w14:paraId="45632A52" w14:textId="77777777" w:rsidR="002A692B" w:rsidRPr="000038F1" w:rsidRDefault="002A692B" w:rsidP="00652501">
                            <w:pPr>
                              <w:numPr>
                                <w:ilvl w:val="0"/>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14:paraId="085B579F" w14:textId="77777777" w:rsidR="002A692B" w:rsidRPr="000038F1" w:rsidRDefault="002A692B" w:rsidP="00652501">
                            <w:pPr>
                              <w:numPr>
                                <w:ilvl w:val="1"/>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14:paraId="333D1B58" w14:textId="77777777" w:rsidR="002A692B" w:rsidRPr="000038F1" w:rsidRDefault="002A692B" w:rsidP="00652501">
                            <w:pPr>
                              <w:numPr>
                                <w:ilvl w:val="1"/>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RAN#101 endorses that E-CID method could be further analyzed and enhanced in RAN3, if needed for NTN scenarios (NR-NTN and IoT-NTN).</w:t>
                            </w:r>
                            <w:r w:rsidRPr="000038F1">
                              <w:rPr>
                                <w:rFonts w:eastAsia="宋体"/>
                                <w:i/>
                                <w:iCs/>
                                <w:sz w:val="21"/>
                                <w:szCs w:val="21"/>
                                <w:lang w:val="en-US" w:eastAsia="zh-CN"/>
                              </w:rPr>
                              <w:t>”</w:t>
                            </w:r>
                          </w:p>
                          <w:p w14:paraId="4A4EDBBB" w14:textId="77777777" w:rsidR="002A692B" w:rsidRPr="000038F1" w:rsidRDefault="002A692B" w:rsidP="00652501">
                            <w:pPr>
                              <w:spacing w:afterLines="50" w:after="120"/>
                              <w:rPr>
                                <w:rStyle w:val="fontstyle31"/>
                                <w:rFonts w:hint="default"/>
                                <w:lang w:val="en-US" w:eastAsia="zh-CN"/>
                              </w:rPr>
                            </w:pPr>
                          </w:p>
                        </w:txbxContent>
                      </wps:txbx>
                      <wps:bodyPr rot="0" vert="horz" wrap="square" lIns="91440" tIns="45720" rIns="91440" bIns="45720" anchor="t" anchorCtr="0">
                        <a:noAutofit/>
                      </wps:bodyPr>
                    </wps:wsp>
                  </a:graphicData>
                </a:graphic>
              </wp:inline>
            </w:drawing>
          </mc:Choice>
          <mc:Fallback>
            <w:pict>
              <v:shape id="文本框 4" o:spid="_x0000_s1028" type="#_x0000_t202" style="width:448.65pt;height: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">
                <v:textbox>
                  <w:txbxContent>
                    <w:p w14:paraId="45632A52" w14:textId="77777777" w:rsidR="00E70BC5" w:rsidRPr="000038F1" w:rsidRDefault="00E70BC5" w:rsidP="00652501">
                      <w:pPr>
                        <w:numPr>
                          <w:ilvl w:val="0"/>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14:paraId="085B579F" w14:textId="77777777" w:rsidR="00E70BC5" w:rsidRPr="000038F1" w:rsidRDefault="00E70BC5" w:rsidP="00652501">
                      <w:pPr>
                        <w:numPr>
                          <w:ilvl w:val="1"/>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14:paraId="333D1B58" w14:textId="77777777" w:rsidR="00E70BC5" w:rsidRPr="000038F1" w:rsidRDefault="00E70BC5" w:rsidP="00652501">
                      <w:pPr>
                        <w:numPr>
                          <w:ilvl w:val="1"/>
                          <w:numId w:val="19"/>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RAN#101 endorses that E-CID method could be further analyzed and enhanced in RAN3, if needed for NTN scenarios (NR-NTN and IoT-NTN).</w:t>
                      </w:r>
                      <w:r w:rsidRPr="000038F1">
                        <w:rPr>
                          <w:rFonts w:eastAsia="宋体"/>
                          <w:i/>
                          <w:iCs/>
                          <w:sz w:val="21"/>
                          <w:szCs w:val="21"/>
                          <w:lang w:val="en-US" w:eastAsia="zh-CN"/>
                        </w:rPr>
                        <w:t>”</w:t>
                      </w:r>
                    </w:p>
                    <w:p w14:paraId="4A4EDBBB" w14:textId="77777777" w:rsidR="00E70BC5" w:rsidRPr="000038F1" w:rsidRDefault="00E70BC5" w:rsidP="00652501">
                      <w:pPr>
                        <w:spacing w:afterLines="50" w:after="120"/>
                        <w:rPr>
                          <w:rStyle w:val="fontstyle31"/>
                          <w:rFonts w:hint="default"/>
                          <w:lang w:val="en-US" w:eastAsia="zh-CN"/>
                        </w:rPr>
                      </w:pPr>
                    </w:p>
                  </w:txbxContent>
                </v:textbox>
                <w10:anchorlock/>
              </v:shape>
            </w:pict>
          </mc:Fallback>
        </mc:AlternateContent>
      </w:r>
    </w:p>
    <w:p w14:paraId="397FB374" w14:textId="2CB34313" w:rsidR="00652501" w:rsidRPr="00652501" w:rsidRDefault="00652501" w:rsidP="00652501">
      <w:pPr>
        <w:spacing w:afterLines="50" w:after="120"/>
        <w:rPr>
          <w:rFonts w:eastAsia="等线"/>
          <w:b/>
          <w:lang w:eastAsia="zh-CN"/>
        </w:rPr>
      </w:pPr>
      <w:r w:rsidRPr="00652501">
        <w:rPr>
          <w:rFonts w:eastAsia="等线" w:hint="eastAsia"/>
          <w:b/>
          <w:lang w:eastAsia="zh-CN"/>
        </w:rPr>
        <w:t xml:space="preserve">Observation 3: </w:t>
      </w:r>
      <w:r w:rsidRPr="00652501">
        <w:rPr>
          <w:rFonts w:eastAsia="等线"/>
          <w:b/>
          <w:lang w:eastAsia="zh-CN"/>
        </w:rPr>
        <w:t>RAN</w:t>
      </w:r>
      <w:r w:rsidRPr="00652501">
        <w:rPr>
          <w:rFonts w:eastAsia="等线" w:hint="eastAsia"/>
          <w:b/>
          <w:lang w:eastAsia="zh-CN"/>
        </w:rPr>
        <w:t>#101</w:t>
      </w:r>
      <w:r w:rsidRPr="00652501">
        <w:rPr>
          <w:rFonts w:eastAsia="等线"/>
          <w:b/>
          <w:lang w:eastAsia="zh-CN"/>
        </w:rPr>
        <w:t xml:space="preserve"> </w:t>
      </w:r>
      <w:r w:rsidRPr="00652501">
        <w:rPr>
          <w:rFonts w:eastAsia="等线" w:hint="eastAsia"/>
          <w:b/>
          <w:lang w:eastAsia="zh-CN"/>
        </w:rPr>
        <w:t>had a conclusion that</w:t>
      </w:r>
      <w:r w:rsidRPr="00652501">
        <w:rPr>
          <w:rFonts w:eastAsia="Malgun Gothic"/>
        </w:rPr>
        <w:t xml:space="preserve"> </w:t>
      </w:r>
      <w:r w:rsidRPr="00652501">
        <w:rPr>
          <w:rFonts w:eastAsia="等线"/>
          <w:b/>
          <w:lang w:eastAsia="zh-CN"/>
        </w:rPr>
        <w:t xml:space="preserve">E-CID method could be further </w:t>
      </w:r>
      <w:proofErr w:type="spellStart"/>
      <w:r w:rsidRPr="00652501">
        <w:rPr>
          <w:rFonts w:eastAsia="等线"/>
          <w:b/>
          <w:lang w:eastAsia="zh-CN"/>
        </w:rPr>
        <w:t>analyzed</w:t>
      </w:r>
      <w:proofErr w:type="spellEnd"/>
      <w:r w:rsidRPr="00652501">
        <w:rPr>
          <w:rFonts w:eastAsia="等线"/>
          <w:b/>
          <w:lang w:eastAsia="zh-CN"/>
        </w:rPr>
        <w:t xml:space="preserve"> and enhanced in RAN3, if needed for NTN scenarios (NR-NTN and IoT-NTN)</w:t>
      </w:r>
      <w:r w:rsidR="00B51614">
        <w:rPr>
          <w:rFonts w:eastAsia="等线" w:hint="eastAsia"/>
          <w:b/>
          <w:lang w:eastAsia="zh-CN"/>
        </w:rPr>
        <w:t>.</w:t>
      </w:r>
    </w:p>
    <w:p w14:paraId="129911C6" w14:textId="77777777" w:rsidR="00361002" w:rsidRPr="0088568E" w:rsidRDefault="00361002" w:rsidP="00652501">
      <w:pPr>
        <w:spacing w:afterLines="50" w:after="120"/>
        <w:rPr>
          <w:rFonts w:eastAsia="等线"/>
          <w:lang w:eastAsia="zh-CN"/>
        </w:rPr>
      </w:pPr>
      <w:r w:rsidRPr="0088568E">
        <w:rPr>
          <w:rFonts w:eastAsia="等线"/>
          <w:lang w:eastAsia="zh-CN"/>
        </w:rPr>
        <w:t>To resolve the mirror positions ambiguity issue, we can consider using the Mapped Cell ID in the E-CID measurement report to assist LMF learn about the potential location of the UE, which could be used together with the measurement result of multi-RTT to cancel the mirror positions ambiguity issue. However, we understand there’s no Stage 3 impact to convey Mapped Cell ID or Uu Cell ID in E-CID measurement result, maybe some stage 2 texts for TS 38.300 and/or 38.305 are needed.</w:t>
      </w:r>
    </w:p>
    <w:p w14:paraId="2737F36B" w14:textId="734FF6A7" w:rsidR="00361002" w:rsidRDefault="00361002" w:rsidP="00652501">
      <w:pPr>
        <w:spacing w:afterLines="50" w:after="120"/>
        <w:rPr>
          <w:rFonts w:eastAsia="等线"/>
          <w:b/>
          <w:lang w:eastAsia="zh-CN"/>
        </w:rPr>
      </w:pPr>
      <w:r>
        <w:rPr>
          <w:rFonts w:eastAsia="等线" w:hint="eastAsia"/>
          <w:b/>
          <w:lang w:eastAsia="zh-CN"/>
        </w:rPr>
        <w:t xml:space="preserve">Proposal 2: Mapped Cell ID could be used </w:t>
      </w:r>
      <w:r w:rsidR="002A692B">
        <w:rPr>
          <w:rFonts w:eastAsia="等线" w:hint="eastAsia"/>
          <w:b/>
          <w:lang w:eastAsia="zh-CN"/>
        </w:rPr>
        <w:t xml:space="preserve">in E-CID measurement Result to resolve the </w:t>
      </w:r>
      <w:r w:rsidR="002A692B" w:rsidRPr="00652501">
        <w:rPr>
          <w:rFonts w:eastAsia="等线"/>
          <w:b/>
          <w:lang w:eastAsia="zh-CN"/>
        </w:rPr>
        <w:t>mirror positions ambiguity</w:t>
      </w:r>
      <w:r w:rsidR="002A692B">
        <w:rPr>
          <w:rFonts w:eastAsia="等线" w:hint="eastAsia"/>
          <w:b/>
          <w:lang w:eastAsia="zh-CN"/>
        </w:rPr>
        <w:t xml:space="preserve"> issue,</w:t>
      </w:r>
      <w:r w:rsidR="007949CF">
        <w:rPr>
          <w:rFonts w:eastAsia="等线" w:hint="eastAsia"/>
          <w:b/>
          <w:lang w:eastAsia="zh-CN"/>
        </w:rPr>
        <w:t xml:space="preserve"> no stage 3 </w:t>
      </w:r>
      <w:r w:rsidR="001D7D20">
        <w:rPr>
          <w:rFonts w:eastAsia="等线"/>
          <w:b/>
          <w:lang w:eastAsia="zh-CN"/>
        </w:rPr>
        <w:t>impacts</w:t>
      </w:r>
      <w:r w:rsidR="007949CF">
        <w:rPr>
          <w:rFonts w:eastAsia="等线" w:hint="eastAsia"/>
          <w:b/>
          <w:lang w:eastAsia="zh-CN"/>
        </w:rPr>
        <w:t>,</w:t>
      </w:r>
      <w:r w:rsidR="002A692B">
        <w:rPr>
          <w:rFonts w:eastAsia="等线" w:hint="eastAsia"/>
          <w:b/>
          <w:lang w:eastAsia="zh-CN"/>
        </w:rPr>
        <w:t xml:space="preserve"> </w:t>
      </w:r>
      <w:r w:rsidR="007949CF">
        <w:rPr>
          <w:rFonts w:eastAsia="等线" w:hint="eastAsia"/>
          <w:b/>
          <w:lang w:eastAsia="zh-CN"/>
        </w:rPr>
        <w:t xml:space="preserve">some </w:t>
      </w:r>
      <w:r>
        <w:rPr>
          <w:rFonts w:eastAsia="等线" w:hint="eastAsia"/>
          <w:b/>
          <w:lang w:eastAsia="zh-CN"/>
        </w:rPr>
        <w:t>stage 2 texts for TS 38.300 and/or 38.305 are</w:t>
      </w:r>
      <w:r w:rsidR="002A692B">
        <w:rPr>
          <w:rFonts w:eastAsia="等线" w:hint="eastAsia"/>
          <w:b/>
          <w:lang w:eastAsia="zh-CN"/>
        </w:rPr>
        <w:t xml:space="preserve"> </w:t>
      </w:r>
      <w:r w:rsidR="00D70F67">
        <w:rPr>
          <w:rFonts w:eastAsia="等线" w:hint="eastAsia"/>
          <w:b/>
          <w:lang w:eastAsia="zh-CN"/>
        </w:rPr>
        <w:t xml:space="preserve">provided in the </w:t>
      </w:r>
      <w:r w:rsidR="001D7D20" w:rsidRPr="00652501">
        <w:rPr>
          <w:rFonts w:eastAsia="等线" w:hint="eastAsia"/>
          <w:b/>
          <w:lang w:eastAsia="zh-CN"/>
        </w:rPr>
        <w:t>appendix</w:t>
      </w:r>
      <w:r w:rsidR="002A692B">
        <w:rPr>
          <w:rFonts w:eastAsia="等线" w:hint="eastAsia"/>
          <w:b/>
          <w:lang w:eastAsia="zh-CN"/>
        </w:rPr>
        <w:t>.</w:t>
      </w:r>
      <w:r>
        <w:rPr>
          <w:rFonts w:eastAsia="等线" w:hint="eastAsia"/>
          <w:b/>
          <w:lang w:eastAsia="zh-CN"/>
        </w:rPr>
        <w:t xml:space="preserve"> </w:t>
      </w:r>
    </w:p>
    <w:p w14:paraId="39EA0129" w14:textId="363E6A9F" w:rsidR="002A692B" w:rsidRPr="00A000A7" w:rsidRDefault="002A692B" w:rsidP="002A692B">
      <w:pPr>
        <w:spacing w:afterLines="50" w:after="120"/>
        <w:rPr>
          <w:rFonts w:eastAsia="等线"/>
          <w:lang w:eastAsia="zh-CN"/>
        </w:rPr>
      </w:pPr>
      <w:r w:rsidRPr="00A000A7">
        <w:rPr>
          <w:rFonts w:eastAsia="等线" w:hint="eastAsia"/>
          <w:lang w:eastAsia="zh-CN"/>
        </w:rPr>
        <w:t xml:space="preserve">Then we should </w:t>
      </w:r>
      <w:r>
        <w:rPr>
          <w:rFonts w:eastAsia="等线" w:hint="eastAsia"/>
          <w:lang w:eastAsia="zh-CN"/>
        </w:rPr>
        <w:t xml:space="preserve">also consider </w:t>
      </w:r>
      <w:r w:rsidRPr="00A000A7">
        <w:rPr>
          <w:rFonts w:eastAsia="等线" w:hint="eastAsia"/>
          <w:lang w:eastAsia="zh-CN"/>
        </w:rPr>
        <w:t xml:space="preserve">if E-CID method is only used for cancelation of the </w:t>
      </w:r>
      <w:r w:rsidRPr="00A000A7">
        <w:rPr>
          <w:rFonts w:eastAsia="等线"/>
          <w:lang w:eastAsia="zh-CN"/>
        </w:rPr>
        <w:t>mirror positions ambiguity for multi-RTT positioning</w:t>
      </w:r>
      <w:r w:rsidRPr="00A000A7">
        <w:rPr>
          <w:rFonts w:eastAsia="等线" w:hint="eastAsia"/>
          <w:lang w:eastAsia="zh-CN"/>
        </w:rPr>
        <w:t>, or it could also be used as a standalone method for NTN.</w:t>
      </w:r>
    </w:p>
    <w:p w14:paraId="7C49E52E" w14:textId="3E3088CE" w:rsidR="002A692B" w:rsidRPr="0088568E" w:rsidRDefault="002A692B" w:rsidP="00652501">
      <w:pPr>
        <w:spacing w:afterLines="50" w:after="120"/>
        <w:rPr>
          <w:rFonts w:eastAsia="等线"/>
          <w:lang w:eastAsia="zh-CN"/>
        </w:rPr>
      </w:pPr>
      <w:r w:rsidRPr="0088568E">
        <w:rPr>
          <w:rFonts w:eastAsia="等线"/>
          <w:lang w:eastAsia="zh-CN"/>
        </w:rPr>
        <w:t>We understand that, with minimum impact to NRPPa, the E-CID could be fully supported for NR NTN, e.g. to adapt the TRP location info for NTN. Thus, it’s better to support E-CID as a standalone method for NR NTN, not necessary to bind it to the other method, i.e. multi-RTT.</w:t>
      </w:r>
    </w:p>
    <w:p w14:paraId="66FD0938" w14:textId="328F83DC" w:rsidR="002A692B" w:rsidRPr="002A692B" w:rsidRDefault="002A692B" w:rsidP="00652501">
      <w:pPr>
        <w:spacing w:afterLines="50" w:after="120"/>
        <w:rPr>
          <w:rFonts w:eastAsia="等线"/>
          <w:b/>
          <w:lang w:eastAsia="zh-CN"/>
        </w:rPr>
      </w:pPr>
      <w:r>
        <w:rPr>
          <w:rFonts w:eastAsia="等线" w:hint="eastAsia"/>
          <w:b/>
          <w:lang w:eastAsia="zh-CN"/>
        </w:rPr>
        <w:t>Proposal 3: E-CID could be supported as a standalone method for NR</w:t>
      </w:r>
      <w:r w:rsidR="007949CF">
        <w:rPr>
          <w:rFonts w:eastAsia="等线" w:hint="eastAsia"/>
          <w:b/>
          <w:lang w:eastAsia="zh-CN"/>
        </w:rPr>
        <w:t xml:space="preserve"> NTN</w:t>
      </w:r>
      <w:r>
        <w:rPr>
          <w:rFonts w:eastAsia="等线" w:hint="eastAsia"/>
          <w:b/>
          <w:lang w:eastAsia="zh-CN"/>
        </w:rPr>
        <w:t xml:space="preserve"> with </w:t>
      </w:r>
      <w:r w:rsidR="007949CF">
        <w:rPr>
          <w:rFonts w:eastAsia="等线" w:hint="eastAsia"/>
          <w:b/>
          <w:lang w:eastAsia="zh-CN"/>
        </w:rPr>
        <w:t>very</w:t>
      </w:r>
      <w:r>
        <w:rPr>
          <w:rFonts w:eastAsia="等线" w:hint="eastAsia"/>
          <w:b/>
          <w:lang w:eastAsia="zh-CN"/>
        </w:rPr>
        <w:t xml:space="preserve"> </w:t>
      </w:r>
      <w:r w:rsidR="007949CF">
        <w:rPr>
          <w:rFonts w:eastAsia="等线" w:hint="eastAsia"/>
          <w:b/>
          <w:lang w:eastAsia="zh-CN"/>
        </w:rPr>
        <w:t>limited</w:t>
      </w:r>
      <w:r>
        <w:rPr>
          <w:rFonts w:eastAsia="等线" w:hint="eastAsia"/>
          <w:b/>
          <w:lang w:eastAsia="zh-CN"/>
        </w:rPr>
        <w:t xml:space="preserve"> specification impact</w:t>
      </w:r>
      <w:r w:rsidR="007949CF">
        <w:rPr>
          <w:rFonts w:eastAsia="等线" w:hint="eastAsia"/>
          <w:b/>
          <w:lang w:eastAsia="zh-CN"/>
        </w:rPr>
        <w:t>s</w:t>
      </w:r>
      <w:r>
        <w:rPr>
          <w:rFonts w:eastAsia="等线" w:hint="eastAsia"/>
          <w:b/>
          <w:lang w:eastAsia="zh-CN"/>
        </w:rPr>
        <w:t>, e.g. adapt</w:t>
      </w:r>
      <w:r w:rsidR="007949CF">
        <w:rPr>
          <w:rFonts w:eastAsia="等线" w:hint="eastAsia"/>
          <w:b/>
          <w:lang w:eastAsia="zh-CN"/>
        </w:rPr>
        <w:t>ion of</w:t>
      </w:r>
      <w:r>
        <w:rPr>
          <w:rFonts w:eastAsia="等线" w:hint="eastAsia"/>
          <w:b/>
          <w:lang w:eastAsia="zh-CN"/>
        </w:rPr>
        <w:t xml:space="preserve"> the TRP location info for NTN.</w:t>
      </w:r>
    </w:p>
    <w:p w14:paraId="67A8B367" w14:textId="469336BB" w:rsidR="00652501" w:rsidRPr="00D70F67" w:rsidRDefault="00652501" w:rsidP="00652501">
      <w:pPr>
        <w:spacing w:afterLines="50" w:after="120"/>
        <w:rPr>
          <w:rFonts w:eastAsia="等线"/>
          <w:lang w:eastAsia="zh-CN"/>
        </w:rPr>
      </w:pPr>
      <w:r w:rsidRPr="00652501">
        <w:rPr>
          <w:rFonts w:eastAsia="等线"/>
          <w:lang w:eastAsia="zh-CN"/>
        </w:rPr>
        <w:t>From the previous RAN3 meetings, some companies raised the issue about the TRP Altitude for Positioning for UE location verification in case of NTN, and considered the impact on NRPPa</w:t>
      </w:r>
      <w:r w:rsidRPr="00652501">
        <w:rPr>
          <w:rFonts w:eastAsia="等线" w:hint="eastAsia"/>
          <w:lang w:eastAsia="zh-CN"/>
        </w:rPr>
        <w:t xml:space="preserve"> [4]</w:t>
      </w:r>
      <w:r w:rsidRPr="00652501">
        <w:rPr>
          <w:rFonts w:eastAsia="等线"/>
          <w:lang w:eastAsia="zh-CN"/>
        </w:rPr>
        <w:t>.</w:t>
      </w:r>
      <w:r w:rsidRPr="00652501">
        <w:rPr>
          <w:rFonts w:eastAsia="等线" w:hint="eastAsia"/>
          <w:lang w:eastAsia="zh-CN"/>
        </w:rPr>
        <w:t xml:space="preserve"> </w:t>
      </w:r>
      <w:r w:rsidRPr="00652501">
        <w:rPr>
          <w:rFonts w:eastAsia="等线"/>
          <w:lang w:eastAsia="zh-CN"/>
        </w:rPr>
        <w:t>The geographical coordinates of the TRPs is defined in</w:t>
      </w:r>
      <w:r w:rsidRPr="00652501">
        <w:rPr>
          <w:rFonts w:eastAsia="等线" w:hint="eastAsia"/>
          <w:lang w:eastAsia="zh-CN"/>
        </w:rPr>
        <w:t xml:space="preserve"> NRPPa </w:t>
      </w:r>
      <w:r w:rsidRPr="00652501">
        <w:rPr>
          <w:rFonts w:eastAsia="等线"/>
          <w:lang w:eastAsia="zh-CN"/>
        </w:rPr>
        <w:t>by the</w:t>
      </w:r>
      <w:r w:rsidRPr="00652501">
        <w:rPr>
          <w:rFonts w:eastAsia="等线" w:hint="eastAsia"/>
          <w:lang w:eastAsia="zh-CN"/>
        </w:rPr>
        <w:t xml:space="preserve"> </w:t>
      </w:r>
      <w:r w:rsidRPr="00652501">
        <w:rPr>
          <w:rFonts w:eastAsia="等线"/>
          <w:lang w:eastAsia="zh-CN"/>
        </w:rPr>
        <w:t>NG-RAN Access Point Position</w:t>
      </w:r>
      <w:r w:rsidRPr="00652501">
        <w:rPr>
          <w:rFonts w:eastAsia="等线" w:hint="eastAsia"/>
          <w:lang w:eastAsia="zh-CN"/>
        </w:rPr>
        <w:t xml:space="preserve">. </w:t>
      </w:r>
      <w:r w:rsidRPr="00652501">
        <w:rPr>
          <w:rFonts w:eastAsia="等线"/>
          <w:lang w:eastAsia="zh-CN"/>
        </w:rPr>
        <w:t>These Access Point Positions are defined according to GAD TS 23.032 [</w:t>
      </w:r>
      <w:r w:rsidRPr="00652501">
        <w:rPr>
          <w:rFonts w:eastAsia="等线" w:hint="eastAsia"/>
          <w:lang w:eastAsia="zh-CN"/>
        </w:rPr>
        <w:t>2</w:t>
      </w:r>
      <w:r w:rsidRPr="00652501">
        <w:rPr>
          <w:rFonts w:eastAsia="等线"/>
          <w:lang w:eastAsia="zh-CN"/>
        </w:rPr>
        <w:t>]. The maximal altitude provided by GAD is ~32 km (32,768 m) where some satellite is generally reaching an orbital above e.g. 400 km to 2000 Km for (LEO), 8 000 to 20 000 for NGSO and 36 000 km for GEO.</w:t>
      </w:r>
      <w:r w:rsidRPr="00652501">
        <w:rPr>
          <w:rFonts w:eastAsia="等线" w:hint="eastAsia"/>
          <w:lang w:eastAsia="zh-CN"/>
        </w:rPr>
        <w:t xml:space="preserve"> Therefore, t</w:t>
      </w:r>
      <w:r w:rsidRPr="00652501">
        <w:rPr>
          <w:rFonts w:eastAsia="等线"/>
          <w:lang w:eastAsia="zh-CN"/>
        </w:rPr>
        <w:t xml:space="preserve">he LMF </w:t>
      </w:r>
      <w:r w:rsidRPr="00652501">
        <w:rPr>
          <w:rFonts w:eastAsia="等线" w:hint="eastAsia"/>
          <w:lang w:eastAsia="zh-CN"/>
        </w:rPr>
        <w:t>cannot obtain</w:t>
      </w:r>
      <w:r w:rsidRPr="00652501">
        <w:rPr>
          <w:rFonts w:eastAsia="等线"/>
          <w:lang w:eastAsia="zh-CN"/>
        </w:rPr>
        <w:t xml:space="preserve"> the correct Altitude of the TRP for providing positioning</w:t>
      </w:r>
      <w:r w:rsidRPr="00652501">
        <w:rPr>
          <w:rFonts w:eastAsia="等线" w:hint="eastAsia"/>
          <w:lang w:eastAsia="zh-CN"/>
        </w:rPr>
        <w:t xml:space="preserve"> base on the method of E-</w:t>
      </w:r>
      <w:r w:rsidRPr="00D70F67">
        <w:rPr>
          <w:rFonts w:eastAsia="等线" w:hint="eastAsia"/>
          <w:lang w:eastAsia="zh-CN"/>
        </w:rPr>
        <w:t>CID</w:t>
      </w:r>
      <w:r w:rsidRPr="00D70F67">
        <w:rPr>
          <w:rFonts w:eastAsia="等线"/>
          <w:lang w:eastAsia="zh-CN"/>
        </w:rPr>
        <w:t>.</w:t>
      </w:r>
      <w:r w:rsidRPr="00D70F67">
        <w:rPr>
          <w:rFonts w:eastAsia="等线" w:hint="eastAsia"/>
          <w:lang w:eastAsia="zh-CN"/>
        </w:rPr>
        <w:t xml:space="preserve"> </w:t>
      </w:r>
      <w:r w:rsidRPr="00D70F67">
        <w:rPr>
          <w:rFonts w:eastAsia="等线"/>
          <w:lang w:eastAsia="zh-CN"/>
        </w:rPr>
        <w:t xml:space="preserve">It is proposed to introduce </w:t>
      </w:r>
      <w:r w:rsidR="00D70F67" w:rsidRPr="0088568E">
        <w:rPr>
          <w:rFonts w:eastAsia="等线"/>
          <w:lang w:eastAsia="zh-CN"/>
        </w:rPr>
        <w:t xml:space="preserve">a new choice type for </w:t>
      </w:r>
      <w:r w:rsidR="00D70F67" w:rsidRPr="0088568E">
        <w:rPr>
          <w:rFonts w:eastAsia="等线"/>
          <w:i/>
          <w:lang w:eastAsia="zh-CN"/>
        </w:rPr>
        <w:t>TRP Position Definition Type</w:t>
      </w:r>
      <w:r w:rsidR="00D70F67" w:rsidRPr="0088568E">
        <w:rPr>
          <w:rFonts w:eastAsia="等线"/>
          <w:lang w:eastAsia="zh-CN"/>
        </w:rPr>
        <w:t xml:space="preserve"> in </w:t>
      </w:r>
      <w:r w:rsidR="00D70F67" w:rsidRPr="0088568E">
        <w:rPr>
          <w:rFonts w:eastAsia="等线"/>
          <w:i/>
          <w:lang w:eastAsia="zh-CN"/>
        </w:rPr>
        <w:t>Geographical Coordinates</w:t>
      </w:r>
      <w:r w:rsidR="00D70F67" w:rsidRPr="0088568E" w:rsidDel="002A692B">
        <w:rPr>
          <w:rFonts w:eastAsia="等线"/>
          <w:lang w:eastAsia="zh-CN"/>
        </w:rPr>
        <w:t xml:space="preserve"> </w:t>
      </w:r>
      <w:r w:rsidR="00D70F67" w:rsidRPr="0088568E">
        <w:rPr>
          <w:rFonts w:eastAsia="等线"/>
          <w:lang w:eastAsia="zh-CN"/>
        </w:rPr>
        <w:t xml:space="preserve">IE to indicate the NTN TRP Position, then NTN specific TRP location info could be indicated </w:t>
      </w:r>
      <w:r w:rsidRPr="00D70F67">
        <w:rPr>
          <w:rFonts w:eastAsia="等线"/>
          <w:lang w:eastAsia="zh-CN"/>
        </w:rPr>
        <w:t>in the</w:t>
      </w:r>
      <w:r w:rsidRPr="00D70F67">
        <w:rPr>
          <w:rFonts w:eastAsia="等线" w:hint="eastAsia"/>
          <w:lang w:eastAsia="zh-CN"/>
        </w:rPr>
        <w:t xml:space="preserve"> </w:t>
      </w:r>
      <w:r w:rsidRPr="00D70F67">
        <w:rPr>
          <w:rFonts w:eastAsia="等线"/>
          <w:i/>
          <w:lang w:eastAsia="zh-CN"/>
        </w:rPr>
        <w:t>E-CID Measurement Result</w:t>
      </w:r>
      <w:r w:rsidRPr="00D70F67">
        <w:rPr>
          <w:rFonts w:eastAsia="等线" w:hint="eastAsia"/>
          <w:lang w:eastAsia="zh-CN"/>
        </w:rPr>
        <w:t xml:space="preserve"> </w:t>
      </w:r>
      <w:r w:rsidR="00D70F67" w:rsidRPr="00D70F67">
        <w:rPr>
          <w:rFonts w:eastAsia="等线" w:hint="eastAsia"/>
          <w:lang w:eastAsia="zh-CN"/>
        </w:rPr>
        <w:t xml:space="preserve">and </w:t>
      </w:r>
      <w:r w:rsidR="00D70F67" w:rsidRPr="0088568E">
        <w:rPr>
          <w:rFonts w:eastAsia="等线"/>
          <w:i/>
          <w:lang w:eastAsia="zh-CN"/>
        </w:rPr>
        <w:t>TRP Information</w:t>
      </w:r>
      <w:r w:rsidRPr="00D70F67">
        <w:rPr>
          <w:rFonts w:eastAsia="等线" w:hint="eastAsia"/>
          <w:lang w:eastAsia="zh-CN"/>
        </w:rPr>
        <w:t>.</w:t>
      </w:r>
    </w:p>
    <w:p w14:paraId="4DF75CFF" w14:textId="7CC17EC4" w:rsidR="00652501" w:rsidRPr="00652501" w:rsidRDefault="00652501" w:rsidP="00652501">
      <w:pPr>
        <w:spacing w:afterLines="50" w:after="120"/>
        <w:rPr>
          <w:rFonts w:eastAsia="等线"/>
          <w:b/>
          <w:lang w:eastAsia="zh-CN"/>
        </w:rPr>
      </w:pPr>
      <w:r w:rsidRPr="00652501">
        <w:rPr>
          <w:rFonts w:eastAsia="等线"/>
          <w:b/>
          <w:lang w:eastAsia="zh-CN"/>
        </w:rPr>
        <w:t xml:space="preserve">Proposal </w:t>
      </w:r>
      <w:r w:rsidR="00D70F67">
        <w:rPr>
          <w:rFonts w:eastAsia="等线" w:hint="eastAsia"/>
          <w:b/>
          <w:lang w:eastAsia="zh-CN"/>
        </w:rPr>
        <w:t>4</w:t>
      </w:r>
      <w:r w:rsidRPr="00652501">
        <w:rPr>
          <w:rFonts w:eastAsia="等线"/>
          <w:b/>
          <w:lang w:eastAsia="zh-CN"/>
        </w:rPr>
        <w:t xml:space="preserve">: It is proposed to introduce </w:t>
      </w:r>
      <w:r w:rsidR="002A692B">
        <w:rPr>
          <w:rFonts w:eastAsia="等线" w:hint="eastAsia"/>
          <w:b/>
          <w:lang w:eastAsia="zh-CN"/>
        </w:rPr>
        <w:t xml:space="preserve">a new type for </w:t>
      </w:r>
      <w:r w:rsidR="002A692B" w:rsidRPr="005B39FC">
        <w:rPr>
          <w:rFonts w:eastAsia="等线"/>
          <w:b/>
          <w:i/>
          <w:lang w:eastAsia="zh-CN"/>
        </w:rPr>
        <w:t>TRP Position Definition Type</w:t>
      </w:r>
      <w:r w:rsidR="002A692B" w:rsidRPr="0088568E">
        <w:rPr>
          <w:rFonts w:eastAsia="等线"/>
          <w:b/>
          <w:lang w:eastAsia="zh-CN"/>
        </w:rPr>
        <w:t xml:space="preserve"> in </w:t>
      </w:r>
      <w:bookmarkStart w:id="1" w:name="_GoBack"/>
      <w:r w:rsidR="002A692B" w:rsidRPr="005B39FC">
        <w:rPr>
          <w:rFonts w:eastAsia="等线"/>
          <w:b/>
          <w:i/>
          <w:lang w:eastAsia="zh-CN"/>
        </w:rPr>
        <w:t>Geographical Coordinates</w:t>
      </w:r>
      <w:bookmarkEnd w:id="1"/>
      <w:r w:rsidR="002A692B" w:rsidRPr="00652501" w:rsidDel="002A692B">
        <w:rPr>
          <w:rFonts w:eastAsia="等线"/>
          <w:b/>
          <w:lang w:eastAsia="zh-CN"/>
        </w:rPr>
        <w:t xml:space="preserve"> </w:t>
      </w:r>
      <w:r w:rsidR="002A692B">
        <w:rPr>
          <w:rFonts w:eastAsia="等线" w:hint="eastAsia"/>
          <w:b/>
          <w:lang w:eastAsia="zh-CN"/>
        </w:rPr>
        <w:t xml:space="preserve">to </w:t>
      </w:r>
      <w:r w:rsidR="00D70F67">
        <w:rPr>
          <w:rFonts w:eastAsia="等线" w:hint="eastAsia"/>
          <w:b/>
          <w:lang w:eastAsia="zh-CN"/>
        </w:rPr>
        <w:t xml:space="preserve">indicate the </w:t>
      </w:r>
      <w:r w:rsidR="00D70F67" w:rsidRPr="0088568E">
        <w:rPr>
          <w:rFonts w:eastAsia="等线"/>
          <w:b/>
          <w:lang w:eastAsia="zh-CN"/>
        </w:rPr>
        <w:t>NTN TRP Position</w:t>
      </w:r>
      <w:r w:rsidR="00D70F67">
        <w:rPr>
          <w:rFonts w:eastAsia="等线" w:hint="eastAsia"/>
          <w:b/>
          <w:lang w:eastAsia="zh-CN"/>
        </w:rPr>
        <w:t>, corresponding changes are provided in the TP for TS 38.455</w:t>
      </w:r>
      <w:r w:rsidRPr="00652501">
        <w:rPr>
          <w:rFonts w:eastAsia="等线" w:hint="eastAsia"/>
          <w:b/>
          <w:lang w:eastAsia="zh-CN"/>
        </w:rPr>
        <w:t>.</w:t>
      </w:r>
    </w:p>
    <w:p w14:paraId="71E1239E" w14:textId="758B2873" w:rsidR="001D7D20" w:rsidRPr="0088568E" w:rsidRDefault="007949CF" w:rsidP="00652501">
      <w:pPr>
        <w:spacing w:afterLines="50" w:after="120"/>
        <w:rPr>
          <w:rFonts w:eastAsia="等线"/>
          <w:lang w:eastAsia="zh-CN"/>
        </w:rPr>
      </w:pPr>
      <w:r w:rsidRPr="0088568E">
        <w:rPr>
          <w:rFonts w:eastAsia="等线"/>
          <w:lang w:eastAsia="zh-CN"/>
        </w:rPr>
        <w:t xml:space="preserve">As above, </w:t>
      </w:r>
      <w:r w:rsidR="001D7D20" w:rsidRPr="0088568E">
        <w:rPr>
          <w:rFonts w:eastAsia="等线"/>
          <w:lang w:eastAsia="zh-CN"/>
        </w:rPr>
        <w:t>TP</w:t>
      </w:r>
      <w:r w:rsidR="001D7D20">
        <w:rPr>
          <w:rFonts w:eastAsia="等线" w:hint="eastAsia"/>
          <w:lang w:eastAsia="zh-CN"/>
        </w:rPr>
        <w:t>s</w:t>
      </w:r>
      <w:r w:rsidR="001D7D20" w:rsidRPr="0088568E">
        <w:rPr>
          <w:rFonts w:eastAsia="等线"/>
          <w:lang w:eastAsia="zh-CN"/>
        </w:rPr>
        <w:t xml:space="preserve"> for TS 38.300 and 38.305</w:t>
      </w:r>
      <w:r w:rsidR="001D7D20">
        <w:rPr>
          <w:rFonts w:eastAsia="等线" w:hint="eastAsia"/>
          <w:lang w:eastAsia="zh-CN"/>
        </w:rPr>
        <w:t xml:space="preserve"> are used to </w:t>
      </w:r>
      <w:r w:rsidR="001D7D20" w:rsidRPr="0088568E">
        <w:rPr>
          <w:rFonts w:eastAsia="等线"/>
          <w:lang w:eastAsia="zh-CN"/>
        </w:rPr>
        <w:t xml:space="preserve">support </w:t>
      </w:r>
      <w:r w:rsidR="001D7D20">
        <w:rPr>
          <w:rFonts w:eastAsia="等线" w:hint="eastAsia"/>
          <w:lang w:eastAsia="zh-CN"/>
        </w:rPr>
        <w:t>the</w:t>
      </w:r>
      <w:r w:rsidR="001D7D20" w:rsidRPr="0088568E">
        <w:rPr>
          <w:rFonts w:eastAsia="等线"/>
          <w:lang w:eastAsia="zh-CN"/>
        </w:rPr>
        <w:t xml:space="preserve"> Mapped Cell ID in E-CID method</w:t>
      </w:r>
      <w:r w:rsidR="001D7D20">
        <w:rPr>
          <w:rFonts w:eastAsia="等线" w:hint="eastAsia"/>
          <w:lang w:eastAsia="zh-CN"/>
        </w:rPr>
        <w:t xml:space="preserve">, as shown </w:t>
      </w:r>
      <w:r w:rsidR="001D7D20" w:rsidRPr="0088568E">
        <w:rPr>
          <w:rFonts w:eastAsia="等线"/>
          <w:lang w:eastAsia="zh-CN"/>
        </w:rPr>
        <w:t>in section 5 and 6. The TP for TS 38.455, supporting the common TA information and NTN specific TRP location info could be found in section 7. RAN3 is requested to discuss and agree the TPs accordingly.</w:t>
      </w:r>
    </w:p>
    <w:p w14:paraId="25B76FAA" w14:textId="198DCB47" w:rsidR="00652501" w:rsidRPr="00652501" w:rsidRDefault="00652501" w:rsidP="00652501">
      <w:pPr>
        <w:spacing w:afterLines="50" w:after="120"/>
        <w:rPr>
          <w:rFonts w:eastAsia="等线"/>
          <w:b/>
          <w:lang w:eastAsia="zh-CN"/>
        </w:rPr>
      </w:pPr>
      <w:r w:rsidRPr="00652501">
        <w:rPr>
          <w:rFonts w:eastAsia="等线"/>
          <w:b/>
          <w:lang w:eastAsia="zh-CN"/>
        </w:rPr>
        <w:t xml:space="preserve">Proposal </w:t>
      </w:r>
      <w:r w:rsidR="00D70F67">
        <w:rPr>
          <w:rFonts w:eastAsia="等线" w:hint="eastAsia"/>
          <w:b/>
          <w:lang w:eastAsia="zh-CN"/>
        </w:rPr>
        <w:t>5</w:t>
      </w:r>
      <w:r w:rsidRPr="00652501">
        <w:rPr>
          <w:rFonts w:eastAsia="等线"/>
          <w:b/>
          <w:lang w:eastAsia="zh-CN"/>
        </w:rPr>
        <w:t>:</w:t>
      </w:r>
      <w:r w:rsidRPr="00652501">
        <w:rPr>
          <w:rFonts w:eastAsia="等线" w:hint="eastAsia"/>
          <w:b/>
          <w:lang w:eastAsia="zh-CN"/>
        </w:rPr>
        <w:t xml:space="preserve"> </w:t>
      </w:r>
      <w:r w:rsidRPr="00652501">
        <w:rPr>
          <w:rFonts w:eastAsia="等线"/>
          <w:b/>
          <w:lang w:eastAsia="zh-CN"/>
        </w:rPr>
        <w:t xml:space="preserve">It is proposed to discuss </w:t>
      </w:r>
      <w:r w:rsidR="00D70F67">
        <w:rPr>
          <w:rFonts w:eastAsia="等线" w:hint="eastAsia"/>
          <w:b/>
          <w:lang w:eastAsia="zh-CN"/>
        </w:rPr>
        <w:t xml:space="preserve">and agree </w:t>
      </w:r>
      <w:r w:rsidRPr="00652501">
        <w:rPr>
          <w:rFonts w:eastAsia="等线" w:hint="eastAsia"/>
          <w:b/>
          <w:lang w:eastAsia="zh-CN"/>
        </w:rPr>
        <w:t xml:space="preserve">the TP </w:t>
      </w:r>
      <w:r w:rsidR="00D70F67">
        <w:rPr>
          <w:rFonts w:eastAsia="等线" w:hint="eastAsia"/>
          <w:b/>
          <w:lang w:eastAsia="zh-CN"/>
        </w:rPr>
        <w:t xml:space="preserve">to BL CR for TS 38.455, </w:t>
      </w:r>
      <w:r w:rsidRPr="00652501">
        <w:rPr>
          <w:rFonts w:eastAsia="等线" w:hint="eastAsia"/>
          <w:b/>
          <w:lang w:eastAsia="zh-CN"/>
        </w:rPr>
        <w:t>38.300 and 38.305 in the appendix.</w:t>
      </w:r>
    </w:p>
    <w:bookmarkEnd w:id="0"/>
    <w:p w14:paraId="09439C1C" w14:textId="77777777" w:rsidR="00652501" w:rsidRPr="00652501" w:rsidRDefault="00652501" w:rsidP="00652501">
      <w:pPr>
        <w:keepNext/>
        <w:keepLines/>
        <w:pBdr>
          <w:top w:val="single" w:sz="12" w:space="3" w:color="auto"/>
        </w:pBdr>
        <w:spacing w:before="240"/>
        <w:ind w:left="1134" w:hanging="1134"/>
        <w:outlineLvl w:val="0"/>
        <w:rPr>
          <w:rFonts w:ascii="Arial" w:eastAsia="等线" w:hAnsi="Arial"/>
          <w:sz w:val="36"/>
          <w:lang w:eastAsia="zh-CN"/>
        </w:rPr>
      </w:pPr>
      <w:r w:rsidRPr="00652501">
        <w:rPr>
          <w:rFonts w:ascii="Arial" w:eastAsia="等线" w:hAnsi="Arial" w:hint="eastAsia"/>
          <w:sz w:val="36"/>
          <w:lang w:eastAsia="zh-CN"/>
        </w:rPr>
        <w:t>3</w:t>
      </w:r>
      <w:r w:rsidRPr="00652501">
        <w:rPr>
          <w:rFonts w:ascii="Arial" w:eastAsia="Malgun Gothic" w:hAnsi="Arial"/>
          <w:sz w:val="36"/>
        </w:rPr>
        <w:t xml:space="preserve">. </w:t>
      </w:r>
      <w:r w:rsidRPr="00652501">
        <w:rPr>
          <w:rFonts w:ascii="Arial" w:eastAsia="等线" w:hAnsi="Arial" w:hint="eastAsia"/>
          <w:sz w:val="36"/>
          <w:lang w:eastAsia="zh-CN"/>
        </w:rPr>
        <w:t>Conclusion</w:t>
      </w:r>
    </w:p>
    <w:p w14:paraId="01C89F5D" w14:textId="77777777" w:rsidR="00652501" w:rsidRPr="00652501" w:rsidRDefault="00652501" w:rsidP="00652501">
      <w:pPr>
        <w:spacing w:after="120"/>
        <w:rPr>
          <w:rFonts w:eastAsia="等线"/>
          <w:lang w:eastAsia="zh-CN"/>
        </w:rPr>
      </w:pPr>
      <w:r w:rsidRPr="00652501">
        <w:rPr>
          <w:rFonts w:eastAsia="等线" w:hint="eastAsia"/>
          <w:lang w:eastAsia="zh-CN"/>
        </w:rPr>
        <w:t>In this contribution, we</w:t>
      </w:r>
      <w:r w:rsidRPr="00652501">
        <w:rPr>
          <w:rFonts w:eastAsia="Malgun Gothic"/>
        </w:rPr>
        <w:t xml:space="preserve"> </w:t>
      </w:r>
      <w:r w:rsidRPr="00652501">
        <w:rPr>
          <w:rFonts w:eastAsia="等线"/>
          <w:lang w:eastAsia="zh-CN"/>
        </w:rPr>
        <w:t>briefly analysed the potential RAN3 impact to support the UE location verification</w:t>
      </w:r>
      <w:r w:rsidRPr="00652501">
        <w:rPr>
          <w:rFonts w:eastAsia="等线" w:hint="eastAsia"/>
          <w:lang w:eastAsia="zh-CN"/>
        </w:rPr>
        <w:t xml:space="preserve">. Based on the discussion, we provided the following observations and </w:t>
      </w:r>
      <w:r w:rsidRPr="00652501">
        <w:rPr>
          <w:rFonts w:eastAsia="等线"/>
          <w:lang w:eastAsia="zh-CN"/>
        </w:rPr>
        <w:t>proposal</w:t>
      </w:r>
      <w:r w:rsidRPr="00652501">
        <w:rPr>
          <w:rFonts w:eastAsia="等线" w:hint="eastAsia"/>
          <w:lang w:eastAsia="zh-CN"/>
        </w:rPr>
        <w:t>s:</w:t>
      </w:r>
    </w:p>
    <w:p w14:paraId="2193B671" w14:textId="77777777" w:rsidR="00D70F67" w:rsidRPr="00652501" w:rsidRDefault="00D70F67" w:rsidP="00D70F67">
      <w:pPr>
        <w:spacing w:afterLines="50" w:after="120"/>
        <w:rPr>
          <w:rFonts w:eastAsia="等线"/>
          <w:b/>
          <w:lang w:eastAsia="zh-CN"/>
        </w:rPr>
      </w:pPr>
      <w:r w:rsidRPr="00652501">
        <w:rPr>
          <w:rFonts w:eastAsia="等线" w:hint="eastAsia"/>
          <w:b/>
          <w:lang w:eastAsia="zh-CN"/>
        </w:rPr>
        <w:t xml:space="preserve">Observation 1: </w:t>
      </w:r>
      <w:r>
        <w:rPr>
          <w:rFonts w:eastAsia="等线" w:hint="eastAsia"/>
          <w:b/>
          <w:lang w:eastAsia="zh-CN"/>
        </w:rPr>
        <w:t>It</w:t>
      </w:r>
      <w:r>
        <w:rPr>
          <w:rFonts w:eastAsia="等线"/>
          <w:b/>
          <w:lang w:eastAsia="zh-CN"/>
        </w:rPr>
        <w:t>’</w:t>
      </w:r>
      <w:r>
        <w:rPr>
          <w:rFonts w:eastAsia="等线" w:hint="eastAsia"/>
          <w:b/>
          <w:lang w:eastAsia="zh-CN"/>
        </w:rPr>
        <w:t>s agreed in RAN1</w:t>
      </w:r>
      <w:r w:rsidRPr="00652501">
        <w:rPr>
          <w:rFonts w:eastAsia="等线" w:hint="eastAsia"/>
          <w:b/>
          <w:lang w:eastAsia="zh-CN"/>
        </w:rPr>
        <w:t xml:space="preserve"> that </w:t>
      </w:r>
      <w:r w:rsidRPr="00652501">
        <w:rPr>
          <w:rFonts w:eastAsia="等线"/>
          <w:b/>
          <w:lang w:eastAsia="zh-CN"/>
        </w:rPr>
        <w:t>common TA information</w:t>
      </w:r>
      <w:r>
        <w:rPr>
          <w:rFonts w:eastAsia="等线" w:hint="eastAsia"/>
          <w:b/>
          <w:lang w:eastAsia="zh-CN"/>
        </w:rPr>
        <w:t xml:space="preserve"> should be</w:t>
      </w:r>
      <w:r w:rsidRPr="00652501">
        <w:rPr>
          <w:rFonts w:eastAsia="等线"/>
          <w:b/>
          <w:lang w:eastAsia="zh-CN"/>
        </w:rPr>
        <w:t xml:space="preserve"> report</w:t>
      </w:r>
      <w:r>
        <w:rPr>
          <w:rFonts w:eastAsia="等线" w:hint="eastAsia"/>
          <w:b/>
          <w:lang w:eastAsia="zh-CN"/>
        </w:rPr>
        <w:t>ed</w:t>
      </w:r>
      <w:r w:rsidRPr="00652501">
        <w:rPr>
          <w:rFonts w:eastAsia="等线"/>
          <w:b/>
          <w:lang w:eastAsia="zh-CN"/>
        </w:rPr>
        <w:t xml:space="preserve"> from gNB</w:t>
      </w:r>
      <w:r w:rsidRPr="00652501">
        <w:rPr>
          <w:rFonts w:eastAsia="等线" w:hint="eastAsia"/>
          <w:b/>
          <w:lang w:eastAsia="zh-CN"/>
        </w:rPr>
        <w:t xml:space="preserve"> to LMF</w:t>
      </w:r>
      <w:r w:rsidRPr="00652501">
        <w:rPr>
          <w:rFonts w:eastAsia="等线"/>
          <w:b/>
          <w:lang w:eastAsia="zh-CN"/>
        </w:rPr>
        <w:t>.</w:t>
      </w:r>
    </w:p>
    <w:p w14:paraId="3ACACA31" w14:textId="2F921650" w:rsidR="00D70F67" w:rsidRPr="00652501" w:rsidRDefault="00D70F67" w:rsidP="00D70F67">
      <w:pPr>
        <w:spacing w:afterLines="50" w:after="120"/>
        <w:rPr>
          <w:rFonts w:eastAsia="等线"/>
          <w:b/>
          <w:lang w:eastAsia="zh-CN"/>
        </w:rPr>
      </w:pPr>
      <w:r w:rsidRPr="00652501">
        <w:rPr>
          <w:rFonts w:eastAsia="等线"/>
          <w:b/>
          <w:lang w:eastAsia="zh-CN"/>
        </w:rPr>
        <w:t xml:space="preserve">Proposal </w:t>
      </w:r>
      <w:r w:rsidRPr="00652501">
        <w:rPr>
          <w:rFonts w:eastAsia="等线" w:hint="eastAsia"/>
          <w:b/>
          <w:lang w:eastAsia="zh-CN"/>
        </w:rPr>
        <w:t>1</w:t>
      </w:r>
      <w:r w:rsidRPr="00652501">
        <w:rPr>
          <w:rFonts w:eastAsia="等线"/>
          <w:b/>
          <w:lang w:eastAsia="zh-CN"/>
        </w:rPr>
        <w:t xml:space="preserve">: </w:t>
      </w:r>
      <w:r w:rsidRPr="00652501">
        <w:rPr>
          <w:rFonts w:eastAsia="等线" w:hint="eastAsia"/>
          <w:b/>
          <w:lang w:eastAsia="zh-CN"/>
        </w:rPr>
        <w:t>I</w:t>
      </w:r>
      <w:r w:rsidRPr="00652501">
        <w:rPr>
          <w:rFonts w:eastAsia="等线"/>
          <w:b/>
          <w:lang w:eastAsia="zh-CN"/>
        </w:rPr>
        <w:t xml:space="preserve">t is proposed to introduce the Common TA Information in </w:t>
      </w:r>
      <w:r w:rsidRPr="00652501">
        <w:rPr>
          <w:rFonts w:eastAsia="等线"/>
          <w:b/>
          <w:i/>
          <w:lang w:eastAsia="zh-CN"/>
        </w:rPr>
        <w:t>TRP Measurement Result</w:t>
      </w:r>
      <w:r w:rsidRPr="00652501">
        <w:rPr>
          <w:rFonts w:eastAsia="等线"/>
          <w:b/>
          <w:lang w:eastAsia="zh-CN"/>
        </w:rPr>
        <w:t xml:space="preserve"> IE</w:t>
      </w:r>
      <w:r w:rsidRPr="000E24FB">
        <w:t xml:space="preserve"> </w:t>
      </w:r>
      <w:r w:rsidRPr="000E24FB">
        <w:rPr>
          <w:rFonts w:eastAsia="等线"/>
          <w:b/>
          <w:lang w:eastAsia="zh-CN"/>
        </w:rPr>
        <w:t>and capture it in TP for BLCR on 38.455.</w:t>
      </w:r>
    </w:p>
    <w:p w14:paraId="10BB9C09" w14:textId="77777777" w:rsidR="00D70F67" w:rsidRPr="00652501" w:rsidRDefault="00D70F67" w:rsidP="00D70F67">
      <w:pPr>
        <w:spacing w:afterLines="50" w:after="120"/>
        <w:rPr>
          <w:rFonts w:eastAsia="微软雅黑"/>
          <w:color w:val="0D0D0D"/>
          <w:lang w:eastAsia="zh-CN"/>
        </w:rPr>
      </w:pPr>
      <w:r w:rsidRPr="00652501">
        <w:rPr>
          <w:rFonts w:eastAsia="等线" w:hint="eastAsia"/>
          <w:b/>
          <w:lang w:eastAsia="zh-CN"/>
        </w:rPr>
        <w:t>Observation 2:</w:t>
      </w:r>
      <w:r w:rsidRPr="00652501">
        <w:rPr>
          <w:rFonts w:eastAsia="等线"/>
          <w:b/>
          <w:lang w:eastAsia="zh-CN"/>
        </w:rPr>
        <w:t xml:space="preserve"> RAN</w:t>
      </w:r>
      <w:r w:rsidRPr="00652501">
        <w:rPr>
          <w:rFonts w:eastAsia="等线" w:hint="eastAsia"/>
          <w:b/>
          <w:lang w:eastAsia="zh-CN"/>
        </w:rPr>
        <w:t>1#114</w:t>
      </w:r>
      <w:r w:rsidRPr="00652501">
        <w:rPr>
          <w:rFonts w:eastAsia="等线"/>
          <w:b/>
          <w:lang w:eastAsia="zh-CN"/>
        </w:rPr>
        <w:t xml:space="preserve"> </w:t>
      </w:r>
      <w:r w:rsidRPr="00652501">
        <w:rPr>
          <w:rFonts w:eastAsia="等线" w:hint="eastAsia"/>
          <w:b/>
          <w:lang w:eastAsia="zh-CN"/>
        </w:rPr>
        <w:t xml:space="preserve">had a conclusion that </w:t>
      </w:r>
      <w:r w:rsidRPr="00652501">
        <w:rPr>
          <w:rFonts w:eastAsia="等线"/>
          <w:b/>
          <w:lang w:eastAsia="zh-CN"/>
        </w:rPr>
        <w:t>three methods</w:t>
      </w:r>
      <w:r w:rsidRPr="00652501">
        <w:rPr>
          <w:rFonts w:eastAsia="等线" w:hint="eastAsia"/>
          <w:b/>
          <w:lang w:eastAsia="zh-CN"/>
        </w:rPr>
        <w:t xml:space="preserve"> (</w:t>
      </w:r>
      <w:r w:rsidRPr="00652501">
        <w:rPr>
          <w:rFonts w:eastAsia="等线"/>
          <w:b/>
          <w:lang w:eastAsia="zh-CN"/>
        </w:rPr>
        <w:t>gNB or LMF implementation</w:t>
      </w:r>
      <w:r w:rsidRPr="00652501">
        <w:rPr>
          <w:rFonts w:eastAsia="等线" w:hint="eastAsia"/>
          <w:b/>
          <w:lang w:eastAsia="zh-CN"/>
        </w:rPr>
        <w:t xml:space="preserve">, </w:t>
      </w:r>
      <w:r w:rsidRPr="00652501">
        <w:rPr>
          <w:rFonts w:eastAsia="等线"/>
          <w:b/>
          <w:lang w:eastAsia="zh-CN"/>
        </w:rPr>
        <w:t>ECID method</w:t>
      </w:r>
      <w:r w:rsidRPr="00652501">
        <w:rPr>
          <w:rFonts w:eastAsia="等线" w:hint="eastAsia"/>
          <w:b/>
          <w:lang w:eastAsia="zh-CN"/>
        </w:rPr>
        <w:t xml:space="preserve"> and </w:t>
      </w:r>
      <w:r w:rsidRPr="00652501">
        <w:rPr>
          <w:rFonts w:eastAsia="等线"/>
          <w:b/>
          <w:lang w:eastAsia="zh-CN"/>
        </w:rPr>
        <w:t>UL-AoA</w:t>
      </w:r>
      <w:r w:rsidRPr="00652501">
        <w:rPr>
          <w:rFonts w:eastAsia="等线" w:hint="eastAsia"/>
          <w:b/>
          <w:lang w:eastAsia="zh-CN"/>
        </w:rPr>
        <w:t>)</w:t>
      </w:r>
      <w:r w:rsidRPr="00652501">
        <w:rPr>
          <w:rFonts w:eastAsia="等线"/>
          <w:b/>
          <w:lang w:eastAsia="zh-CN"/>
        </w:rPr>
        <w:t xml:space="preserve"> </w:t>
      </w:r>
      <w:r w:rsidRPr="00652501">
        <w:rPr>
          <w:rFonts w:eastAsia="等线" w:hint="eastAsia"/>
          <w:b/>
          <w:lang w:eastAsia="zh-CN"/>
        </w:rPr>
        <w:t>are proposed</w:t>
      </w:r>
      <w:r w:rsidRPr="00652501">
        <w:rPr>
          <w:rFonts w:eastAsia="等线"/>
          <w:b/>
          <w:lang w:eastAsia="zh-CN"/>
        </w:rPr>
        <w:t xml:space="preserve"> to solve</w:t>
      </w:r>
      <w:r w:rsidRPr="00652501">
        <w:rPr>
          <w:rFonts w:eastAsia="等线" w:hint="eastAsia"/>
          <w:b/>
          <w:lang w:eastAsia="zh-CN"/>
        </w:rPr>
        <w:t xml:space="preserve"> </w:t>
      </w:r>
      <w:r w:rsidRPr="00652501">
        <w:rPr>
          <w:rFonts w:eastAsia="等线"/>
          <w:b/>
          <w:lang w:eastAsia="zh-CN"/>
        </w:rPr>
        <w:t>the mirror positions ambiguity for multi-RTT positioning</w:t>
      </w:r>
      <w:r w:rsidRPr="00652501">
        <w:rPr>
          <w:rFonts w:eastAsia="等线" w:hint="eastAsia"/>
          <w:b/>
          <w:lang w:eastAsia="zh-CN"/>
        </w:rPr>
        <w:t>.</w:t>
      </w:r>
    </w:p>
    <w:p w14:paraId="085DBDC5" w14:textId="77777777" w:rsidR="00D70F67" w:rsidRPr="00652501" w:rsidRDefault="00D70F67" w:rsidP="00D70F67">
      <w:pPr>
        <w:spacing w:afterLines="50" w:after="120"/>
        <w:rPr>
          <w:rFonts w:eastAsia="等线"/>
          <w:b/>
          <w:lang w:eastAsia="zh-CN"/>
        </w:rPr>
      </w:pPr>
      <w:r w:rsidRPr="00652501">
        <w:rPr>
          <w:rFonts w:eastAsia="等线" w:hint="eastAsia"/>
          <w:b/>
          <w:lang w:eastAsia="zh-CN"/>
        </w:rPr>
        <w:t xml:space="preserve">Observation 3: </w:t>
      </w:r>
      <w:r w:rsidRPr="00652501">
        <w:rPr>
          <w:rFonts w:eastAsia="等线"/>
          <w:b/>
          <w:lang w:eastAsia="zh-CN"/>
        </w:rPr>
        <w:t>RAN</w:t>
      </w:r>
      <w:r w:rsidRPr="00652501">
        <w:rPr>
          <w:rFonts w:eastAsia="等线" w:hint="eastAsia"/>
          <w:b/>
          <w:lang w:eastAsia="zh-CN"/>
        </w:rPr>
        <w:t>#101</w:t>
      </w:r>
      <w:r w:rsidRPr="00652501">
        <w:rPr>
          <w:rFonts w:eastAsia="等线"/>
          <w:b/>
          <w:lang w:eastAsia="zh-CN"/>
        </w:rPr>
        <w:t xml:space="preserve"> </w:t>
      </w:r>
      <w:r w:rsidRPr="00652501">
        <w:rPr>
          <w:rFonts w:eastAsia="等线" w:hint="eastAsia"/>
          <w:b/>
          <w:lang w:eastAsia="zh-CN"/>
        </w:rPr>
        <w:t>had a conclusion that</w:t>
      </w:r>
      <w:r w:rsidRPr="00652501">
        <w:rPr>
          <w:rFonts w:eastAsia="Malgun Gothic"/>
        </w:rPr>
        <w:t xml:space="preserve"> </w:t>
      </w:r>
      <w:r w:rsidRPr="00652501">
        <w:rPr>
          <w:rFonts w:eastAsia="等线"/>
          <w:b/>
          <w:lang w:eastAsia="zh-CN"/>
        </w:rPr>
        <w:t>E-CID method could be further analyzed and enhanced in RAN3, if needed for NTN scenarios (NR-NTN and IoT-NTN)</w:t>
      </w:r>
      <w:r>
        <w:rPr>
          <w:rFonts w:eastAsia="等线" w:hint="eastAsia"/>
          <w:b/>
          <w:lang w:eastAsia="zh-CN"/>
        </w:rPr>
        <w:t>.</w:t>
      </w:r>
    </w:p>
    <w:p w14:paraId="4ECB6E8F" w14:textId="5345A22A" w:rsidR="001D7D20" w:rsidRDefault="001D7D20" w:rsidP="001D7D20">
      <w:pPr>
        <w:spacing w:afterLines="50" w:after="120"/>
        <w:rPr>
          <w:rFonts w:eastAsia="等线"/>
          <w:b/>
          <w:lang w:eastAsia="zh-CN"/>
        </w:rPr>
      </w:pPr>
      <w:r>
        <w:rPr>
          <w:rFonts w:eastAsia="等线" w:hint="eastAsia"/>
          <w:b/>
          <w:lang w:eastAsia="zh-CN"/>
        </w:rPr>
        <w:t xml:space="preserve">Proposal 2: Mapped Cell ID could be used in E-CID measurement Result to resolve the </w:t>
      </w:r>
      <w:r w:rsidRPr="00652501">
        <w:rPr>
          <w:rFonts w:eastAsia="等线"/>
          <w:b/>
          <w:lang w:eastAsia="zh-CN"/>
        </w:rPr>
        <w:t>mirror positions ambiguity</w:t>
      </w:r>
      <w:r>
        <w:rPr>
          <w:rFonts w:eastAsia="等线" w:hint="eastAsia"/>
          <w:b/>
          <w:lang w:eastAsia="zh-CN"/>
        </w:rPr>
        <w:t xml:space="preserve"> issue, no stage 3 </w:t>
      </w:r>
      <w:r>
        <w:rPr>
          <w:rFonts w:eastAsia="等线"/>
          <w:b/>
          <w:lang w:eastAsia="zh-CN"/>
        </w:rPr>
        <w:t>impacts</w:t>
      </w:r>
      <w:r>
        <w:rPr>
          <w:rFonts w:eastAsia="等线" w:hint="eastAsia"/>
          <w:b/>
          <w:lang w:eastAsia="zh-CN"/>
        </w:rPr>
        <w:t xml:space="preserve">, some stage 2 texts for TS 38.300 and/or 38.305 are provided in the </w:t>
      </w:r>
      <w:r w:rsidRPr="00652501">
        <w:rPr>
          <w:rFonts w:eastAsia="等线" w:hint="eastAsia"/>
          <w:b/>
          <w:lang w:eastAsia="zh-CN"/>
        </w:rPr>
        <w:t>appendix</w:t>
      </w:r>
      <w:r>
        <w:rPr>
          <w:rFonts w:eastAsia="等线" w:hint="eastAsia"/>
          <w:b/>
          <w:lang w:eastAsia="zh-CN"/>
        </w:rPr>
        <w:t xml:space="preserve">. </w:t>
      </w:r>
    </w:p>
    <w:p w14:paraId="1431C40B" w14:textId="77777777" w:rsidR="007949CF" w:rsidRPr="002A692B" w:rsidRDefault="007949CF" w:rsidP="007949CF">
      <w:pPr>
        <w:spacing w:afterLines="50" w:after="120"/>
        <w:rPr>
          <w:rFonts w:eastAsia="等线"/>
          <w:b/>
          <w:lang w:eastAsia="zh-CN"/>
        </w:rPr>
      </w:pPr>
      <w:r>
        <w:rPr>
          <w:rFonts w:eastAsia="等线" w:hint="eastAsia"/>
          <w:b/>
          <w:lang w:eastAsia="zh-CN"/>
        </w:rPr>
        <w:lastRenderedPageBreak/>
        <w:t>Proposal 3: E-CID could be supported as a standalone method for NR NTN with very limited specification impacts, e.g. adaption of the TRP location info for NTN.</w:t>
      </w:r>
    </w:p>
    <w:p w14:paraId="4EBD0CEA" w14:textId="3DC543A2" w:rsidR="00D70F67" w:rsidRPr="00652501" w:rsidRDefault="00D70F67" w:rsidP="00D70F67">
      <w:pPr>
        <w:spacing w:afterLines="50" w:after="120"/>
        <w:rPr>
          <w:rFonts w:eastAsia="等线"/>
          <w:b/>
          <w:lang w:eastAsia="zh-CN"/>
        </w:rPr>
      </w:pPr>
      <w:r w:rsidRPr="00652501">
        <w:rPr>
          <w:rFonts w:eastAsia="等线"/>
          <w:b/>
          <w:lang w:eastAsia="zh-CN"/>
        </w:rPr>
        <w:t xml:space="preserve">Proposal </w:t>
      </w:r>
      <w:r>
        <w:rPr>
          <w:rFonts w:eastAsia="等线" w:hint="eastAsia"/>
          <w:b/>
          <w:lang w:eastAsia="zh-CN"/>
        </w:rPr>
        <w:t>4</w:t>
      </w:r>
      <w:r w:rsidRPr="00652501">
        <w:rPr>
          <w:rFonts w:eastAsia="等线"/>
          <w:b/>
          <w:lang w:eastAsia="zh-CN"/>
        </w:rPr>
        <w:t xml:space="preserve">: It is proposed to introduce </w:t>
      </w:r>
      <w:r>
        <w:rPr>
          <w:rFonts w:eastAsia="等线" w:hint="eastAsia"/>
          <w:b/>
          <w:lang w:eastAsia="zh-CN"/>
        </w:rPr>
        <w:t xml:space="preserve">a new type for </w:t>
      </w:r>
      <w:r w:rsidRPr="005B39FC">
        <w:rPr>
          <w:rFonts w:eastAsia="等线"/>
          <w:b/>
          <w:i/>
          <w:lang w:eastAsia="zh-CN"/>
        </w:rPr>
        <w:t>TRP Position Definition Type</w:t>
      </w:r>
      <w:r w:rsidRPr="0088568E">
        <w:rPr>
          <w:rFonts w:eastAsia="等线"/>
          <w:b/>
          <w:lang w:eastAsia="zh-CN"/>
        </w:rPr>
        <w:t xml:space="preserve"> in </w:t>
      </w:r>
      <w:r w:rsidRPr="005B39FC">
        <w:rPr>
          <w:rFonts w:eastAsia="等线"/>
          <w:b/>
          <w:i/>
          <w:lang w:eastAsia="zh-CN"/>
        </w:rPr>
        <w:t>Geographical Coordinates</w:t>
      </w:r>
      <w:r w:rsidRPr="00652501" w:rsidDel="002A692B">
        <w:rPr>
          <w:rFonts w:eastAsia="等线"/>
          <w:b/>
          <w:lang w:eastAsia="zh-CN"/>
        </w:rPr>
        <w:t xml:space="preserve"> </w:t>
      </w:r>
      <w:r>
        <w:rPr>
          <w:rFonts w:eastAsia="等线" w:hint="eastAsia"/>
          <w:b/>
          <w:lang w:eastAsia="zh-CN"/>
        </w:rPr>
        <w:t xml:space="preserve">to indicate the </w:t>
      </w:r>
      <w:r w:rsidRPr="0088568E">
        <w:rPr>
          <w:rFonts w:eastAsia="等线"/>
          <w:b/>
          <w:lang w:eastAsia="zh-CN"/>
        </w:rPr>
        <w:t>NTN TRP Position</w:t>
      </w:r>
      <w:r>
        <w:rPr>
          <w:rFonts w:eastAsia="等线" w:hint="eastAsia"/>
          <w:b/>
          <w:lang w:eastAsia="zh-CN"/>
        </w:rPr>
        <w:t>, corresponding changes are provided in the TP for TS 38.455</w:t>
      </w:r>
      <w:r w:rsidRPr="00652501">
        <w:rPr>
          <w:rFonts w:eastAsia="等线" w:hint="eastAsia"/>
          <w:b/>
          <w:lang w:eastAsia="zh-CN"/>
        </w:rPr>
        <w:t>.</w:t>
      </w:r>
    </w:p>
    <w:p w14:paraId="45A5595B" w14:textId="5AD1D470" w:rsidR="00D70F67" w:rsidRPr="00652501" w:rsidRDefault="00D70F67" w:rsidP="00D70F67">
      <w:pPr>
        <w:spacing w:afterLines="50" w:after="120"/>
        <w:rPr>
          <w:rFonts w:eastAsia="等线"/>
          <w:b/>
          <w:lang w:eastAsia="zh-CN"/>
        </w:rPr>
      </w:pPr>
      <w:r w:rsidRPr="00652501">
        <w:rPr>
          <w:rFonts w:eastAsia="等线"/>
          <w:b/>
          <w:lang w:eastAsia="zh-CN"/>
        </w:rPr>
        <w:t xml:space="preserve">Proposal </w:t>
      </w:r>
      <w:r>
        <w:rPr>
          <w:rFonts w:eastAsia="等线" w:hint="eastAsia"/>
          <w:b/>
          <w:lang w:eastAsia="zh-CN"/>
        </w:rPr>
        <w:t>5</w:t>
      </w:r>
      <w:r w:rsidRPr="00652501">
        <w:rPr>
          <w:rFonts w:eastAsia="等线"/>
          <w:b/>
          <w:lang w:eastAsia="zh-CN"/>
        </w:rPr>
        <w:t>:</w:t>
      </w:r>
      <w:r w:rsidRPr="00652501">
        <w:rPr>
          <w:rFonts w:eastAsia="等线" w:hint="eastAsia"/>
          <w:b/>
          <w:lang w:eastAsia="zh-CN"/>
        </w:rPr>
        <w:t xml:space="preserve"> </w:t>
      </w:r>
      <w:r w:rsidRPr="00652501">
        <w:rPr>
          <w:rFonts w:eastAsia="等线"/>
          <w:b/>
          <w:lang w:eastAsia="zh-CN"/>
        </w:rPr>
        <w:t xml:space="preserve">It is proposed to discuss </w:t>
      </w:r>
      <w:r>
        <w:rPr>
          <w:rFonts w:eastAsia="等线" w:hint="eastAsia"/>
          <w:b/>
          <w:lang w:eastAsia="zh-CN"/>
        </w:rPr>
        <w:t xml:space="preserve">and agree </w:t>
      </w:r>
      <w:r w:rsidRPr="00652501">
        <w:rPr>
          <w:rFonts w:eastAsia="等线" w:hint="eastAsia"/>
          <w:b/>
          <w:lang w:eastAsia="zh-CN"/>
        </w:rPr>
        <w:t xml:space="preserve">the TP </w:t>
      </w:r>
      <w:r>
        <w:rPr>
          <w:rFonts w:eastAsia="等线" w:hint="eastAsia"/>
          <w:b/>
          <w:lang w:eastAsia="zh-CN"/>
        </w:rPr>
        <w:t xml:space="preserve">to BL CR for TS 38.455, </w:t>
      </w:r>
      <w:r w:rsidRPr="00652501">
        <w:rPr>
          <w:rFonts w:eastAsia="等线" w:hint="eastAsia"/>
          <w:b/>
          <w:lang w:eastAsia="zh-CN"/>
        </w:rPr>
        <w:t>38.300 and 38.305 in the appendix.</w:t>
      </w:r>
    </w:p>
    <w:p w14:paraId="692FB0C3" w14:textId="77777777" w:rsidR="00652501" w:rsidRPr="00652501" w:rsidRDefault="00652501" w:rsidP="00652501">
      <w:pPr>
        <w:spacing w:after="120"/>
        <w:rPr>
          <w:rFonts w:eastAsia="等线"/>
          <w:lang w:eastAsia="zh-CN"/>
        </w:rPr>
      </w:pPr>
    </w:p>
    <w:p w14:paraId="659D200C" w14:textId="77777777" w:rsidR="00652501" w:rsidRPr="00652501" w:rsidRDefault="00652501" w:rsidP="00652501">
      <w:pPr>
        <w:keepNext/>
        <w:keepLines/>
        <w:pBdr>
          <w:top w:val="single" w:sz="12" w:space="3" w:color="auto"/>
        </w:pBdr>
        <w:spacing w:before="240"/>
        <w:ind w:left="1134" w:hanging="1134"/>
        <w:outlineLvl w:val="0"/>
        <w:rPr>
          <w:rFonts w:ascii="Arial" w:eastAsia="等线" w:hAnsi="Arial"/>
          <w:sz w:val="36"/>
          <w:lang w:eastAsia="zh-CN"/>
        </w:rPr>
      </w:pPr>
      <w:r w:rsidRPr="00652501">
        <w:rPr>
          <w:rFonts w:ascii="Arial" w:eastAsia="等线" w:hAnsi="Arial" w:hint="eastAsia"/>
          <w:sz w:val="36"/>
          <w:lang w:eastAsia="zh-CN"/>
        </w:rPr>
        <w:t>4</w:t>
      </w:r>
      <w:r w:rsidRPr="00652501">
        <w:rPr>
          <w:rFonts w:ascii="Arial" w:eastAsia="Malgun Gothic" w:hAnsi="Arial"/>
          <w:sz w:val="36"/>
        </w:rPr>
        <w:t>. References</w:t>
      </w:r>
    </w:p>
    <w:p w14:paraId="57E36C30" w14:textId="558636CC" w:rsidR="00652501" w:rsidRPr="00652501" w:rsidRDefault="00652501" w:rsidP="00652501">
      <w:pPr>
        <w:numPr>
          <w:ilvl w:val="0"/>
          <w:numId w:val="17"/>
        </w:numPr>
        <w:spacing w:afterLines="50" w:after="120"/>
        <w:rPr>
          <w:rFonts w:eastAsia="等线"/>
          <w:szCs w:val="22"/>
          <w:lang w:val="sv-SE" w:eastAsia="zh-CN"/>
        </w:rPr>
      </w:pPr>
      <w:r w:rsidRPr="00652501">
        <w:rPr>
          <w:rFonts w:eastAsia="等线"/>
          <w:szCs w:val="22"/>
          <w:lang w:val="sv-SE" w:eastAsia="zh-CN"/>
        </w:rPr>
        <w:t>R</w:t>
      </w:r>
      <w:r w:rsidR="0021193D">
        <w:rPr>
          <w:rFonts w:eastAsia="等线" w:hint="eastAsia"/>
          <w:szCs w:val="22"/>
          <w:lang w:val="sv-SE" w:eastAsia="zh-CN"/>
        </w:rPr>
        <w:t>AN1#114 Chairman Notes</w:t>
      </w:r>
    </w:p>
    <w:p w14:paraId="4ABA42A1" w14:textId="77777777" w:rsidR="00652501" w:rsidRPr="00652501" w:rsidRDefault="00652501" w:rsidP="00652501">
      <w:pPr>
        <w:numPr>
          <w:ilvl w:val="0"/>
          <w:numId w:val="17"/>
        </w:numPr>
        <w:spacing w:afterLines="50" w:after="120"/>
        <w:rPr>
          <w:rFonts w:eastAsia="等线"/>
          <w:szCs w:val="22"/>
          <w:lang w:val="sv-SE" w:eastAsia="zh-CN"/>
        </w:rPr>
      </w:pPr>
      <w:r w:rsidRPr="00652501">
        <w:rPr>
          <w:rFonts w:eastAsia="等线"/>
          <w:szCs w:val="22"/>
          <w:lang w:val="sv-SE" w:eastAsia="zh-CN"/>
        </w:rPr>
        <w:t>3GPP TS 23.032:"Technical Specification Group Services and System Aspects; Universal Geographical Area Description (GAD)".</w:t>
      </w:r>
    </w:p>
    <w:p w14:paraId="669B087B" w14:textId="77777777" w:rsidR="00652501" w:rsidRPr="00652501" w:rsidRDefault="00652501" w:rsidP="00652501">
      <w:pPr>
        <w:numPr>
          <w:ilvl w:val="0"/>
          <w:numId w:val="17"/>
        </w:numPr>
        <w:spacing w:afterLines="50" w:after="120"/>
        <w:rPr>
          <w:rFonts w:eastAsia="等线"/>
          <w:szCs w:val="22"/>
          <w:lang w:val="sv-SE" w:eastAsia="zh-CN"/>
        </w:rPr>
      </w:pPr>
      <w:r w:rsidRPr="00652501">
        <w:rPr>
          <w:rFonts w:eastAsia="等线"/>
          <w:szCs w:val="22"/>
          <w:lang w:val="sv-SE" w:eastAsia="zh-CN"/>
        </w:rPr>
        <w:t>RP-231957 On Network Verified UE Location for Rel-18 NR NTN</w:t>
      </w:r>
      <w:r w:rsidRPr="00652501">
        <w:rPr>
          <w:rFonts w:eastAsia="等线" w:hint="eastAsia"/>
          <w:szCs w:val="22"/>
          <w:lang w:val="sv-SE" w:eastAsia="zh-CN"/>
        </w:rPr>
        <w:t xml:space="preserve">. </w:t>
      </w:r>
      <w:r w:rsidRPr="00652501">
        <w:rPr>
          <w:rFonts w:eastAsia="等线"/>
          <w:szCs w:val="22"/>
          <w:lang w:val="sv-SE" w:eastAsia="zh-CN"/>
        </w:rPr>
        <w:t>THALES, Huawei, Ericsson</w:t>
      </w:r>
    </w:p>
    <w:p w14:paraId="64A14966" w14:textId="77777777" w:rsidR="00652501" w:rsidRDefault="00652501" w:rsidP="00652501">
      <w:pPr>
        <w:numPr>
          <w:ilvl w:val="0"/>
          <w:numId w:val="17"/>
        </w:numPr>
        <w:spacing w:afterLines="50" w:after="120"/>
        <w:rPr>
          <w:rFonts w:eastAsia="等线" w:hint="eastAsia"/>
          <w:szCs w:val="22"/>
          <w:lang w:val="sv-SE" w:eastAsia="zh-CN"/>
        </w:rPr>
      </w:pPr>
      <w:r w:rsidRPr="00652501">
        <w:rPr>
          <w:rFonts w:eastAsia="等线"/>
          <w:szCs w:val="22"/>
          <w:lang w:val="sv-SE" w:eastAsia="zh-CN"/>
        </w:rPr>
        <w:t>R3-234223</w:t>
      </w:r>
      <w:r w:rsidRPr="00652501">
        <w:rPr>
          <w:rFonts w:eastAsia="等线" w:hint="eastAsia"/>
          <w:szCs w:val="22"/>
          <w:lang w:val="sv-SE" w:eastAsia="zh-CN"/>
        </w:rPr>
        <w:t xml:space="preserve"> </w:t>
      </w:r>
      <w:r w:rsidRPr="00652501">
        <w:rPr>
          <w:rFonts w:eastAsia="等线"/>
          <w:szCs w:val="22"/>
          <w:lang w:val="sv-SE" w:eastAsia="zh-CN"/>
        </w:rPr>
        <w:t>NTN Access Point Position</w:t>
      </w:r>
      <w:r w:rsidRPr="00652501">
        <w:rPr>
          <w:rFonts w:eastAsia="等线" w:hint="eastAsia"/>
          <w:szCs w:val="22"/>
          <w:lang w:val="sv-SE" w:eastAsia="zh-CN"/>
        </w:rPr>
        <w:t xml:space="preserve"> </w:t>
      </w:r>
      <w:r w:rsidRPr="00652501">
        <w:rPr>
          <w:rFonts w:eastAsia="等线"/>
          <w:szCs w:val="22"/>
          <w:lang w:val="sv-SE" w:eastAsia="zh-CN"/>
        </w:rPr>
        <w:t>Huawei, Thales, Ericsson</w:t>
      </w:r>
    </w:p>
    <w:p w14:paraId="17F8601E" w14:textId="77777777" w:rsidR="00A60980" w:rsidRPr="00652501" w:rsidRDefault="00A60980" w:rsidP="00A60980">
      <w:pPr>
        <w:spacing w:afterLines="50" w:after="120"/>
        <w:ind w:left="420"/>
        <w:rPr>
          <w:rFonts w:eastAsia="等线"/>
          <w:szCs w:val="22"/>
          <w:lang w:val="sv-SE" w:eastAsia="zh-CN"/>
        </w:rPr>
      </w:pPr>
    </w:p>
    <w:p w14:paraId="36B373BF" w14:textId="77777777" w:rsidR="000E24FB" w:rsidRPr="00FB58C6" w:rsidRDefault="000E24FB" w:rsidP="000E24FB">
      <w:pPr>
        <w:pStyle w:val="1"/>
        <w:rPr>
          <w:lang w:eastAsia="zh-CN"/>
        </w:rPr>
      </w:pPr>
      <w:r>
        <w:rPr>
          <w:rFonts w:hint="eastAsia"/>
          <w:lang w:eastAsia="zh-CN"/>
        </w:rPr>
        <w:t>5</w:t>
      </w:r>
      <w:r>
        <w:t>.</w:t>
      </w:r>
      <w:r>
        <w:rPr>
          <w:rFonts w:hint="eastAsia"/>
          <w:lang w:eastAsia="zh-CN"/>
        </w:rPr>
        <w:t xml:space="preserve"> TP for BLCR on 38.300</w:t>
      </w:r>
    </w:p>
    <w:p w14:paraId="1D6C2DF2" w14:textId="77777777" w:rsidR="000E24FB" w:rsidRDefault="000E24FB" w:rsidP="000E24FB">
      <w:pPr>
        <w:rPr>
          <w:rFonts w:eastAsia="宋体"/>
          <w:b/>
          <w:lang w:val="en-US" w:eastAsia="zh-CN"/>
        </w:rPr>
      </w:pPr>
      <w:r w:rsidRPr="007948F0">
        <w:rPr>
          <w:rFonts w:eastAsia="宋体"/>
          <w:b/>
          <w:highlight w:val="yellow"/>
          <w:lang w:val="en-US"/>
        </w:rPr>
        <w:t>START OF CHANGES</w:t>
      </w:r>
    </w:p>
    <w:p w14:paraId="5A2B624C" w14:textId="77777777" w:rsidR="000E24FB" w:rsidRPr="007948F0" w:rsidRDefault="000E24FB" w:rsidP="000E24FB">
      <w:pPr>
        <w:keepLines/>
        <w:overflowPunct w:val="0"/>
        <w:autoSpaceDE w:val="0"/>
        <w:autoSpaceDN w:val="0"/>
        <w:adjustRightInd w:val="0"/>
        <w:ind w:left="1702" w:hanging="1418"/>
        <w:textAlignment w:val="baseline"/>
        <w:rPr>
          <w:rFonts w:eastAsia="Batang"/>
          <w:lang w:eastAsia="sv-SE"/>
        </w:rPr>
      </w:pPr>
      <w:r w:rsidRPr="007948F0">
        <w:rPr>
          <w:rFonts w:eastAsia="Batang"/>
          <w:lang w:eastAsia="sv-SE"/>
        </w:rPr>
        <w:t>[53]</w:t>
      </w:r>
      <w:r w:rsidRPr="007948F0">
        <w:rPr>
          <w:rFonts w:eastAsia="Batang"/>
          <w:lang w:eastAsia="sv-SE"/>
        </w:rPr>
        <w:tab/>
        <w:t>3GPP TS 24.587: "Vehicle-to-Everything (V2X) services in 5G System (5GS)".</w:t>
      </w:r>
    </w:p>
    <w:p w14:paraId="4D66DF17" w14:textId="77777777" w:rsidR="000E24FB" w:rsidRDefault="000E24FB" w:rsidP="000E24FB">
      <w:pPr>
        <w:keepLines/>
        <w:overflowPunct w:val="0"/>
        <w:autoSpaceDE w:val="0"/>
        <w:autoSpaceDN w:val="0"/>
        <w:adjustRightInd w:val="0"/>
        <w:ind w:left="1702" w:hanging="1418"/>
        <w:textAlignment w:val="baseline"/>
        <w:rPr>
          <w:lang w:eastAsia="zh-CN"/>
        </w:rPr>
      </w:pPr>
      <w:r w:rsidRPr="007948F0">
        <w:rPr>
          <w:rFonts w:eastAsia="Times New Roman"/>
          <w:lang w:eastAsia="ja-JP"/>
        </w:rPr>
        <w:t>[54]</w:t>
      </w:r>
      <w:r w:rsidRPr="007948F0">
        <w:rPr>
          <w:rFonts w:eastAsia="Times New Roman"/>
          <w:lang w:eastAsia="ja-JP"/>
        </w:rPr>
        <w:tab/>
        <w:t>3GPP TS 23.041: "Technical realization of Cell Broadcast Service (CBS)".</w:t>
      </w:r>
    </w:p>
    <w:p w14:paraId="7E895B41" w14:textId="06CFEE7E" w:rsidR="000E24FB" w:rsidRPr="007948F0" w:rsidRDefault="000E24FB" w:rsidP="000E24FB">
      <w:pPr>
        <w:keepLines/>
        <w:overflowPunct w:val="0"/>
        <w:autoSpaceDE w:val="0"/>
        <w:autoSpaceDN w:val="0"/>
        <w:adjustRightInd w:val="0"/>
        <w:ind w:left="1702" w:hanging="1418"/>
        <w:textAlignment w:val="baseline"/>
        <w:rPr>
          <w:lang w:eastAsia="zh-CN"/>
        </w:rPr>
      </w:pPr>
      <w:ins w:id="2" w:author="CATT" w:date="2023-09-27T15:20:00Z">
        <w:r>
          <w:rPr>
            <w:rFonts w:hint="eastAsia"/>
            <w:lang w:eastAsia="zh-CN"/>
          </w:rPr>
          <w:t>[xx]</w:t>
        </w:r>
        <w:r>
          <w:rPr>
            <w:rFonts w:hint="eastAsia"/>
            <w:lang w:eastAsia="zh-CN"/>
          </w:rPr>
          <w:tab/>
        </w:r>
        <w:r>
          <w:rPr>
            <w:lang w:eastAsia="zh-CN"/>
          </w:rPr>
          <w:t>3GPP TS 3</w:t>
        </w:r>
        <w:r>
          <w:rPr>
            <w:rFonts w:hint="eastAsia"/>
            <w:lang w:eastAsia="zh-CN"/>
          </w:rPr>
          <w:t>8</w:t>
        </w:r>
        <w:r w:rsidRPr="007948F0">
          <w:rPr>
            <w:lang w:eastAsia="zh-CN"/>
          </w:rPr>
          <w:t>.455: "</w:t>
        </w:r>
      </w:ins>
      <w:ins w:id="3" w:author="CATT" w:date="2023-09-27T15:21:00Z">
        <w:r w:rsidRPr="007948F0">
          <w:rPr>
            <w:lang w:eastAsia="zh-CN"/>
          </w:rPr>
          <w:t xml:space="preserve">NR Positioning Protocol </w:t>
        </w:r>
        <w:proofErr w:type="gramStart"/>
        <w:r w:rsidRPr="007948F0">
          <w:rPr>
            <w:lang w:eastAsia="zh-CN"/>
          </w:rPr>
          <w:t>A</w:t>
        </w:r>
        <w:proofErr w:type="gramEnd"/>
        <w:r w:rsidRPr="007948F0">
          <w:rPr>
            <w:lang w:eastAsia="zh-CN"/>
          </w:rPr>
          <w:t xml:space="preserve"> (NRPPa)</w:t>
        </w:r>
      </w:ins>
      <w:ins w:id="4" w:author="CATT" w:date="2023-09-27T15:20:00Z">
        <w:r w:rsidRPr="007948F0">
          <w:rPr>
            <w:lang w:eastAsia="zh-CN"/>
          </w:rPr>
          <w:t>".</w:t>
        </w:r>
      </w:ins>
    </w:p>
    <w:p w14:paraId="767ECE03" w14:textId="77777777" w:rsidR="000E24FB" w:rsidRPr="007948F0" w:rsidRDefault="000E24FB" w:rsidP="000E24FB">
      <w:pPr>
        <w:rPr>
          <w:rFonts w:eastAsia="宋体"/>
          <w:b/>
          <w:lang w:eastAsia="zh-CN"/>
        </w:rPr>
      </w:pPr>
    </w:p>
    <w:p w14:paraId="79B23D9A" w14:textId="77777777" w:rsidR="000E24FB" w:rsidRPr="007948F0" w:rsidRDefault="000E24FB" w:rsidP="000E24FB">
      <w:pPr>
        <w:rPr>
          <w:rFonts w:eastAsia="宋体"/>
          <w:b/>
          <w:lang w:val="en-US"/>
        </w:rPr>
      </w:pPr>
      <w:r w:rsidRPr="007948F0">
        <w:rPr>
          <w:rFonts w:eastAsia="宋体"/>
          <w:b/>
          <w:highlight w:val="yellow"/>
          <w:lang w:val="en-US"/>
        </w:rPr>
        <w:t>NEXT CHANGE</w:t>
      </w:r>
    </w:p>
    <w:p w14:paraId="45F2282B" w14:textId="77777777" w:rsidR="000E24FB" w:rsidRPr="007948F0" w:rsidRDefault="000E24FB" w:rsidP="000E24FB">
      <w:pPr>
        <w:keepNext/>
        <w:keepLines/>
        <w:spacing w:before="120"/>
        <w:ind w:left="1701" w:hanging="1701"/>
        <w:outlineLvl w:val="4"/>
        <w:rPr>
          <w:rFonts w:ascii="Arial" w:eastAsia="宋体" w:hAnsi="Arial"/>
          <w:sz w:val="22"/>
        </w:rPr>
      </w:pPr>
      <w:bookmarkStart w:id="5" w:name="_Toc130939082"/>
      <w:r w:rsidRPr="007948F0">
        <w:rPr>
          <w:rFonts w:ascii="Arial" w:eastAsia="宋体" w:hAnsi="Arial"/>
          <w:sz w:val="22"/>
        </w:rPr>
        <w:t>16.14.3.2.2</w:t>
      </w:r>
      <w:r w:rsidRPr="007948F0">
        <w:rPr>
          <w:rFonts w:ascii="Arial" w:eastAsia="宋体" w:hAnsi="Arial"/>
          <w:sz w:val="22"/>
        </w:rPr>
        <w:tab/>
      </w:r>
      <w:r w:rsidRPr="007948F0">
        <w:rPr>
          <w:rFonts w:ascii="Arial" w:eastAsia="宋体" w:hAnsi="Arial"/>
          <w:sz w:val="22"/>
          <w:lang w:eastAsia="zh-CN"/>
        </w:rPr>
        <w:t>Conditional Handover</w:t>
      </w:r>
      <w:bookmarkEnd w:id="5"/>
    </w:p>
    <w:p w14:paraId="75FBD0C2" w14:textId="77777777" w:rsidR="000E24FB" w:rsidRPr="007948F0" w:rsidRDefault="000E24FB" w:rsidP="000E24FB">
      <w:pPr>
        <w:rPr>
          <w:rFonts w:eastAsia="宋体"/>
        </w:rPr>
      </w:pPr>
      <w:r w:rsidRPr="007948F0">
        <w:rPr>
          <w:rFonts w:eastAsia="宋体"/>
        </w:rPr>
        <w:t>The same principle as described in 9.2.3.4 applies to NTN unless hereunder specified.</w:t>
      </w:r>
    </w:p>
    <w:p w14:paraId="5884AC32" w14:textId="77777777" w:rsidR="000E24FB" w:rsidRPr="007948F0" w:rsidRDefault="000E24FB" w:rsidP="000E24FB">
      <w:pPr>
        <w:rPr>
          <w:rFonts w:eastAsia="宋体"/>
          <w:lang w:eastAsia="zh-CN"/>
        </w:rPr>
      </w:pPr>
      <w:r w:rsidRPr="007948F0">
        <w:rPr>
          <w:rFonts w:eastAsia="宋体"/>
          <w:lang w:eastAsia="zh-CN"/>
        </w:rPr>
        <w:t>NTN supports the following additional trigger conditions upon which UE may execute CHO to a candidate cell, as defined in TS 38.331 [12]:</w:t>
      </w:r>
    </w:p>
    <w:p w14:paraId="74CECE75" w14:textId="77777777" w:rsidR="000E24FB" w:rsidRPr="007948F0" w:rsidRDefault="000E24FB" w:rsidP="000E24FB">
      <w:pPr>
        <w:ind w:left="568" w:hanging="284"/>
        <w:rPr>
          <w:rFonts w:eastAsia="宋体"/>
          <w:lang w:eastAsia="zh-CN"/>
        </w:rPr>
      </w:pPr>
      <w:r w:rsidRPr="007948F0">
        <w:rPr>
          <w:rFonts w:eastAsia="宋体"/>
          <w:lang w:eastAsia="zh-CN"/>
        </w:rPr>
        <w:t>-</w:t>
      </w:r>
      <w:r w:rsidRPr="007948F0">
        <w:rPr>
          <w:rFonts w:eastAsia="宋体"/>
          <w:lang w:eastAsia="zh-CN"/>
        </w:rPr>
        <w:tab/>
      </w:r>
      <w:r w:rsidRPr="007948F0">
        <w:rPr>
          <w:rFonts w:eastAsia="等线"/>
        </w:rPr>
        <w:t xml:space="preserve">The RRM measurement-based </w:t>
      </w:r>
      <w:r w:rsidRPr="007948F0">
        <w:rPr>
          <w:rFonts w:eastAsia="宋体"/>
          <w:lang w:eastAsia="zh-CN"/>
        </w:rPr>
        <w:t>event A4;</w:t>
      </w:r>
    </w:p>
    <w:p w14:paraId="3CD3459B" w14:textId="77777777" w:rsidR="000E24FB" w:rsidRPr="007948F0" w:rsidRDefault="000E24FB" w:rsidP="000E24FB">
      <w:pPr>
        <w:ind w:left="568" w:hanging="284"/>
        <w:rPr>
          <w:rFonts w:eastAsia="宋体"/>
          <w:lang w:eastAsia="zh-CN"/>
        </w:rPr>
      </w:pPr>
      <w:r w:rsidRPr="007948F0">
        <w:rPr>
          <w:rFonts w:eastAsia="宋体"/>
          <w:lang w:eastAsia="zh-CN"/>
        </w:rPr>
        <w:t>-</w:t>
      </w:r>
      <w:r w:rsidRPr="007948F0">
        <w:rPr>
          <w:rFonts w:eastAsia="宋体"/>
          <w:lang w:eastAsia="zh-CN"/>
        </w:rPr>
        <w:tab/>
        <w:t>A time-based trigger condition;</w:t>
      </w:r>
    </w:p>
    <w:p w14:paraId="102222C1" w14:textId="77777777" w:rsidR="000E24FB" w:rsidRPr="007948F0" w:rsidRDefault="000E24FB" w:rsidP="000E24FB">
      <w:pPr>
        <w:ind w:left="568" w:hanging="284"/>
        <w:rPr>
          <w:rFonts w:eastAsia="宋体"/>
          <w:lang w:eastAsia="zh-CN"/>
        </w:rPr>
      </w:pPr>
      <w:r w:rsidRPr="007948F0">
        <w:rPr>
          <w:rFonts w:eastAsia="宋体"/>
          <w:lang w:eastAsia="zh-CN"/>
        </w:rPr>
        <w:t>-</w:t>
      </w:r>
      <w:r w:rsidRPr="007948F0">
        <w:rPr>
          <w:rFonts w:eastAsia="宋体"/>
          <w:lang w:eastAsia="zh-CN"/>
        </w:rPr>
        <w:tab/>
        <w:t>A location-based trigger condition.</w:t>
      </w:r>
    </w:p>
    <w:p w14:paraId="089BF89E" w14:textId="77777777" w:rsidR="000E24FB" w:rsidRPr="007948F0" w:rsidRDefault="000E24FB" w:rsidP="000E24FB">
      <w:pPr>
        <w:rPr>
          <w:rFonts w:eastAsia="宋体"/>
          <w:lang w:eastAsia="zh-CN"/>
        </w:rPr>
      </w:pPr>
      <w:r w:rsidRPr="007948F0">
        <w:rPr>
          <w:rFonts w:eastAsia="宋体"/>
          <w:lang w:eastAsia="zh-CN"/>
        </w:rPr>
        <w:t>A time-based or a location-based trigger condition is always configured together with one of the measurement-based trigger conditions (CHO events A3/A4/A5) as defined in TS 38.331 [12].</w:t>
      </w:r>
    </w:p>
    <w:p w14:paraId="629D8935" w14:textId="77777777" w:rsidR="000E24FB" w:rsidRPr="007948F0" w:rsidRDefault="000E24FB" w:rsidP="000E24FB">
      <w:pPr>
        <w:rPr>
          <w:rFonts w:eastAsia="宋体"/>
          <w:lang w:eastAsia="zh-CN"/>
        </w:rPr>
      </w:pPr>
      <w:r w:rsidRPr="007948F0">
        <w:rPr>
          <w:rFonts w:eastAsia="宋体"/>
          <w:lang w:eastAsia="zh-CN"/>
        </w:rPr>
        <w:t>It is up to UE implementation how the UE evaluates the time- or location-based trigger condition together with the RRM measurement-based event.</w:t>
      </w:r>
    </w:p>
    <w:p w14:paraId="50A59EDA" w14:textId="77777777" w:rsidR="000E24FB" w:rsidRPr="007948F0" w:rsidRDefault="000E24FB" w:rsidP="000E24FB">
      <w:pPr>
        <w:rPr>
          <w:ins w:id="6" w:author="Ericsson User" w:date="2023-06-16T10:52:00Z"/>
          <w:rFonts w:eastAsia="宋体"/>
          <w:lang w:eastAsia="zh-CN"/>
        </w:rPr>
      </w:pPr>
      <w:ins w:id="7" w:author="Ericsson User" w:date="2023-06-16T10:52:00Z">
        <w:r w:rsidRPr="007948F0">
          <w:rPr>
            <w:rFonts w:eastAsia="宋体"/>
            <w:lang w:eastAsia="zh-CN"/>
          </w:rPr>
          <w:t>When a time-based trigger condition is used, the source gNB may signal the corresponding parameters to a single target gNB via the Source NG-RAN Node to Target NG-RAN Node Transparent Container in a NG-C based handover, see TS 23.502 [22]. The source gNB signals the corresponding CHO configuration to the UE in the RRC Reconfiguration message during handover execution.</w:t>
        </w:r>
      </w:ins>
    </w:p>
    <w:p w14:paraId="7CCC00E9" w14:textId="77777777" w:rsidR="000E24FB" w:rsidRPr="007948F0" w:rsidRDefault="000E24FB" w:rsidP="000E24FB">
      <w:pPr>
        <w:rPr>
          <w:rFonts w:eastAsia="宋体"/>
          <w:b/>
          <w:highlight w:val="yellow"/>
          <w:lang w:val="en-US"/>
        </w:rPr>
      </w:pPr>
      <w:r w:rsidRPr="007948F0">
        <w:rPr>
          <w:rFonts w:eastAsia="宋体"/>
          <w:noProof/>
        </w:rPr>
        <w:t>When time-based trigger condition is used, the source NG-RAN node should consider the time indicated to the UE to decide when start the early data forwarding to the target NG-RAN node.</w:t>
      </w:r>
    </w:p>
    <w:p w14:paraId="394BE42E" w14:textId="77777777" w:rsidR="000E24FB" w:rsidRPr="007948F0" w:rsidRDefault="000E24FB" w:rsidP="000E24FB">
      <w:pPr>
        <w:rPr>
          <w:rFonts w:eastAsia="宋体"/>
          <w:b/>
          <w:lang w:val="en-US"/>
        </w:rPr>
      </w:pPr>
      <w:r w:rsidRPr="007948F0">
        <w:rPr>
          <w:rFonts w:eastAsia="宋体"/>
          <w:b/>
          <w:highlight w:val="yellow"/>
          <w:lang w:val="en-US"/>
        </w:rPr>
        <w:t>NEXT CHANGE</w:t>
      </w:r>
    </w:p>
    <w:p w14:paraId="2F7D8404" w14:textId="77777777" w:rsidR="000E24FB" w:rsidRPr="007948F0" w:rsidRDefault="000E24FB" w:rsidP="000E24FB">
      <w:pPr>
        <w:keepNext/>
        <w:keepLines/>
        <w:spacing w:before="120"/>
        <w:ind w:left="1134" w:hanging="1134"/>
        <w:outlineLvl w:val="2"/>
        <w:rPr>
          <w:rFonts w:ascii="Arial" w:eastAsia="宋体" w:hAnsi="Arial"/>
          <w:sz w:val="28"/>
        </w:rPr>
      </w:pPr>
      <w:bookmarkStart w:id="8" w:name="_Toc130939088"/>
      <w:bookmarkStart w:id="9" w:name="_Toc124536353"/>
      <w:r w:rsidRPr="007948F0">
        <w:rPr>
          <w:rFonts w:ascii="Arial" w:eastAsia="宋体" w:hAnsi="Arial"/>
          <w:sz w:val="28"/>
        </w:rPr>
        <w:lastRenderedPageBreak/>
        <w:t>16.14.5</w:t>
      </w:r>
      <w:r w:rsidRPr="007948F0">
        <w:rPr>
          <w:rFonts w:ascii="Arial" w:eastAsia="宋体" w:hAnsi="Arial"/>
          <w:sz w:val="28"/>
        </w:rPr>
        <w:tab/>
        <w:t>NG-RAN signalling</w:t>
      </w:r>
      <w:bookmarkEnd w:id="8"/>
    </w:p>
    <w:p w14:paraId="7D3E55FB" w14:textId="77777777" w:rsidR="000E24FB" w:rsidRPr="007948F0" w:rsidRDefault="000E24FB" w:rsidP="000E24FB">
      <w:pPr>
        <w:rPr>
          <w:rFonts w:eastAsia="宋体"/>
          <w:noProof/>
        </w:rPr>
      </w:pPr>
      <w:r w:rsidRPr="007948F0">
        <w:rPr>
          <w:rFonts w:eastAsia="宋体"/>
          <w:noProof/>
        </w:rPr>
        <w:t>The Cell Identity, as defined in TS 38.413 [26] and TS 38.423 [50]</w:t>
      </w:r>
      <w:ins w:id="10" w:author="CATT" w:date="2023-09-27T15:15:00Z">
        <w:r>
          <w:rPr>
            <w:rFonts w:eastAsia="宋体"/>
            <w:noProof/>
          </w:rPr>
          <w:t xml:space="preserve"> and TS 3</w:t>
        </w:r>
        <w:r>
          <w:rPr>
            <w:rFonts w:eastAsia="宋体" w:hint="eastAsia"/>
            <w:noProof/>
            <w:lang w:eastAsia="zh-CN"/>
          </w:rPr>
          <w:t>8</w:t>
        </w:r>
        <w:r w:rsidRPr="007948F0">
          <w:rPr>
            <w:rFonts w:eastAsia="宋体"/>
            <w:noProof/>
          </w:rPr>
          <w:t>.455[xx]</w:t>
        </w:r>
      </w:ins>
      <w:r w:rsidRPr="007948F0">
        <w:rPr>
          <w:rFonts w:eastAsia="宋体"/>
          <w:noProof/>
        </w:rPr>
        <w:t>, used in following cases corresponds to a Mapped Cell ID, irrespective of the orbit of the NTN payload</w:t>
      </w:r>
      <w:r w:rsidRPr="007948F0">
        <w:rPr>
          <w:rFonts w:eastAsia="宋体"/>
        </w:rPr>
        <w:t xml:space="preserve"> </w:t>
      </w:r>
      <w:r w:rsidRPr="007948F0">
        <w:rPr>
          <w:rFonts w:eastAsia="宋体"/>
          <w:noProof/>
        </w:rPr>
        <w:t>or the types of service links supported:</w:t>
      </w:r>
    </w:p>
    <w:p w14:paraId="5B7577CA" w14:textId="77777777" w:rsidR="000E24FB" w:rsidRPr="007948F0" w:rsidRDefault="000E24FB" w:rsidP="000E24FB">
      <w:pPr>
        <w:ind w:left="568" w:hanging="284"/>
        <w:rPr>
          <w:rFonts w:eastAsia="宋体"/>
          <w:noProof/>
        </w:rPr>
      </w:pPr>
      <w:r w:rsidRPr="007948F0">
        <w:rPr>
          <w:rFonts w:eastAsia="宋体"/>
          <w:noProof/>
        </w:rPr>
        <w:t>-</w:t>
      </w:r>
      <w:r w:rsidRPr="007948F0">
        <w:rPr>
          <w:rFonts w:eastAsia="宋体"/>
          <w:noProof/>
        </w:rPr>
        <w:tab/>
        <w:t>The Cell Identity indicated by the gNB to the Core Network as part of the User Location Information;</w:t>
      </w:r>
    </w:p>
    <w:p w14:paraId="44817918" w14:textId="77777777" w:rsidR="000E24FB" w:rsidRPr="007948F0" w:rsidRDefault="000E24FB" w:rsidP="000E24FB">
      <w:pPr>
        <w:ind w:left="568" w:hanging="284"/>
        <w:rPr>
          <w:rFonts w:eastAsia="宋体"/>
          <w:noProof/>
        </w:rPr>
      </w:pPr>
      <w:r w:rsidRPr="007948F0">
        <w:rPr>
          <w:rFonts w:eastAsia="宋体"/>
          <w:noProof/>
        </w:rPr>
        <w:t>-</w:t>
      </w:r>
      <w:r w:rsidRPr="007948F0">
        <w:rPr>
          <w:rFonts w:eastAsia="宋体"/>
          <w:noProof/>
        </w:rPr>
        <w:tab/>
        <w:t xml:space="preserve">The Cell Identity </w:t>
      </w:r>
      <w:r w:rsidRPr="007948F0">
        <w:rPr>
          <w:rFonts w:eastAsia="宋体"/>
          <w:noProof/>
          <w:lang w:eastAsia="zh-CN"/>
        </w:rPr>
        <w:t>used for Paging Optimization in NG interface</w:t>
      </w:r>
      <w:r w:rsidRPr="007948F0">
        <w:rPr>
          <w:rFonts w:eastAsia="宋体"/>
          <w:noProof/>
        </w:rPr>
        <w:t>;</w:t>
      </w:r>
    </w:p>
    <w:p w14:paraId="360F5919" w14:textId="77777777" w:rsidR="000E24FB" w:rsidRPr="007948F0" w:rsidRDefault="000E24FB" w:rsidP="000E24FB">
      <w:pPr>
        <w:ind w:left="568" w:hanging="284"/>
        <w:rPr>
          <w:rFonts w:eastAsia="宋体"/>
          <w:noProof/>
        </w:rPr>
      </w:pPr>
      <w:r w:rsidRPr="007948F0">
        <w:rPr>
          <w:rFonts w:eastAsia="宋体"/>
          <w:noProof/>
        </w:rPr>
        <w:t>-</w:t>
      </w:r>
      <w:r w:rsidRPr="007948F0">
        <w:rPr>
          <w:rFonts w:eastAsia="宋体"/>
          <w:noProof/>
        </w:rPr>
        <w:tab/>
        <w:t>The Cell Identity used for Area of Interest;</w:t>
      </w:r>
    </w:p>
    <w:p w14:paraId="05D9E396" w14:textId="77777777" w:rsidR="000E24FB" w:rsidRDefault="000E24FB" w:rsidP="000E24FB">
      <w:pPr>
        <w:ind w:left="568" w:hanging="284"/>
        <w:rPr>
          <w:ins w:id="11" w:author="CATT" w:date="2023-09-27T15:13:00Z"/>
          <w:rFonts w:eastAsia="宋体"/>
          <w:noProof/>
          <w:lang w:eastAsia="zh-CN"/>
        </w:rPr>
      </w:pPr>
      <w:r w:rsidRPr="007948F0">
        <w:rPr>
          <w:rFonts w:eastAsia="宋体"/>
          <w:noProof/>
        </w:rPr>
        <w:t>-</w:t>
      </w:r>
      <w:r w:rsidRPr="007948F0">
        <w:rPr>
          <w:rFonts w:eastAsia="宋体"/>
          <w:noProof/>
        </w:rPr>
        <w:tab/>
        <w:t>The Cell Identity used for PWS.</w:t>
      </w:r>
    </w:p>
    <w:p w14:paraId="12FC9A42" w14:textId="77777777" w:rsidR="000E24FB" w:rsidRPr="007948F0" w:rsidRDefault="000E24FB" w:rsidP="000E24FB">
      <w:pPr>
        <w:ind w:left="568" w:hanging="284"/>
        <w:rPr>
          <w:rFonts w:eastAsia="宋体"/>
          <w:noProof/>
          <w:lang w:eastAsia="zh-CN"/>
        </w:rPr>
      </w:pPr>
      <w:ins w:id="12" w:author="CATT" w:date="2023-09-27T15:13:00Z">
        <w:r w:rsidRPr="007948F0">
          <w:t>-</w:t>
        </w:r>
        <w:r w:rsidRPr="007948F0">
          <w:rPr>
            <w:rFonts w:eastAsia="宋体"/>
            <w:lang w:eastAsia="zh-CN"/>
          </w:rPr>
          <w:tab/>
        </w:r>
        <w:r w:rsidRPr="007948F0">
          <w:t>The Cell Identity used for E-CID.</w:t>
        </w:r>
      </w:ins>
    </w:p>
    <w:p w14:paraId="7FB68241" w14:textId="77777777" w:rsidR="000E24FB" w:rsidRPr="007948F0" w:rsidRDefault="000E24FB" w:rsidP="000E24FB">
      <w:pPr>
        <w:rPr>
          <w:rFonts w:eastAsia="宋体"/>
          <w:noProof/>
        </w:rPr>
      </w:pPr>
      <w:ins w:id="13" w:author="Ericsson User" w:date="2023-03-30T10:56:00Z">
        <w:r w:rsidRPr="007948F0">
          <w:rPr>
            <w:rFonts w:eastAsia="宋体"/>
            <w:noProof/>
          </w:rPr>
          <w:t>The Cell Identity included within the target identification of the handover messages allows identifying the correct target cell.</w:t>
        </w:r>
      </w:ins>
      <w:ins w:id="14" w:author="Ericsson User" w:date="2023-08-03T16:17:00Z">
        <w:r w:rsidRPr="007948F0">
          <w:rPr>
            <w:rFonts w:eastAsia="宋体"/>
            <w:noProof/>
          </w:rPr>
          <w:t xml:space="preserve"> </w:t>
        </w:r>
      </w:ins>
      <w:ins w:id="15" w:author="Ericsson User" w:date="2023-03-30T10:56:00Z">
        <w:r w:rsidRPr="007948F0">
          <w:rPr>
            <w:rFonts w:eastAsia="宋体"/>
            <w:noProof/>
          </w:rPr>
          <w:t>The cell identity used in the NG and Xn handover messages</w:t>
        </w:r>
      </w:ins>
      <w:ins w:id="16" w:author="Ericsson User" w:date="2023-06-16T10:54:00Z">
        <w:r w:rsidRPr="007948F0">
          <w:rPr>
            <w:rFonts w:eastAsia="宋体"/>
            <w:noProof/>
          </w:rPr>
          <w:t xml:space="preserve">, Xn Setup and Xn NG-RAN Node Configuration Update procedures </w:t>
        </w:r>
      </w:ins>
      <w:ins w:id="17" w:author="Ericsson User" w:date="2023-03-30T10:56:00Z">
        <w:r w:rsidRPr="007948F0">
          <w:rPr>
            <w:rFonts w:eastAsia="宋体"/>
            <w:noProof/>
          </w:rPr>
          <w:t>is expected to be Uu Cell ID.</w:t>
        </w:r>
      </w:ins>
    </w:p>
    <w:bookmarkEnd w:id="9"/>
    <w:p w14:paraId="17B0053B" w14:textId="77777777" w:rsidR="000E24FB" w:rsidRPr="007948F0" w:rsidRDefault="000E24FB" w:rsidP="000E24FB">
      <w:pPr>
        <w:rPr>
          <w:rFonts w:eastAsia="宋体"/>
          <w:noProof/>
        </w:rPr>
      </w:pPr>
      <w:r w:rsidRPr="007948F0">
        <w:rPr>
          <w:rFonts w:eastAsia="宋体"/>
          <w:noProof/>
        </w:rPr>
        <w:t>The Cell Identities used in the RAN Paging Area during Xn RAN paging allow the identification of the correct target cells for RAN paging.</w:t>
      </w:r>
    </w:p>
    <w:p w14:paraId="56C56772" w14:textId="77777777" w:rsidR="000E24FB" w:rsidRPr="007948F0" w:rsidRDefault="000E24FB" w:rsidP="000E24FB">
      <w:pPr>
        <w:keepLines/>
        <w:ind w:left="1135" w:hanging="851"/>
        <w:rPr>
          <w:rFonts w:eastAsia="宋体"/>
          <w:noProof/>
        </w:rPr>
      </w:pPr>
      <w:r w:rsidRPr="007948F0">
        <w:rPr>
          <w:rFonts w:eastAsia="宋体"/>
          <w:noProof/>
        </w:rPr>
        <w:t>NOTE 1:</w:t>
      </w:r>
      <w:r w:rsidRPr="007948F0">
        <w:rPr>
          <w:rFonts w:eastAsia="宋体"/>
          <w:noProof/>
        </w:rPr>
        <w:tab/>
        <w:t>The Cell Identity used for RAN Paging is assumed to typically represent a Uu Cell ID.</w:t>
      </w:r>
    </w:p>
    <w:p w14:paraId="6E1E7766" w14:textId="77777777" w:rsidR="000E24FB" w:rsidRPr="007948F0" w:rsidRDefault="000E24FB" w:rsidP="000E24FB">
      <w:pPr>
        <w:rPr>
          <w:rFonts w:eastAsia="宋体"/>
          <w:noProof/>
        </w:rPr>
      </w:pPr>
      <w:r w:rsidRPr="007948F0">
        <w:rPr>
          <w:rFonts w:eastAsia="宋体"/>
          <w:noProof/>
        </w:rPr>
        <w:t>The mapping between Mapped Cell IDs and geographical areas is configured in the RAN and Core Network.</w:t>
      </w:r>
    </w:p>
    <w:p w14:paraId="21D76EFB" w14:textId="77777777" w:rsidR="000E24FB" w:rsidRPr="007948F0" w:rsidRDefault="000E24FB" w:rsidP="000E24FB">
      <w:pPr>
        <w:keepLines/>
        <w:ind w:left="1135" w:hanging="851"/>
        <w:rPr>
          <w:rFonts w:eastAsia="宋体"/>
          <w:noProof/>
        </w:rPr>
      </w:pPr>
      <w:r w:rsidRPr="007948F0">
        <w:rPr>
          <w:rFonts w:eastAsia="宋体"/>
          <w:noProof/>
        </w:rPr>
        <w:t>NOTE 2:</w:t>
      </w:r>
      <w:r w:rsidRPr="007948F0">
        <w:rPr>
          <w:rFonts w:eastAsia="宋体"/>
          <w:noProof/>
        </w:rPr>
        <w:tab/>
        <w:t>A specific geographical location may be mapped to multiple Mapped Cell ID(s), and such Mapped Cell IDs may be configured to indicate differerent geographical areas (e.g. overlapping and/or with different dimensions).</w:t>
      </w:r>
    </w:p>
    <w:p w14:paraId="60C94E73" w14:textId="77777777" w:rsidR="000E24FB" w:rsidRPr="007948F0" w:rsidRDefault="000E24FB" w:rsidP="000E24FB">
      <w:pPr>
        <w:rPr>
          <w:rFonts w:eastAsia="宋体"/>
          <w:noProof/>
        </w:rPr>
      </w:pPr>
      <w:r w:rsidRPr="007948F0">
        <w:rPr>
          <w:rFonts w:eastAsia="宋体"/>
          <w:noProof/>
        </w:rPr>
        <w:t xml:space="preserve">The gNB is responsible for constructing the </w:t>
      </w:r>
      <w:r w:rsidRPr="007948F0">
        <w:rPr>
          <w:rFonts w:eastAsia="宋体"/>
          <w:noProof/>
          <w:lang w:eastAsia="zh-CN"/>
        </w:rPr>
        <w:t>Mapped Cell ID</w:t>
      </w:r>
      <w:r w:rsidRPr="007948F0">
        <w:rPr>
          <w:rFonts w:eastAsia="宋体"/>
          <w:noProof/>
        </w:rPr>
        <w:t xml:space="preserve"> based on the UE location info</w:t>
      </w:r>
      <w:proofErr w:type="spellStart"/>
      <w:r w:rsidRPr="007948F0">
        <w:rPr>
          <w:rFonts w:eastAsia="宋体"/>
        </w:rPr>
        <w:t>rmation</w:t>
      </w:r>
      <w:proofErr w:type="spellEnd"/>
      <w:r w:rsidRPr="007948F0">
        <w:rPr>
          <w:rFonts w:eastAsia="宋体"/>
          <w:noProof/>
        </w:rPr>
        <w:t xml:space="preserve"> received from the UE, if available. The mapping may be pre-configured (e.g., up to operator's policy) or up to implementation.</w:t>
      </w:r>
    </w:p>
    <w:p w14:paraId="25D3859E" w14:textId="77777777" w:rsidR="000E24FB" w:rsidRPr="007948F0" w:rsidRDefault="000E24FB" w:rsidP="000E24FB">
      <w:pPr>
        <w:keepLines/>
        <w:ind w:left="1135" w:hanging="851"/>
        <w:rPr>
          <w:rFonts w:eastAsia="宋体"/>
          <w:noProof/>
        </w:rPr>
      </w:pPr>
      <w:r w:rsidRPr="007948F0">
        <w:rPr>
          <w:rFonts w:eastAsia="宋体"/>
          <w:noProof/>
        </w:rPr>
        <w:t>NOTE 3:</w:t>
      </w:r>
      <w:r w:rsidRPr="007948F0">
        <w:rPr>
          <w:rFonts w:eastAsia="宋体"/>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EB9D132" w14:textId="77777777" w:rsidR="000E24FB" w:rsidRPr="007948F0" w:rsidRDefault="000E24FB" w:rsidP="000E24FB">
      <w:pPr>
        <w:rPr>
          <w:rFonts w:eastAsia="宋体"/>
          <w:noProof/>
        </w:rPr>
      </w:pPr>
      <w:r w:rsidRPr="007948F0">
        <w:rPr>
          <w:rFonts w:eastAsia="宋体"/>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799B39FC" w14:textId="77777777" w:rsidR="000E24FB" w:rsidRPr="007948F0" w:rsidRDefault="000E24FB" w:rsidP="000E24FB">
      <w:pPr>
        <w:rPr>
          <w:rFonts w:eastAsia="宋体"/>
          <w:b/>
          <w:lang w:val="en-US"/>
        </w:rPr>
      </w:pPr>
      <w:r w:rsidRPr="007948F0">
        <w:rPr>
          <w:rFonts w:eastAsia="宋体"/>
          <w:b/>
          <w:highlight w:val="yellow"/>
          <w:lang w:val="en-US"/>
        </w:rPr>
        <w:t>NEXT CHANGE</w:t>
      </w:r>
    </w:p>
    <w:p w14:paraId="530C7C0C" w14:textId="77777777" w:rsidR="000E24FB" w:rsidRPr="007948F0" w:rsidRDefault="000E24FB" w:rsidP="000E24FB">
      <w:pPr>
        <w:keepNext/>
        <w:keepLines/>
        <w:spacing w:before="120"/>
        <w:ind w:left="1134" w:hanging="1134"/>
        <w:outlineLvl w:val="2"/>
        <w:rPr>
          <w:rFonts w:ascii="Arial" w:eastAsia="宋体" w:hAnsi="Arial"/>
          <w:sz w:val="28"/>
        </w:rPr>
      </w:pPr>
      <w:bookmarkStart w:id="18" w:name="_Toc130939089"/>
      <w:bookmarkStart w:id="19" w:name="_Toc124536354"/>
      <w:r w:rsidRPr="007948F0">
        <w:rPr>
          <w:rFonts w:ascii="Arial" w:eastAsia="宋体" w:hAnsi="Arial"/>
          <w:sz w:val="28"/>
        </w:rPr>
        <w:t>16.14.6</w:t>
      </w:r>
      <w:r w:rsidRPr="007948F0">
        <w:rPr>
          <w:rFonts w:ascii="Arial" w:eastAsia="宋体" w:hAnsi="Arial"/>
          <w:sz w:val="28"/>
        </w:rPr>
        <w:tab/>
        <w:t>AMF (Re-</w:t>
      </w:r>
      <w:proofErr w:type="gramStart"/>
      <w:r w:rsidRPr="007948F0">
        <w:rPr>
          <w:rFonts w:ascii="Arial" w:eastAsia="宋体" w:hAnsi="Arial"/>
          <w:sz w:val="28"/>
        </w:rPr>
        <w:t>)Selection</w:t>
      </w:r>
      <w:bookmarkEnd w:id="18"/>
      <w:proofErr w:type="gramEnd"/>
    </w:p>
    <w:p w14:paraId="20FFA9CF" w14:textId="77777777" w:rsidR="000E24FB" w:rsidRPr="007948F0" w:rsidRDefault="000E24FB" w:rsidP="000E24FB">
      <w:pPr>
        <w:rPr>
          <w:rFonts w:eastAsia="宋体"/>
        </w:rPr>
      </w:pPr>
      <w:r w:rsidRPr="007948F0">
        <w:rPr>
          <w:rFonts w:eastAsia="宋体"/>
        </w:rPr>
        <w:t>The gNB implements the NAS Node Selection Function specified in TS 38.410 [16].</w:t>
      </w:r>
    </w:p>
    <w:p w14:paraId="0B222EB0" w14:textId="77777777" w:rsidR="000E24FB" w:rsidRPr="007948F0" w:rsidRDefault="000E24FB" w:rsidP="000E24FB">
      <w:pPr>
        <w:rPr>
          <w:rFonts w:eastAsia="宋体"/>
        </w:rPr>
      </w:pPr>
      <w:r w:rsidRPr="007948F0">
        <w:rPr>
          <w:rFonts w:eastAsia="Yu Mincho"/>
        </w:rPr>
        <w:t>For an RRC_CONNECTED UE,</w:t>
      </w:r>
      <w:r w:rsidRPr="007948F0">
        <w:rPr>
          <w:rFonts w:eastAsia="宋体"/>
          <w:lang w:eastAsia="zh-CN"/>
        </w:rPr>
        <w:t xml:space="preserve"> when</w:t>
      </w:r>
      <w:r w:rsidRPr="007948F0" w:rsidDel="00045FD3">
        <w:rPr>
          <w:rFonts w:eastAsia="MS Mincho"/>
        </w:rPr>
        <w:t xml:space="preserve"> </w:t>
      </w:r>
      <w:r w:rsidRPr="007948F0">
        <w:rPr>
          <w:rFonts w:eastAsia="宋体"/>
        </w:rPr>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965CA2A" w14:textId="77777777" w:rsidR="000E24FB" w:rsidRPr="007948F0" w:rsidRDefault="000E24FB" w:rsidP="000E24FB">
      <w:pPr>
        <w:rPr>
          <w:ins w:id="20" w:author="Ericsson User" w:date="2023-03-30T10:58:00Z"/>
          <w:rFonts w:eastAsia="宋体"/>
        </w:rPr>
      </w:pPr>
      <w:ins w:id="21" w:author="Ericsson User" w:date="2023-03-30T10:58:00Z">
        <w:r w:rsidRPr="007948F0">
          <w:rPr>
            <w:rFonts w:eastAsia="宋体"/>
          </w:rPr>
          <w:t>For the purpose of selecting an appropriate AMF, the 5GC may verify the UE location according to TS 23.501 [3] and TS 38.305 [42] after the UE has attached to the network.</w:t>
        </w:r>
      </w:ins>
    </w:p>
    <w:p w14:paraId="110977E4" w14:textId="77777777" w:rsidR="000E24FB" w:rsidRPr="007948F0" w:rsidRDefault="000E24FB" w:rsidP="000E24FB">
      <w:pPr>
        <w:keepLines/>
        <w:ind w:left="1135" w:hanging="851"/>
        <w:rPr>
          <w:rFonts w:eastAsia="宋体"/>
        </w:rPr>
      </w:pPr>
      <w:r w:rsidRPr="007948F0">
        <w:rPr>
          <w:rFonts w:eastAsia="宋体"/>
        </w:rPr>
        <w:t>NOTE:</w:t>
      </w:r>
      <w:r w:rsidRPr="007948F0">
        <w:rPr>
          <w:rFonts w:eastAsia="宋体"/>
        </w:rPr>
        <w:tab/>
        <w:t>UE location verification for AMF selection should not be necessary if NTN cell(s) do not extend across countries.</w:t>
      </w:r>
    </w:p>
    <w:bookmarkEnd w:id="19"/>
    <w:p w14:paraId="33491602" w14:textId="786A30F7" w:rsidR="000E24FB" w:rsidRDefault="000E24FB" w:rsidP="000E24FB">
      <w:pPr>
        <w:rPr>
          <w:rFonts w:eastAsia="宋体"/>
          <w:b/>
          <w:highlight w:val="yellow"/>
          <w:lang w:val="en-US"/>
        </w:rPr>
      </w:pPr>
      <w:r w:rsidRPr="007948F0">
        <w:rPr>
          <w:rFonts w:eastAsia="宋体"/>
          <w:b/>
          <w:highlight w:val="yellow"/>
          <w:lang w:val="en-US"/>
        </w:rPr>
        <w:t>END OF CHANGES</w:t>
      </w:r>
    </w:p>
    <w:p w14:paraId="1CE568B2" w14:textId="77777777" w:rsidR="000E24FB" w:rsidRDefault="000E24FB">
      <w:pPr>
        <w:spacing w:after="0"/>
        <w:rPr>
          <w:rFonts w:eastAsia="宋体"/>
          <w:b/>
          <w:highlight w:val="yellow"/>
          <w:lang w:val="en-US"/>
        </w:rPr>
      </w:pPr>
      <w:r>
        <w:rPr>
          <w:rFonts w:eastAsia="宋体"/>
          <w:b/>
          <w:highlight w:val="yellow"/>
          <w:lang w:val="en-US"/>
        </w:rPr>
        <w:br w:type="page"/>
      </w:r>
    </w:p>
    <w:p w14:paraId="648BE133" w14:textId="77777777" w:rsidR="000E24FB" w:rsidRDefault="000E24FB" w:rsidP="000E24FB">
      <w:pPr>
        <w:pStyle w:val="1"/>
        <w:rPr>
          <w:lang w:eastAsia="zh-CN"/>
        </w:rPr>
      </w:pPr>
      <w:r>
        <w:rPr>
          <w:rFonts w:hint="eastAsia"/>
          <w:lang w:eastAsia="zh-CN"/>
        </w:rPr>
        <w:lastRenderedPageBreak/>
        <w:t>6</w:t>
      </w:r>
      <w:r>
        <w:t>.</w:t>
      </w:r>
      <w:r>
        <w:rPr>
          <w:rFonts w:hint="eastAsia"/>
          <w:lang w:eastAsia="zh-CN"/>
        </w:rPr>
        <w:t xml:space="preserve"> TP for BLCR on 38.305</w:t>
      </w:r>
    </w:p>
    <w:p w14:paraId="654B5524" w14:textId="77777777" w:rsidR="000E24FB" w:rsidRDefault="000E24FB" w:rsidP="000E24FB">
      <w:pPr>
        <w:rPr>
          <w:rFonts w:eastAsia="宋体"/>
          <w:b/>
          <w:lang w:val="en-US" w:eastAsia="zh-CN"/>
        </w:rPr>
      </w:pPr>
      <w:r w:rsidRPr="007948F0">
        <w:rPr>
          <w:rFonts w:eastAsia="宋体"/>
          <w:b/>
          <w:highlight w:val="yellow"/>
          <w:lang w:val="en-US"/>
        </w:rPr>
        <w:t>START OF CHANGES</w:t>
      </w:r>
    </w:p>
    <w:p w14:paraId="0075EFF2" w14:textId="77777777" w:rsidR="00347EDD" w:rsidRPr="00347EDD" w:rsidRDefault="00347EDD" w:rsidP="00347E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2" w:name="_Toc20387884"/>
      <w:bookmarkStart w:id="23" w:name="_Toc29375963"/>
      <w:bookmarkStart w:id="24" w:name="_Toc37231820"/>
      <w:bookmarkStart w:id="25" w:name="_Toc46501873"/>
      <w:bookmarkStart w:id="26" w:name="_Toc51971221"/>
      <w:bookmarkStart w:id="27" w:name="_Toc52551204"/>
      <w:bookmarkStart w:id="28" w:name="_Toc130938695"/>
      <w:r w:rsidRPr="00347EDD">
        <w:rPr>
          <w:rFonts w:ascii="Arial" w:eastAsia="Times New Roman" w:hAnsi="Arial"/>
          <w:sz w:val="36"/>
          <w:lang w:eastAsia="ja-JP"/>
        </w:rPr>
        <w:t>2</w:t>
      </w:r>
      <w:r w:rsidRPr="00347EDD">
        <w:rPr>
          <w:rFonts w:ascii="Arial" w:eastAsia="Times New Roman" w:hAnsi="Arial"/>
          <w:sz w:val="36"/>
          <w:lang w:eastAsia="ja-JP"/>
        </w:rPr>
        <w:tab/>
        <w:t>Refere</w:t>
      </w:r>
      <w:bookmarkEnd w:id="22"/>
      <w:bookmarkEnd w:id="23"/>
      <w:bookmarkEnd w:id="24"/>
      <w:bookmarkEnd w:id="25"/>
      <w:bookmarkEnd w:id="26"/>
      <w:r w:rsidRPr="00347EDD">
        <w:rPr>
          <w:rFonts w:ascii="Arial" w:eastAsia="Times New Roman" w:hAnsi="Arial"/>
          <w:sz w:val="36"/>
          <w:lang w:eastAsia="ja-JP"/>
        </w:rPr>
        <w:t>nces</w:t>
      </w:r>
      <w:bookmarkEnd w:id="27"/>
      <w:bookmarkEnd w:id="28"/>
    </w:p>
    <w:p w14:paraId="4782BE67" w14:textId="77777777" w:rsidR="00347EDD" w:rsidRPr="00347EDD" w:rsidRDefault="00347EDD" w:rsidP="00347EDD">
      <w:pPr>
        <w:overflowPunct w:val="0"/>
        <w:autoSpaceDE w:val="0"/>
        <w:autoSpaceDN w:val="0"/>
        <w:adjustRightInd w:val="0"/>
        <w:textAlignment w:val="baseline"/>
        <w:rPr>
          <w:rFonts w:eastAsia="Times New Roman"/>
          <w:lang w:eastAsia="ja-JP"/>
        </w:rPr>
      </w:pPr>
      <w:r w:rsidRPr="00347EDD">
        <w:rPr>
          <w:rFonts w:eastAsia="Times New Roman"/>
          <w:lang w:eastAsia="ja-JP"/>
        </w:rPr>
        <w:t>The following documents contain provisions which, through reference in this text, constitute provisions of the present document.</w:t>
      </w:r>
    </w:p>
    <w:p w14:paraId="7DCF44B1" w14:textId="77777777" w:rsidR="00347EDD" w:rsidRPr="00347EDD" w:rsidRDefault="00347EDD" w:rsidP="00347EDD">
      <w:pPr>
        <w:overflowPunct w:val="0"/>
        <w:autoSpaceDE w:val="0"/>
        <w:autoSpaceDN w:val="0"/>
        <w:adjustRightInd w:val="0"/>
        <w:ind w:left="568" w:hanging="284"/>
        <w:textAlignment w:val="baseline"/>
        <w:rPr>
          <w:rFonts w:eastAsia="Times New Roman"/>
          <w:lang w:eastAsia="ja-JP"/>
        </w:rPr>
      </w:pPr>
      <w:r w:rsidRPr="00347EDD">
        <w:rPr>
          <w:rFonts w:eastAsia="Times New Roman"/>
          <w:lang w:eastAsia="ja-JP"/>
        </w:rPr>
        <w:t>-</w:t>
      </w:r>
      <w:r w:rsidRPr="00347EDD">
        <w:rPr>
          <w:rFonts w:eastAsia="Times New Roman"/>
          <w:lang w:eastAsia="ja-JP"/>
        </w:rPr>
        <w:tab/>
        <w:t>References are either specific (identified by date of publication, edition number, version number, etc.) or non</w:t>
      </w:r>
      <w:r w:rsidRPr="00347EDD">
        <w:rPr>
          <w:rFonts w:eastAsia="Times New Roman"/>
          <w:lang w:eastAsia="ja-JP"/>
        </w:rPr>
        <w:noBreakHyphen/>
        <w:t>specific.</w:t>
      </w:r>
    </w:p>
    <w:p w14:paraId="138B265A" w14:textId="77777777" w:rsidR="00347EDD" w:rsidRPr="00347EDD" w:rsidRDefault="00347EDD" w:rsidP="00347EDD">
      <w:pPr>
        <w:overflowPunct w:val="0"/>
        <w:autoSpaceDE w:val="0"/>
        <w:autoSpaceDN w:val="0"/>
        <w:adjustRightInd w:val="0"/>
        <w:ind w:left="568" w:hanging="284"/>
        <w:textAlignment w:val="baseline"/>
        <w:rPr>
          <w:rFonts w:eastAsia="Times New Roman"/>
          <w:lang w:eastAsia="ja-JP"/>
        </w:rPr>
      </w:pPr>
      <w:r w:rsidRPr="00347EDD">
        <w:rPr>
          <w:rFonts w:eastAsia="Times New Roman"/>
          <w:lang w:eastAsia="ja-JP"/>
        </w:rPr>
        <w:t>-</w:t>
      </w:r>
      <w:r w:rsidRPr="00347EDD">
        <w:rPr>
          <w:rFonts w:eastAsia="Times New Roman"/>
          <w:lang w:eastAsia="ja-JP"/>
        </w:rPr>
        <w:tab/>
        <w:t>For a specific reference, subsequent revisions do not apply.</w:t>
      </w:r>
    </w:p>
    <w:p w14:paraId="5C4AFB53" w14:textId="77777777" w:rsidR="00347EDD" w:rsidRPr="00347EDD" w:rsidRDefault="00347EDD" w:rsidP="00347EDD">
      <w:pPr>
        <w:overflowPunct w:val="0"/>
        <w:autoSpaceDE w:val="0"/>
        <w:autoSpaceDN w:val="0"/>
        <w:adjustRightInd w:val="0"/>
        <w:ind w:left="568" w:hanging="284"/>
        <w:textAlignment w:val="baseline"/>
        <w:rPr>
          <w:rFonts w:eastAsia="Times New Roman"/>
          <w:lang w:eastAsia="ja-JP"/>
        </w:rPr>
      </w:pPr>
      <w:r w:rsidRPr="00347EDD">
        <w:rPr>
          <w:rFonts w:eastAsia="Times New Roman"/>
          <w:lang w:eastAsia="ja-JP"/>
        </w:rPr>
        <w:t>-</w:t>
      </w:r>
      <w:r w:rsidRPr="00347EDD">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347EDD">
        <w:rPr>
          <w:rFonts w:eastAsia="Times New Roman"/>
          <w:i/>
          <w:lang w:eastAsia="ja-JP"/>
        </w:rPr>
        <w:t xml:space="preserve"> in the same Release as the present document</w:t>
      </w:r>
      <w:r w:rsidRPr="00347EDD">
        <w:rPr>
          <w:rFonts w:eastAsia="Times New Roman"/>
          <w:lang w:eastAsia="ja-JP"/>
        </w:rPr>
        <w:t>.</w:t>
      </w:r>
    </w:p>
    <w:p w14:paraId="43987492"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w:t>
      </w:r>
      <w:r w:rsidRPr="00347EDD">
        <w:rPr>
          <w:rFonts w:eastAsia="Times New Roman"/>
          <w:lang w:eastAsia="ja-JP"/>
        </w:rPr>
        <w:tab/>
        <w:t>3GPP TR 21.905: "Vocabulary for 3GPP Specifications".</w:t>
      </w:r>
    </w:p>
    <w:p w14:paraId="4ABCE193"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w:t>
      </w:r>
      <w:r w:rsidRPr="00347EDD">
        <w:rPr>
          <w:rFonts w:eastAsia="Times New Roman"/>
          <w:lang w:eastAsia="ja-JP"/>
        </w:rPr>
        <w:tab/>
        <w:t>3GPP TS 36.300: "Evolved Universal Terrestrial Radio Access (E-UTRA) and Evolved Universal Terrestrial Radio Access Network (E-UTRAN); Overall description; Stage 2".</w:t>
      </w:r>
    </w:p>
    <w:p w14:paraId="4B26AAC1"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w:t>
      </w:r>
      <w:r w:rsidRPr="00347EDD">
        <w:rPr>
          <w:rFonts w:eastAsia="Times New Roman"/>
          <w:lang w:eastAsia="ja-JP"/>
        </w:rPr>
        <w:tab/>
        <w:t>3GPP TS 23.501: "System Architecture for the 5G System; Stage 2".</w:t>
      </w:r>
    </w:p>
    <w:p w14:paraId="25718C9A"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w:t>
      </w:r>
      <w:r w:rsidRPr="00347EDD">
        <w:rPr>
          <w:rFonts w:eastAsia="Times New Roman"/>
          <w:lang w:eastAsia="ja-JP"/>
        </w:rPr>
        <w:tab/>
        <w:t>3GPP TS 38.401: "NG-RAN; Architecture description".</w:t>
      </w:r>
    </w:p>
    <w:p w14:paraId="102BA54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[5]</w:t>
      </w:r>
      <w:r w:rsidRPr="00347EDD">
        <w:rPr>
          <w:rFonts w:eastAsia="Times New Roman"/>
          <w:lang w:eastAsia="ja-JP"/>
        </w:rPr>
        <w:tab/>
        <w:t>3GPP TS 33.501: "Security Architecture and Procedures for 5G System".</w:t>
      </w:r>
    </w:p>
    <w:p w14:paraId="757114A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[6]</w:t>
      </w:r>
      <w:r w:rsidRPr="00347EDD">
        <w:rPr>
          <w:rFonts w:eastAsia="Times New Roman"/>
          <w:lang w:eastAsia="ja-JP"/>
        </w:rPr>
        <w:tab/>
        <w:t>3GPP TS 38.321: "NR; Medium Access Control (MAC) protocol specification".</w:t>
      </w:r>
    </w:p>
    <w:p w14:paraId="0E32EFF1"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[7]</w:t>
      </w:r>
      <w:r w:rsidRPr="00347EDD">
        <w:rPr>
          <w:rFonts w:eastAsia="Times New Roman"/>
          <w:lang w:eastAsia="ja-JP"/>
        </w:rPr>
        <w:tab/>
        <w:t>3GPP TS 38.322: "NR; Radio Link Control (RLC) protocol specification".</w:t>
      </w:r>
    </w:p>
    <w:p w14:paraId="532BA1C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[8]</w:t>
      </w:r>
      <w:r w:rsidRPr="00347EDD">
        <w:rPr>
          <w:rFonts w:eastAsia="Times New Roman"/>
          <w:lang w:eastAsia="ja-JP"/>
        </w:rPr>
        <w:tab/>
        <w:t>3GPP TS 38.323: "NR; Packet Data Convergence Protocol (PDCP) specification".</w:t>
      </w:r>
    </w:p>
    <w:p w14:paraId="4BEA361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[9]</w:t>
      </w:r>
      <w:r w:rsidRPr="00347EDD">
        <w:rPr>
          <w:rFonts w:eastAsia="Times New Roman"/>
          <w:lang w:eastAsia="ja-JP"/>
        </w:rPr>
        <w:tab/>
        <w:t>3GPP TS 37.324: " E-UTRA and NR; Service Data Protocol (SDAP) specification".</w:t>
      </w:r>
    </w:p>
    <w:p w14:paraId="732A18A6"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[10]</w:t>
      </w:r>
      <w:r w:rsidRPr="00347EDD">
        <w:rPr>
          <w:rFonts w:eastAsia="Times New Roman"/>
          <w:lang w:eastAsia="ja-JP"/>
        </w:rPr>
        <w:tab/>
        <w:t xml:space="preserve">3GPP TS 38.304: "NR; User Equipment (UE) procedures in </w:t>
      </w:r>
      <w:proofErr w:type="gramStart"/>
      <w:r w:rsidRPr="00347EDD">
        <w:rPr>
          <w:rFonts w:eastAsia="Times New Roman"/>
          <w:lang w:eastAsia="ja-JP"/>
        </w:rPr>
        <w:t>Idle</w:t>
      </w:r>
      <w:proofErr w:type="gramEnd"/>
      <w:r w:rsidRPr="00347EDD">
        <w:rPr>
          <w:rFonts w:eastAsia="Times New Roman"/>
          <w:lang w:eastAsia="ja-JP"/>
        </w:rPr>
        <w:t xml:space="preserve"> mode and RRC Inactive state".</w:t>
      </w:r>
    </w:p>
    <w:p w14:paraId="310081A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[11]</w:t>
      </w:r>
      <w:r w:rsidRPr="00347EDD">
        <w:rPr>
          <w:rFonts w:eastAsia="Times New Roman"/>
          <w:lang w:eastAsia="ja-JP"/>
        </w:rPr>
        <w:tab/>
        <w:t>3GPP TS 38.306: "NR; User Equipment (UE) radio access capabilities".</w:t>
      </w:r>
    </w:p>
    <w:p w14:paraId="7B7ACC5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[12]</w:t>
      </w:r>
      <w:r w:rsidRPr="00347EDD">
        <w:rPr>
          <w:rFonts w:eastAsia="Times New Roman"/>
          <w:lang w:eastAsia="ja-JP"/>
        </w:rPr>
        <w:tab/>
        <w:t>3GPP TS 38.331: "NR; Radio Resource Control (RRC); Protocol specification".</w:t>
      </w:r>
    </w:p>
    <w:p w14:paraId="30FE1C4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[13]</w:t>
      </w:r>
      <w:r w:rsidRPr="00347EDD">
        <w:rPr>
          <w:rFonts w:eastAsia="Times New Roman"/>
          <w:lang w:eastAsia="ja-JP"/>
        </w:rPr>
        <w:tab/>
        <w:t>3GPP TS 38.133: "NR; Requirements for support of radio resource management".</w:t>
      </w:r>
    </w:p>
    <w:p w14:paraId="1F90384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[14]</w:t>
      </w:r>
      <w:r w:rsidRPr="00347EDD">
        <w:rPr>
          <w:rFonts w:eastAsia="Times New Roman"/>
          <w:lang w:eastAsia="ja-JP"/>
        </w:rPr>
        <w:tab/>
        <w:t>3GPP TS 22.168: "Earthquake and Tsunami Warning System (ETWS) requirements; Stage 1".</w:t>
      </w:r>
    </w:p>
    <w:p w14:paraId="7ACC8749"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[15]</w:t>
      </w:r>
      <w:r w:rsidRPr="00347EDD">
        <w:rPr>
          <w:rFonts w:eastAsia="Times New Roman"/>
          <w:lang w:eastAsia="ja-JP"/>
        </w:rPr>
        <w:tab/>
        <w:t>3GPP TS 22.268: "Public Warning System (PWS) Requirements".</w:t>
      </w:r>
    </w:p>
    <w:p w14:paraId="136EE6E5"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[16]</w:t>
      </w:r>
      <w:r w:rsidRPr="00347EDD">
        <w:rPr>
          <w:rFonts w:eastAsia="Times New Roman"/>
          <w:lang w:eastAsia="ja-JP"/>
        </w:rPr>
        <w:tab/>
        <w:t>3GPP TS 38.410: "NG-RAN; NG general aspects and principles".</w:t>
      </w:r>
    </w:p>
    <w:p w14:paraId="209C9DE9"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[17]</w:t>
      </w:r>
      <w:r w:rsidRPr="00347EDD">
        <w:rPr>
          <w:rFonts w:eastAsia="Times New Roman"/>
          <w:lang w:eastAsia="ja-JP"/>
        </w:rPr>
        <w:tab/>
        <w:t>3GPP TS 38.420: "NG-RAN; Xn general aspects and principles".</w:t>
      </w:r>
    </w:p>
    <w:p w14:paraId="3362A865"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[18]</w:t>
      </w:r>
      <w:r w:rsidRPr="00347EDD">
        <w:rPr>
          <w:rFonts w:eastAsia="Times New Roman"/>
          <w:lang w:eastAsia="ja-JP"/>
        </w:rPr>
        <w:tab/>
        <w:t>3GPP TS 38.101-1: "NR; User Equipment (UE) radio transmission and reception; Part 1: Range 1 Standalone".</w:t>
      </w:r>
    </w:p>
    <w:p w14:paraId="6AE2FFB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[19]</w:t>
      </w:r>
      <w:r w:rsidRPr="00347EDD">
        <w:rPr>
          <w:rFonts w:eastAsia="Times New Roman"/>
          <w:lang w:eastAsia="ja-JP"/>
        </w:rPr>
        <w:tab/>
        <w:t>3GPP TS 22.261: "Service requirements for next generation new services and markets".</w:t>
      </w:r>
    </w:p>
    <w:p w14:paraId="2179AF5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[20]</w:t>
      </w:r>
      <w:r w:rsidRPr="00347EDD">
        <w:rPr>
          <w:rFonts w:eastAsia="Times New Roman"/>
          <w:lang w:eastAsia="ja-JP"/>
        </w:rPr>
        <w:tab/>
        <w:t>3GPP TS 38.202: "NR; Physical layer services provided by the physical layer"</w:t>
      </w:r>
    </w:p>
    <w:p w14:paraId="54490AA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[21]</w:t>
      </w:r>
      <w:r w:rsidRPr="00347EDD">
        <w:rPr>
          <w:rFonts w:eastAsia="Times New Roman"/>
          <w:lang w:eastAsia="ja-JP"/>
        </w:rPr>
        <w:tab/>
        <w:t>3GPP TS 37.340: "NR; Multi-connectivity; Overall description; Stage-2".</w:t>
      </w:r>
    </w:p>
    <w:p w14:paraId="112A854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[22]</w:t>
      </w:r>
      <w:r w:rsidRPr="00347EDD">
        <w:rPr>
          <w:rFonts w:eastAsia="Times New Roman"/>
          <w:lang w:eastAsia="ja-JP"/>
        </w:rPr>
        <w:tab/>
        <w:t>3GPP TS 23.502: "Procedures for the 5G System; Stage 2".</w:t>
      </w:r>
    </w:p>
    <w:p w14:paraId="2747E21D"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[23]</w:t>
      </w:r>
      <w:r w:rsidRPr="00347EDD">
        <w:rPr>
          <w:rFonts w:eastAsia="Times New Roman"/>
          <w:lang w:eastAsia="ja-JP"/>
        </w:rPr>
        <w:tab/>
        <w:t>IETF RFC 4960 (2007-09): "Stream Control Transmission Protocol".</w:t>
      </w:r>
    </w:p>
    <w:p w14:paraId="0BBA4CE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lastRenderedPageBreak/>
        <w:t>[24]</w:t>
      </w:r>
      <w:r w:rsidRPr="00347EDD">
        <w:rPr>
          <w:rFonts w:eastAsia="Times New Roman"/>
          <w:lang w:eastAsia="ja-JP"/>
        </w:rPr>
        <w:tab/>
        <w:t>3GPP TS 26.114: "Technical Specification Group Services and System Aspects; IP Multimedia Subsystem (IMS); Multimedia Telephony; Media handling and interaction".</w:t>
      </w:r>
    </w:p>
    <w:p w14:paraId="0524EFA5"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[25]</w:t>
      </w:r>
      <w:r w:rsidRPr="00347EDD">
        <w:rPr>
          <w:rFonts w:eastAsia="Times New Roman"/>
          <w:lang w:eastAsia="ja-JP"/>
        </w:rPr>
        <w:tab/>
        <w:t>Void.</w:t>
      </w:r>
    </w:p>
    <w:p w14:paraId="750A497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[26]</w:t>
      </w:r>
      <w:r w:rsidRPr="00347EDD">
        <w:rPr>
          <w:rFonts w:eastAsia="Times New Roman"/>
          <w:lang w:eastAsia="ja-JP"/>
        </w:rPr>
        <w:tab/>
        <w:t>3GPP TS 38.413: "NG-RAN; NG Application Protocol (NGAP)".</w:t>
      </w:r>
    </w:p>
    <w:p w14:paraId="26B1EAE5"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[27]</w:t>
      </w:r>
      <w:r w:rsidRPr="00347EDD">
        <w:rPr>
          <w:rFonts w:eastAsia="Times New Roman"/>
          <w:lang w:eastAsia="ja-JP"/>
        </w:rPr>
        <w:tab/>
        <w:t>IETF RFC 3168 (09/2001): "The Addition of Explicit Congestion Notification (ECN) to IP".</w:t>
      </w:r>
    </w:p>
    <w:p w14:paraId="128D2CB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[28]</w:t>
      </w:r>
      <w:r w:rsidRPr="00347EDD">
        <w:rPr>
          <w:rFonts w:eastAsia="Times New Roman"/>
          <w:lang w:eastAsia="ja-JP"/>
        </w:rPr>
        <w:tab/>
        <w:t>3GPP TS 24.501: "NR; Non-Access-Stratum (NAS) protocol for 5G System (5GS)".</w:t>
      </w:r>
    </w:p>
    <w:p w14:paraId="4CF9DE1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[29]</w:t>
      </w:r>
      <w:r w:rsidRPr="00347EDD">
        <w:rPr>
          <w:rFonts w:eastAsia="Times New Roman"/>
          <w:lang w:eastAsia="ja-JP"/>
        </w:rPr>
        <w:tab/>
        <w:t>3GPP TS 36.331: "Evolved Universal Terrestrial Radio Access (E-UTRA); Radio Resource Control (RRC); Protocol specification".</w:t>
      </w:r>
    </w:p>
    <w:p w14:paraId="28CA289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[30]</w:t>
      </w:r>
      <w:r w:rsidRPr="00347EDD">
        <w:rPr>
          <w:rFonts w:eastAsia="Times New Roman"/>
          <w:lang w:eastAsia="ja-JP"/>
        </w:rPr>
        <w:tab/>
        <w:t>3GPP TS 38.415: "NG-RAN; PDU Session User Plane Protocol".</w:t>
      </w:r>
    </w:p>
    <w:p w14:paraId="6E841BF1"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[31]</w:t>
      </w:r>
      <w:r w:rsidRPr="00347EDD">
        <w:rPr>
          <w:rFonts w:eastAsia="Times New Roman"/>
          <w:lang w:eastAsia="ja-JP"/>
        </w:rPr>
        <w:tab/>
        <w:t>3GPP TS 38.340: "NR; Backhaul Adaptation Protocol (BAP) specification".</w:t>
      </w:r>
    </w:p>
    <w:p w14:paraId="5D30ECC0"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[32]</w:t>
      </w:r>
      <w:r w:rsidRPr="00347EDD">
        <w:rPr>
          <w:rFonts w:eastAsia="Times New Roman"/>
          <w:lang w:eastAsia="ja-JP"/>
        </w:rPr>
        <w:tab/>
        <w:t>3GPP TS 38.470: "NG-RAN; F1 application protocol (F1AP) ".</w:t>
      </w:r>
    </w:p>
    <w:p w14:paraId="38F779DC"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[33]</w:t>
      </w:r>
      <w:r w:rsidRPr="00347EDD">
        <w:rPr>
          <w:rFonts w:eastAsia="Times New Roman"/>
          <w:lang w:eastAsia="ja-JP"/>
        </w:rPr>
        <w:tab/>
        <w:t>3GPP TS 38.425: "NG-RAN; NR user plane protocol".</w:t>
      </w:r>
    </w:p>
    <w:p w14:paraId="090ACD49"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[34]</w:t>
      </w:r>
      <w:r w:rsidRPr="00347EDD">
        <w:rPr>
          <w:rFonts w:eastAsia="Times New Roman"/>
          <w:lang w:eastAsia="ja-JP"/>
        </w:rPr>
        <w:tab/>
        <w:t>3GPP TS 23.216: "Single Radio Voice Call Continuity (SRVCC); Stage 2".</w:t>
      </w:r>
    </w:p>
    <w:p w14:paraId="7E720D42"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[35]</w:t>
      </w:r>
      <w:r w:rsidRPr="00347EDD">
        <w:rPr>
          <w:rFonts w:eastAsia="Times New Roman"/>
          <w:lang w:eastAsia="ja-JP"/>
        </w:rPr>
        <w:tab/>
        <w:t>3GPP TS 38.101-2: "User Equipment (UE) radio transmission and reception;</w:t>
      </w:r>
      <w:r w:rsidRPr="00347EDD">
        <w:rPr>
          <w:rFonts w:eastAsia="Yu Mincho"/>
          <w:lang w:eastAsia="ja-JP"/>
        </w:rPr>
        <w:t xml:space="preserve"> </w:t>
      </w:r>
      <w:r w:rsidRPr="00347EDD">
        <w:rPr>
          <w:rFonts w:eastAsia="Times New Roman"/>
          <w:lang w:eastAsia="ja-JP"/>
        </w:rPr>
        <w:t>Part 2: Range 2 Standalone".</w:t>
      </w:r>
    </w:p>
    <w:p w14:paraId="78738F7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[36]</w:t>
      </w:r>
      <w:r w:rsidRPr="00347EDD">
        <w:rPr>
          <w:rFonts w:eastAsia="Times New Roman"/>
          <w:lang w:eastAsia="ja-JP"/>
        </w:rPr>
        <w:tab/>
        <w:t>3GPP TS 38.101-3: "User Equipment (UE) radio transmission and reception; Part 3: Range 1 and Range 2 Interworking operation with other radios".</w:t>
      </w:r>
    </w:p>
    <w:p w14:paraId="0453B70E"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[37]</w:t>
      </w:r>
      <w:r w:rsidRPr="00347EDD">
        <w:rPr>
          <w:rFonts w:eastAsia="Times New Roman"/>
          <w:lang w:eastAsia="ja-JP"/>
        </w:rPr>
        <w:tab/>
        <w:t>3GPP TS 37.213: "Physical layer procedures for shared spectrum channel access".</w:t>
      </w:r>
    </w:p>
    <w:p w14:paraId="1AA23A14"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[38]</w:t>
      </w:r>
      <w:r w:rsidRPr="00347EDD">
        <w:rPr>
          <w:rFonts w:eastAsia="Times New Roman"/>
          <w:lang w:eastAsia="ja-JP"/>
        </w:rPr>
        <w:tab/>
        <w:t>3GPP TS 38.213: "NR; Physical layer procedures for control".</w:t>
      </w:r>
    </w:p>
    <w:p w14:paraId="5C9AC843"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[39]</w:t>
      </w:r>
      <w:r w:rsidRPr="00347EDD">
        <w:rPr>
          <w:rFonts w:eastAsia="Times New Roman"/>
          <w:lang w:eastAsia="ja-JP"/>
        </w:rPr>
        <w:tab/>
        <w:t>3GPP TS 22.104 "Service requirements for cyber-physical control applications in vertical domains".</w:t>
      </w:r>
    </w:p>
    <w:p w14:paraId="3901989E"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[40]</w:t>
      </w:r>
      <w:r w:rsidRPr="00347EDD">
        <w:rPr>
          <w:rFonts w:eastAsia="Times New Roman"/>
          <w:lang w:eastAsia="ja-JP"/>
        </w:rPr>
        <w:tab/>
        <w:t>3GPP TS 23.287: "Architecture enhancements for 5G System (5GS) to support Vehicle-to-Everything (V2X) services".</w:t>
      </w:r>
    </w:p>
    <w:p w14:paraId="0D48BCE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[41]</w:t>
      </w:r>
      <w:r w:rsidRPr="00347EDD">
        <w:rPr>
          <w:rFonts w:eastAsia="Times New Roman"/>
          <w:lang w:eastAsia="ja-JP"/>
        </w:rPr>
        <w:tab/>
        <w:t>3GPP TS 23.285: "Technical Specification Group Services and System Aspects; Architecture enhancements for V2X services".</w:t>
      </w:r>
    </w:p>
    <w:p w14:paraId="3A843CD7"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[42]</w:t>
      </w:r>
      <w:r w:rsidRPr="00347EDD">
        <w:rPr>
          <w:rFonts w:eastAsia="Times New Roman"/>
          <w:lang w:eastAsia="ja-JP"/>
        </w:rPr>
        <w:tab/>
        <w:t>3GPP TS 38.305: "NG Radio Access Network (NG-RAN); Stage 2 functional specification of User Equipment (UE) positioning in NG-RAN".</w:t>
      </w:r>
    </w:p>
    <w:p w14:paraId="7E1EEA28"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[43]</w:t>
      </w:r>
      <w:r w:rsidRPr="00347EDD">
        <w:rPr>
          <w:rFonts w:eastAsia="Times New Roman"/>
          <w:lang w:eastAsia="ja-JP"/>
        </w:rPr>
        <w:tab/>
        <w:t>3GPP TS 37.355: "LTE Positioning Protocol (LPP)".</w:t>
      </w:r>
    </w:p>
    <w:p w14:paraId="0309E983"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t>[44]</w:t>
      </w:r>
      <w:r w:rsidRPr="00347EDD">
        <w:rPr>
          <w:rFonts w:eastAsia="Batang"/>
          <w:lang w:eastAsia="sv-SE"/>
        </w:rPr>
        <w:tab/>
        <w:t>3GPP TS 29.002: "Mobile Application Part (MAP) specification".</w:t>
      </w:r>
    </w:p>
    <w:p w14:paraId="2E4FE623"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[45]</w:t>
      </w:r>
      <w:r w:rsidRPr="00347EDD">
        <w:rPr>
          <w:rFonts w:eastAsia="Times New Roman"/>
          <w:lang w:eastAsia="ja-JP"/>
        </w:rPr>
        <w:tab/>
        <w:t>3GPP TS 23.247: "Architectural enhancements for 5G multicast-broadcast services; Stage 2".</w:t>
      </w:r>
    </w:p>
    <w:p w14:paraId="4A3C9240"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t>[46]</w:t>
      </w:r>
      <w:r w:rsidRPr="00347EDD">
        <w:rPr>
          <w:rFonts w:eastAsia="Batang"/>
          <w:lang w:eastAsia="sv-SE"/>
        </w:rPr>
        <w:tab/>
        <w:t>3GPP TS 26.346 "Multimedia Broadcast/Multicast Service (MBMS); Protocols and codecs".</w:t>
      </w:r>
    </w:p>
    <w:p w14:paraId="10C38150"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[47]</w:t>
      </w:r>
      <w:r w:rsidRPr="00347EDD">
        <w:rPr>
          <w:rFonts w:eastAsia="Times New Roman"/>
          <w:lang w:eastAsia="ja-JP"/>
        </w:rPr>
        <w:tab/>
        <w:t>3GPP TS 23.122: "Non-Access-Stratum (NAS) functions related to Mobile Station (MS) in idle mode".</w:t>
      </w:r>
    </w:p>
    <w:p w14:paraId="3744884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ja-JP"/>
        </w:rPr>
      </w:pPr>
      <w:r w:rsidRPr="00347EDD">
        <w:rPr>
          <w:rFonts w:eastAsia="Times New Roman"/>
          <w:lang w:eastAsia="ja-JP"/>
        </w:rPr>
        <w:t>[48]</w:t>
      </w:r>
      <w:r w:rsidRPr="00347EDD">
        <w:rPr>
          <w:rFonts w:eastAsia="Times New Roman"/>
          <w:lang w:eastAsia="ja-JP"/>
        </w:rPr>
        <w:tab/>
        <w:t>3GPP TS 23.304: "Proximity based Services (ProSe) in the 5G System (5GS)".</w:t>
      </w:r>
    </w:p>
    <w:p w14:paraId="5B2D81DB" w14:textId="77777777" w:rsidR="00347EDD" w:rsidRPr="00347EDD" w:rsidRDefault="00347EDD" w:rsidP="00347EDD">
      <w:pPr>
        <w:keepLines/>
        <w:overflowPunct w:val="0"/>
        <w:autoSpaceDE w:val="0"/>
        <w:autoSpaceDN w:val="0"/>
        <w:adjustRightInd w:val="0"/>
        <w:ind w:left="1702" w:hanging="1418"/>
        <w:textAlignment w:val="baseline"/>
        <w:rPr>
          <w:rFonts w:eastAsia="Times New Roman"/>
          <w:lang w:eastAsia="fr-FR"/>
        </w:rPr>
      </w:pPr>
      <w:r w:rsidRPr="00347EDD">
        <w:rPr>
          <w:rFonts w:eastAsia="Times New Roman"/>
          <w:lang w:eastAsia="fr-FR"/>
        </w:rPr>
        <w:t>[49]</w:t>
      </w:r>
      <w:r w:rsidRPr="00347EDD">
        <w:rPr>
          <w:rFonts w:eastAsia="Times New Roman"/>
          <w:lang w:eastAsia="fr-FR"/>
        </w:rPr>
        <w:tab/>
        <w:t>3GPP TS 28.541: "5G Network Resource Model (NRM)".</w:t>
      </w:r>
    </w:p>
    <w:p w14:paraId="7BDB9BE0"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t>[50]</w:t>
      </w:r>
      <w:r w:rsidRPr="00347EDD">
        <w:rPr>
          <w:rFonts w:eastAsia="Batang"/>
          <w:lang w:eastAsia="sv-SE"/>
        </w:rPr>
        <w:tab/>
        <w:t>3GPP TS 38.423: "NG-RAN; Xn Application Protocol (XnAP)".</w:t>
      </w:r>
    </w:p>
    <w:p w14:paraId="32F7E11A"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t>[51]</w:t>
      </w:r>
      <w:r w:rsidRPr="00347EDD">
        <w:rPr>
          <w:rFonts w:eastAsia="Batang"/>
          <w:lang w:eastAsia="sv-SE"/>
        </w:rPr>
        <w:tab/>
        <w:t>NIMA TR 8350.2, Third Edition, Amendment 1, 3 January 2000: "DEPARTMENT OF DEFENSE WORLD GEODETIC SYSTEM 1984".</w:t>
      </w:r>
    </w:p>
    <w:p w14:paraId="6A837E88"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t>[52]</w:t>
      </w:r>
      <w:r w:rsidRPr="00347EDD">
        <w:rPr>
          <w:rFonts w:eastAsia="Batang"/>
          <w:lang w:eastAsia="sv-SE"/>
        </w:rPr>
        <w:tab/>
        <w:t>3GPP TS 38.211: "NR; Physical channels and modulation".</w:t>
      </w:r>
    </w:p>
    <w:p w14:paraId="519A0A50" w14:textId="77777777" w:rsidR="00347EDD" w:rsidRPr="00347EDD" w:rsidRDefault="00347EDD" w:rsidP="00347EDD">
      <w:pPr>
        <w:keepLines/>
        <w:overflowPunct w:val="0"/>
        <w:autoSpaceDE w:val="0"/>
        <w:autoSpaceDN w:val="0"/>
        <w:adjustRightInd w:val="0"/>
        <w:ind w:left="1702" w:hanging="1418"/>
        <w:textAlignment w:val="baseline"/>
        <w:rPr>
          <w:rFonts w:eastAsia="Batang"/>
          <w:lang w:eastAsia="sv-SE"/>
        </w:rPr>
      </w:pPr>
      <w:r w:rsidRPr="00347EDD">
        <w:rPr>
          <w:rFonts w:eastAsia="Batang"/>
          <w:lang w:eastAsia="sv-SE"/>
        </w:rPr>
        <w:lastRenderedPageBreak/>
        <w:t>[53]</w:t>
      </w:r>
      <w:r w:rsidRPr="00347EDD">
        <w:rPr>
          <w:rFonts w:eastAsia="Batang"/>
          <w:lang w:eastAsia="sv-SE"/>
        </w:rPr>
        <w:tab/>
        <w:t>3GPP TS 24.587: "Vehicle-to-Everything (V2X) services in 5G System (5GS)".</w:t>
      </w:r>
    </w:p>
    <w:p w14:paraId="1D8A6FEA" w14:textId="77777777" w:rsidR="00347EDD" w:rsidRDefault="00347EDD" w:rsidP="00347EDD">
      <w:pPr>
        <w:keepLines/>
        <w:overflowPunct w:val="0"/>
        <w:autoSpaceDE w:val="0"/>
        <w:autoSpaceDN w:val="0"/>
        <w:adjustRightInd w:val="0"/>
        <w:ind w:left="1702" w:hanging="1418"/>
        <w:textAlignment w:val="baseline"/>
        <w:rPr>
          <w:ins w:id="29" w:author="CATT" w:date="2023-09-27T18:37:00Z"/>
          <w:lang w:eastAsia="zh-CN"/>
        </w:rPr>
      </w:pPr>
      <w:r w:rsidRPr="00347EDD">
        <w:rPr>
          <w:rFonts w:eastAsia="Times New Roman"/>
          <w:lang w:eastAsia="ja-JP"/>
        </w:rPr>
        <w:t>[54]</w:t>
      </w:r>
      <w:r w:rsidRPr="00347EDD">
        <w:rPr>
          <w:rFonts w:eastAsia="Times New Roman"/>
          <w:lang w:eastAsia="ja-JP"/>
        </w:rPr>
        <w:tab/>
        <w:t>3GPP TS 23.041: "Technical realization of Cell Broadcast Service (CBS)".</w:t>
      </w:r>
    </w:p>
    <w:p w14:paraId="6395C62D" w14:textId="3E37FAA1" w:rsidR="003E47BD" w:rsidRPr="00BF1FE6" w:rsidRDefault="003E47BD" w:rsidP="00347EDD">
      <w:pPr>
        <w:keepLines/>
        <w:overflowPunct w:val="0"/>
        <w:autoSpaceDE w:val="0"/>
        <w:autoSpaceDN w:val="0"/>
        <w:adjustRightInd w:val="0"/>
        <w:ind w:left="1702" w:hanging="1418"/>
        <w:textAlignment w:val="baseline"/>
        <w:rPr>
          <w:lang w:eastAsia="zh-CN"/>
        </w:rPr>
      </w:pPr>
      <w:ins w:id="30" w:author="CATT" w:date="2023-09-27T18:37:00Z">
        <w:r w:rsidRPr="00347EDD">
          <w:rPr>
            <w:rFonts w:eastAsia="Times New Roman"/>
            <w:lang w:eastAsia="ja-JP"/>
          </w:rPr>
          <w:t>[</w:t>
        </w:r>
      </w:ins>
      <w:ins w:id="31" w:author="CATT" w:date="2023-09-27T18:38:00Z">
        <w:r w:rsidR="00D24B54">
          <w:rPr>
            <w:rFonts w:asciiTheme="minorEastAsia" w:hAnsiTheme="minorEastAsia" w:hint="eastAsia"/>
            <w:lang w:eastAsia="zh-CN"/>
          </w:rPr>
          <w:t>xx</w:t>
        </w:r>
      </w:ins>
      <w:ins w:id="32" w:author="CATT" w:date="2023-09-27T18:37:00Z">
        <w:r w:rsidRPr="00347EDD">
          <w:rPr>
            <w:rFonts w:eastAsia="Times New Roman"/>
            <w:lang w:eastAsia="ja-JP"/>
          </w:rPr>
          <w:t>]</w:t>
        </w:r>
        <w:r w:rsidRPr="00347EDD">
          <w:rPr>
            <w:rFonts w:eastAsia="Times New Roman"/>
            <w:lang w:eastAsia="ja-JP"/>
          </w:rPr>
          <w:tab/>
        </w:r>
      </w:ins>
      <w:ins w:id="33" w:author="CATT" w:date="2023-09-27T18:38:00Z">
        <w:r w:rsidR="00073D50" w:rsidRPr="001D2E49">
          <w:t>3GPP TS 38.300: "NR; NR and NG-RAN Overall Description; Stage 2".</w:t>
        </w:r>
      </w:ins>
    </w:p>
    <w:p w14:paraId="06F577C9" w14:textId="77777777" w:rsidR="00347EDD" w:rsidRDefault="00347EDD" w:rsidP="00347EDD">
      <w:pPr>
        <w:rPr>
          <w:rFonts w:eastAsia="宋体"/>
          <w:b/>
          <w:highlight w:val="yellow"/>
          <w:lang w:val="en-US" w:eastAsia="zh-CN"/>
        </w:rPr>
      </w:pPr>
    </w:p>
    <w:p w14:paraId="4927625D" w14:textId="27B7E4D8" w:rsidR="00347EDD" w:rsidRDefault="00347EDD" w:rsidP="00347EDD">
      <w:pPr>
        <w:rPr>
          <w:rFonts w:eastAsia="宋体"/>
          <w:b/>
          <w:lang w:val="en-US" w:eastAsia="zh-CN"/>
        </w:rPr>
      </w:pPr>
      <w:r>
        <w:rPr>
          <w:rFonts w:eastAsia="宋体" w:hint="eastAsia"/>
          <w:b/>
          <w:highlight w:val="yellow"/>
          <w:lang w:val="en-US" w:eastAsia="zh-CN"/>
        </w:rPr>
        <w:t>NEXT</w:t>
      </w:r>
      <w:r>
        <w:rPr>
          <w:rFonts w:eastAsia="宋体"/>
          <w:b/>
          <w:highlight w:val="yellow"/>
          <w:lang w:val="en-US"/>
        </w:rPr>
        <w:t xml:space="preserve"> CHANGE</w:t>
      </w:r>
    </w:p>
    <w:p w14:paraId="25F97703" w14:textId="77777777" w:rsidR="002F59BA" w:rsidRPr="002F59BA" w:rsidRDefault="002F59BA" w:rsidP="002F59B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4" w:name="_Toc37338087"/>
      <w:bookmarkStart w:id="35" w:name="_Toc46488928"/>
      <w:bookmarkStart w:id="36" w:name="_Toc52567281"/>
      <w:bookmarkStart w:id="37" w:name="_Toc146666319"/>
      <w:r w:rsidRPr="002F59BA">
        <w:rPr>
          <w:rFonts w:ascii="Arial" w:eastAsia="Yu Mincho" w:hAnsi="Arial"/>
          <w:sz w:val="32"/>
          <w:lang w:eastAsia="ja-JP"/>
        </w:rPr>
        <w:t>3.2</w:t>
      </w:r>
      <w:r w:rsidRPr="002F59BA">
        <w:rPr>
          <w:rFonts w:ascii="Arial" w:eastAsia="Yu Mincho" w:hAnsi="Arial"/>
          <w:sz w:val="32"/>
          <w:lang w:eastAsia="ja-JP"/>
        </w:rPr>
        <w:tab/>
        <w:t>Abbreviations</w:t>
      </w:r>
      <w:bookmarkEnd w:id="34"/>
      <w:bookmarkEnd w:id="35"/>
      <w:bookmarkEnd w:id="36"/>
      <w:bookmarkEnd w:id="37"/>
    </w:p>
    <w:p w14:paraId="6E5765C2" w14:textId="77777777" w:rsidR="002F59BA" w:rsidRPr="002F59BA" w:rsidRDefault="002F59BA" w:rsidP="002F59BA">
      <w:pPr>
        <w:keepNext/>
        <w:overflowPunct w:val="0"/>
        <w:autoSpaceDE w:val="0"/>
        <w:autoSpaceDN w:val="0"/>
        <w:adjustRightInd w:val="0"/>
        <w:textAlignment w:val="baseline"/>
        <w:rPr>
          <w:rFonts w:eastAsia="Yu Mincho"/>
          <w:lang w:eastAsia="ja-JP"/>
        </w:rPr>
      </w:pPr>
      <w:r w:rsidRPr="002F59BA">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9E7C21B"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5GC</w:t>
      </w:r>
      <w:r w:rsidRPr="002F59BA">
        <w:rPr>
          <w:rFonts w:eastAsia="Yu Mincho"/>
          <w:lang w:eastAsia="zh-CN"/>
        </w:rPr>
        <w:tab/>
        <w:t>5G Core Network</w:t>
      </w:r>
    </w:p>
    <w:p w14:paraId="3B0E5E9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5GS</w:t>
      </w:r>
      <w:r w:rsidRPr="002F59BA">
        <w:rPr>
          <w:rFonts w:eastAsia="Yu Mincho"/>
          <w:lang w:eastAsia="zh-CN"/>
        </w:rPr>
        <w:tab/>
        <w:t>5G System</w:t>
      </w:r>
    </w:p>
    <w:p w14:paraId="314FF6CA"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A-AoA</w:t>
      </w:r>
      <w:r w:rsidRPr="002F59BA">
        <w:rPr>
          <w:rFonts w:eastAsia="Yu Mincho"/>
          <w:lang w:eastAsia="zh-CN"/>
        </w:rPr>
        <w:tab/>
        <w:t>Azimuth-Angle of Arrival</w:t>
      </w:r>
    </w:p>
    <w:p w14:paraId="63BB69B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ADR</w:t>
      </w:r>
      <w:r w:rsidRPr="002F59BA">
        <w:rPr>
          <w:rFonts w:eastAsia="Yu Mincho"/>
          <w:lang w:eastAsia="zh-CN"/>
        </w:rPr>
        <w:tab/>
        <w:t>Accumulated Delta Range</w:t>
      </w:r>
    </w:p>
    <w:p w14:paraId="27D4670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AL</w:t>
      </w:r>
      <w:r w:rsidRPr="002F59BA">
        <w:rPr>
          <w:rFonts w:eastAsia="Yu Mincho"/>
          <w:lang w:eastAsia="zh-CN"/>
        </w:rPr>
        <w:tab/>
        <w:t>Alert Limit</w:t>
      </w:r>
    </w:p>
    <w:p w14:paraId="1A80680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AoA</w:t>
      </w:r>
      <w:r w:rsidRPr="002F59BA">
        <w:rPr>
          <w:rFonts w:eastAsia="Yu Mincho"/>
          <w:lang w:eastAsia="zh-CN"/>
        </w:rPr>
        <w:tab/>
        <w:t>Angle of Arrival</w:t>
      </w:r>
    </w:p>
    <w:p w14:paraId="4B24C0F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AP</w:t>
      </w:r>
      <w:r w:rsidRPr="002F59BA">
        <w:rPr>
          <w:rFonts w:eastAsia="Yu Mincho"/>
          <w:lang w:eastAsia="zh-CN"/>
        </w:rPr>
        <w:tab/>
        <w:t>Access Point</w:t>
      </w:r>
    </w:p>
    <w:p w14:paraId="5C0CBD4B"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ARP</w:t>
      </w:r>
      <w:r w:rsidRPr="002F59BA">
        <w:rPr>
          <w:rFonts w:eastAsia="Yu Mincho"/>
          <w:lang w:eastAsia="zh-CN"/>
        </w:rPr>
        <w:tab/>
        <w:t>Antenna Reference Point</w:t>
      </w:r>
    </w:p>
    <w:p w14:paraId="6FC6CB1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BDS</w:t>
      </w:r>
      <w:r w:rsidRPr="002F59BA">
        <w:rPr>
          <w:rFonts w:eastAsia="Yu Mincho"/>
          <w:lang w:eastAsia="zh-CN"/>
        </w:rPr>
        <w:tab/>
      </w:r>
      <w:proofErr w:type="spellStart"/>
      <w:r w:rsidRPr="002F59BA">
        <w:rPr>
          <w:rFonts w:eastAsia="Yu Mincho"/>
          <w:lang w:eastAsia="zh-CN"/>
        </w:rPr>
        <w:t>BeiDou</w:t>
      </w:r>
      <w:proofErr w:type="spellEnd"/>
      <w:r w:rsidRPr="002F59BA">
        <w:rPr>
          <w:rFonts w:eastAsia="Yu Mincho"/>
          <w:lang w:eastAsia="zh-CN"/>
        </w:rPr>
        <w:t xml:space="preserve"> Navigation Satellite System</w:t>
      </w:r>
    </w:p>
    <w:p w14:paraId="386A6AA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BSSID</w:t>
      </w:r>
      <w:r w:rsidRPr="002F59BA">
        <w:rPr>
          <w:rFonts w:eastAsia="Yu Mincho"/>
          <w:lang w:eastAsia="zh-CN"/>
        </w:rPr>
        <w:tab/>
        <w:t>Basic Service Set Identifier</w:t>
      </w:r>
    </w:p>
    <w:p w14:paraId="658A6A26"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CID</w:t>
      </w:r>
      <w:r w:rsidRPr="002F59BA">
        <w:rPr>
          <w:rFonts w:eastAsia="Yu Mincho"/>
          <w:lang w:eastAsia="ja-JP"/>
        </w:rPr>
        <w:tab/>
        <w:t>Cell-ID (positioning method)</w:t>
      </w:r>
    </w:p>
    <w:p w14:paraId="0A1719B6"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CLAS</w:t>
      </w:r>
      <w:r w:rsidRPr="002F59BA">
        <w:rPr>
          <w:rFonts w:eastAsia="Yu Mincho"/>
          <w:lang w:eastAsia="ja-JP"/>
        </w:rPr>
        <w:tab/>
        <w:t>Centimetre Level Augmentation Service</w:t>
      </w:r>
    </w:p>
    <w:p w14:paraId="33420FCB"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DL-</w:t>
      </w:r>
      <w:proofErr w:type="spellStart"/>
      <w:r w:rsidRPr="002F59BA">
        <w:rPr>
          <w:rFonts w:eastAsia="Yu Mincho"/>
          <w:lang w:eastAsia="ja-JP"/>
        </w:rPr>
        <w:t>AoD</w:t>
      </w:r>
      <w:proofErr w:type="spellEnd"/>
      <w:r w:rsidRPr="002F59BA">
        <w:rPr>
          <w:rFonts w:eastAsia="Yu Mincho"/>
          <w:lang w:eastAsia="ja-JP"/>
        </w:rPr>
        <w:tab/>
        <w:t>Downlink Angle-of-Departure</w:t>
      </w:r>
    </w:p>
    <w:p w14:paraId="0864ACD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DL-PRS</w:t>
      </w:r>
      <w:r w:rsidRPr="002F59BA">
        <w:rPr>
          <w:rFonts w:eastAsia="Yu Mincho"/>
          <w:lang w:eastAsia="ja-JP"/>
        </w:rPr>
        <w:tab/>
        <w:t>Downlink Positioning Reference Signal</w:t>
      </w:r>
    </w:p>
    <w:p w14:paraId="1946D87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DL-TDOA</w:t>
      </w:r>
      <w:r w:rsidRPr="002F59BA">
        <w:rPr>
          <w:rFonts w:eastAsia="Yu Mincho"/>
          <w:lang w:eastAsia="ja-JP"/>
        </w:rPr>
        <w:tab/>
        <w:t xml:space="preserve">Downlink Time Difference </w:t>
      </w:r>
      <w:proofErr w:type="gramStart"/>
      <w:r w:rsidRPr="002F59BA">
        <w:rPr>
          <w:rFonts w:eastAsia="Yu Mincho"/>
          <w:lang w:eastAsia="ja-JP"/>
        </w:rPr>
        <w:t>Of</w:t>
      </w:r>
      <w:proofErr w:type="gramEnd"/>
      <w:r w:rsidRPr="002F59BA">
        <w:rPr>
          <w:rFonts w:eastAsia="Yu Mincho"/>
          <w:lang w:eastAsia="ja-JP"/>
        </w:rPr>
        <w:t xml:space="preserve"> Arrival</w:t>
      </w:r>
    </w:p>
    <w:p w14:paraId="4DEB47D0"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DNU</w:t>
      </w:r>
      <w:r w:rsidRPr="002F59BA">
        <w:rPr>
          <w:rFonts w:eastAsia="Yu Mincho"/>
          <w:lang w:eastAsia="ja-JP"/>
        </w:rPr>
        <w:tab/>
        <w:t>Do Not Use</w:t>
      </w:r>
    </w:p>
    <w:p w14:paraId="562ED6B2"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E-SMLC</w:t>
      </w:r>
      <w:r w:rsidRPr="002F59BA">
        <w:rPr>
          <w:rFonts w:eastAsia="Yu Mincho"/>
          <w:lang w:eastAsia="ja-JP"/>
        </w:rPr>
        <w:tab/>
        <w:t>Enhanced Serving Mobile Location Centre</w:t>
      </w:r>
    </w:p>
    <w:p w14:paraId="5DEF463A"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E-CID</w:t>
      </w:r>
      <w:r w:rsidRPr="002F59BA">
        <w:rPr>
          <w:rFonts w:eastAsia="Yu Mincho"/>
          <w:lang w:eastAsia="ja-JP"/>
        </w:rPr>
        <w:tab/>
        <w:t>Enhanced Cell-ID (positioning method)</w:t>
      </w:r>
    </w:p>
    <w:p w14:paraId="3F65F790"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ECEF</w:t>
      </w:r>
      <w:r w:rsidRPr="002F59BA">
        <w:rPr>
          <w:rFonts w:eastAsia="Yu Mincho"/>
          <w:lang w:eastAsia="ja-JP"/>
        </w:rPr>
        <w:tab/>
        <w:t>Earth-</w:t>
      </w:r>
      <w:proofErr w:type="spellStart"/>
      <w:r w:rsidRPr="002F59BA">
        <w:rPr>
          <w:rFonts w:eastAsia="Yu Mincho"/>
          <w:lang w:eastAsia="ja-JP"/>
        </w:rPr>
        <w:t>Centered</w:t>
      </w:r>
      <w:proofErr w:type="spellEnd"/>
      <w:r w:rsidRPr="002F59BA">
        <w:rPr>
          <w:rFonts w:eastAsia="Yu Mincho"/>
          <w:lang w:eastAsia="ja-JP"/>
        </w:rPr>
        <w:t>, Earth-Fixed</w:t>
      </w:r>
    </w:p>
    <w:p w14:paraId="45D716A5"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ECI</w:t>
      </w:r>
      <w:r w:rsidRPr="002F59BA">
        <w:rPr>
          <w:rFonts w:eastAsia="Yu Mincho"/>
          <w:lang w:eastAsia="ja-JP"/>
        </w:rPr>
        <w:tab/>
        <w:t>Earth-</w:t>
      </w:r>
      <w:proofErr w:type="spellStart"/>
      <w:r w:rsidRPr="002F59BA">
        <w:rPr>
          <w:rFonts w:eastAsia="Yu Mincho"/>
          <w:lang w:eastAsia="ja-JP"/>
        </w:rPr>
        <w:t>Centered</w:t>
      </w:r>
      <w:proofErr w:type="spellEnd"/>
      <w:r w:rsidRPr="002F59BA">
        <w:rPr>
          <w:rFonts w:eastAsia="Yu Mincho"/>
          <w:lang w:eastAsia="ja-JP"/>
        </w:rPr>
        <w:t>-Inertial</w:t>
      </w:r>
    </w:p>
    <w:p w14:paraId="678C8EC8"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EGNOS</w:t>
      </w:r>
      <w:r w:rsidRPr="002F59BA">
        <w:rPr>
          <w:rFonts w:eastAsia="Yu Mincho"/>
          <w:lang w:eastAsia="ja-JP"/>
        </w:rPr>
        <w:tab/>
        <w:t>European Geostationary Navigation Overlay Service</w:t>
      </w:r>
    </w:p>
    <w:p w14:paraId="164E7C8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E-UTRAN</w:t>
      </w:r>
      <w:r w:rsidRPr="002F59BA">
        <w:rPr>
          <w:rFonts w:eastAsia="Yu Mincho"/>
          <w:lang w:eastAsia="ja-JP"/>
        </w:rPr>
        <w:tab/>
        <w:t>Evolved Universal Terrestrial Radio Access Network</w:t>
      </w:r>
    </w:p>
    <w:p w14:paraId="5C0B1F4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FDMA</w:t>
      </w:r>
      <w:r w:rsidRPr="002F59BA">
        <w:rPr>
          <w:rFonts w:eastAsia="Yu Mincho"/>
          <w:lang w:eastAsia="ja-JP"/>
        </w:rPr>
        <w:tab/>
        <w:t>Frequency Division Multiple Access</w:t>
      </w:r>
    </w:p>
    <w:p w14:paraId="31BBCC66"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FKP</w:t>
      </w:r>
      <w:r w:rsidRPr="002F59BA">
        <w:rPr>
          <w:rFonts w:eastAsia="Yu Mincho"/>
          <w:lang w:eastAsia="ja-JP"/>
        </w:rPr>
        <w:tab/>
      </w:r>
      <w:proofErr w:type="spellStart"/>
      <w:r w:rsidRPr="002F59BA">
        <w:rPr>
          <w:rFonts w:eastAsia="Yu Mincho"/>
          <w:lang w:eastAsia="ja-JP"/>
        </w:rPr>
        <w:t>Flächenkorrekturparameter</w:t>
      </w:r>
      <w:proofErr w:type="spellEnd"/>
      <w:r w:rsidRPr="002F59BA">
        <w:rPr>
          <w:rFonts w:eastAsia="Yu Mincho"/>
          <w:lang w:eastAsia="ja-JP"/>
        </w:rPr>
        <w:t xml:space="preserve"> (</w:t>
      </w:r>
      <w:proofErr w:type="spellStart"/>
      <w:r w:rsidRPr="002F59BA">
        <w:rPr>
          <w:rFonts w:eastAsia="Yu Mincho"/>
          <w:lang w:eastAsia="ja-JP"/>
        </w:rPr>
        <w:t>Engl</w:t>
      </w:r>
      <w:proofErr w:type="spellEnd"/>
      <w:r w:rsidRPr="002F59BA">
        <w:rPr>
          <w:rFonts w:eastAsia="Yu Mincho"/>
          <w:lang w:eastAsia="ja-JP"/>
        </w:rPr>
        <w:t>: Area Correction Parameters)</w:t>
      </w:r>
    </w:p>
    <w:p w14:paraId="0C9D243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GAGAN</w:t>
      </w:r>
      <w:r w:rsidRPr="002F59BA">
        <w:rPr>
          <w:rFonts w:eastAsia="Yu Mincho"/>
          <w:lang w:eastAsia="ja-JP"/>
        </w:rPr>
        <w:tab/>
        <w:t>GPS Aided Geo Augmented Navigation</w:t>
      </w:r>
    </w:p>
    <w:p w14:paraId="038356E8"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GLONASS</w:t>
      </w:r>
      <w:r w:rsidRPr="002F59BA">
        <w:rPr>
          <w:rFonts w:eastAsia="Yu Mincho"/>
          <w:lang w:eastAsia="ja-JP"/>
        </w:rPr>
        <w:tab/>
      </w:r>
      <w:proofErr w:type="spellStart"/>
      <w:r w:rsidRPr="002F59BA">
        <w:rPr>
          <w:rFonts w:eastAsia="Yu Mincho"/>
          <w:lang w:eastAsia="ja-JP"/>
        </w:rPr>
        <w:t>GLObal'naya</w:t>
      </w:r>
      <w:proofErr w:type="spellEnd"/>
      <w:r w:rsidRPr="002F59BA">
        <w:rPr>
          <w:rFonts w:eastAsia="Yu Mincho"/>
          <w:lang w:eastAsia="ja-JP"/>
        </w:rPr>
        <w:t xml:space="preserve"> </w:t>
      </w:r>
      <w:proofErr w:type="spellStart"/>
      <w:r w:rsidRPr="002F59BA">
        <w:rPr>
          <w:rFonts w:eastAsia="Yu Mincho"/>
          <w:lang w:eastAsia="ja-JP"/>
        </w:rPr>
        <w:t>NAvigatsionnaya</w:t>
      </w:r>
      <w:proofErr w:type="spellEnd"/>
      <w:r w:rsidRPr="002F59BA">
        <w:rPr>
          <w:rFonts w:eastAsia="Yu Mincho"/>
          <w:lang w:eastAsia="ja-JP"/>
        </w:rPr>
        <w:t xml:space="preserve"> </w:t>
      </w:r>
      <w:proofErr w:type="spellStart"/>
      <w:r w:rsidRPr="002F59BA">
        <w:rPr>
          <w:rFonts w:eastAsia="Yu Mincho"/>
          <w:lang w:eastAsia="ja-JP"/>
        </w:rPr>
        <w:t>Sputnikovaya</w:t>
      </w:r>
      <w:proofErr w:type="spellEnd"/>
      <w:r w:rsidRPr="002F59BA">
        <w:rPr>
          <w:rFonts w:eastAsia="Yu Mincho"/>
          <w:lang w:eastAsia="ja-JP"/>
        </w:rPr>
        <w:t xml:space="preserve"> </w:t>
      </w:r>
      <w:proofErr w:type="spellStart"/>
      <w:r w:rsidRPr="002F59BA">
        <w:rPr>
          <w:rFonts w:eastAsia="Yu Mincho"/>
          <w:lang w:eastAsia="ja-JP"/>
        </w:rPr>
        <w:t>Sistema</w:t>
      </w:r>
      <w:proofErr w:type="spellEnd"/>
      <w:r w:rsidRPr="002F59BA">
        <w:rPr>
          <w:rFonts w:eastAsia="Yu Mincho"/>
          <w:lang w:eastAsia="ja-JP"/>
        </w:rPr>
        <w:t xml:space="preserve"> (</w:t>
      </w:r>
      <w:proofErr w:type="gramStart"/>
      <w:r w:rsidRPr="002F59BA">
        <w:rPr>
          <w:rFonts w:eastAsia="Yu Mincho"/>
          <w:lang w:eastAsia="ja-JP"/>
        </w:rPr>
        <w:t>Engl.:</w:t>
      </w:r>
      <w:proofErr w:type="gramEnd"/>
      <w:r w:rsidRPr="002F59BA">
        <w:rPr>
          <w:rFonts w:eastAsia="Yu Mincho"/>
          <w:lang w:eastAsia="ja-JP"/>
        </w:rPr>
        <w:t xml:space="preserve"> Global Navigation Satellite System)</w:t>
      </w:r>
    </w:p>
    <w:p w14:paraId="60A9BE9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GMLC</w:t>
      </w:r>
      <w:r w:rsidRPr="002F59BA">
        <w:rPr>
          <w:rFonts w:eastAsia="Yu Mincho"/>
          <w:lang w:eastAsia="ja-JP"/>
        </w:rPr>
        <w:tab/>
        <w:t>Gateway Mobile Location Centre</w:t>
      </w:r>
    </w:p>
    <w:p w14:paraId="6B01D5E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GNSS</w:t>
      </w:r>
      <w:r w:rsidRPr="002F59BA">
        <w:rPr>
          <w:rFonts w:eastAsia="Yu Mincho"/>
          <w:lang w:eastAsia="ja-JP"/>
        </w:rPr>
        <w:tab/>
        <w:t>Global Navigation Satellite System</w:t>
      </w:r>
    </w:p>
    <w:p w14:paraId="40774B4B"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GPS</w:t>
      </w:r>
      <w:r w:rsidRPr="002F59BA">
        <w:rPr>
          <w:rFonts w:eastAsia="Yu Mincho"/>
          <w:lang w:eastAsia="ja-JP"/>
        </w:rPr>
        <w:tab/>
        <w:t>Global Positioning System</w:t>
      </w:r>
    </w:p>
    <w:p w14:paraId="3B90506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GRS80</w:t>
      </w:r>
      <w:r w:rsidRPr="002F59BA">
        <w:rPr>
          <w:rFonts w:eastAsia="Yu Mincho"/>
          <w:lang w:eastAsia="ja-JP"/>
        </w:rPr>
        <w:tab/>
        <w:t>Geodetic Reference System 1980</w:t>
      </w:r>
    </w:p>
    <w:p w14:paraId="2A68E57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HESSID</w:t>
      </w:r>
      <w:r w:rsidRPr="002F59BA">
        <w:rPr>
          <w:rFonts w:eastAsia="Yu Mincho"/>
          <w:lang w:eastAsia="ja-JP"/>
        </w:rPr>
        <w:tab/>
        <w:t>Homogeneous Extended Service Set Identifier</w:t>
      </w:r>
    </w:p>
    <w:p w14:paraId="1538F276"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LCS</w:t>
      </w:r>
      <w:r w:rsidRPr="002F59BA">
        <w:rPr>
          <w:rFonts w:eastAsia="Yu Mincho"/>
          <w:lang w:eastAsia="ja-JP"/>
        </w:rPr>
        <w:tab/>
      </w:r>
      <w:proofErr w:type="spellStart"/>
      <w:r w:rsidRPr="002F59BA">
        <w:rPr>
          <w:rFonts w:eastAsia="Yu Mincho"/>
          <w:lang w:eastAsia="ja-JP"/>
        </w:rPr>
        <w:t>LoCation</w:t>
      </w:r>
      <w:proofErr w:type="spellEnd"/>
      <w:r w:rsidRPr="002F59BA">
        <w:rPr>
          <w:rFonts w:eastAsia="Yu Mincho"/>
          <w:lang w:eastAsia="ja-JP"/>
        </w:rPr>
        <w:t xml:space="preserve"> Services</w:t>
      </w:r>
    </w:p>
    <w:p w14:paraId="44BA4A9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LMF</w:t>
      </w:r>
      <w:r w:rsidRPr="002F59BA">
        <w:rPr>
          <w:rFonts w:eastAsia="Yu Mincho"/>
          <w:lang w:eastAsia="ja-JP"/>
        </w:rPr>
        <w:tab/>
        <w:t>Location Management Function</w:t>
      </w:r>
    </w:p>
    <w:p w14:paraId="39CD809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LPP</w:t>
      </w:r>
      <w:r w:rsidRPr="002F59BA">
        <w:rPr>
          <w:rFonts w:eastAsia="Yu Mincho"/>
          <w:lang w:eastAsia="ja-JP"/>
        </w:rPr>
        <w:tab/>
        <w:t>LTE Positioning Protocol</w:t>
      </w:r>
    </w:p>
    <w:p w14:paraId="1BCBF27C"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MAC</w:t>
      </w:r>
      <w:r w:rsidRPr="002F59BA">
        <w:rPr>
          <w:rFonts w:eastAsia="Yu Mincho"/>
          <w:lang w:eastAsia="ja-JP"/>
        </w:rPr>
        <w:tab/>
        <w:t>Master Auxiliary Concept</w:t>
      </w:r>
    </w:p>
    <w:p w14:paraId="7A2244A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MBS</w:t>
      </w:r>
      <w:r w:rsidRPr="002F59BA">
        <w:rPr>
          <w:rFonts w:eastAsia="Yu Mincho"/>
          <w:lang w:eastAsia="ja-JP"/>
        </w:rPr>
        <w:tab/>
        <w:t>Metropolitan Beacon System</w:t>
      </w:r>
    </w:p>
    <w:p w14:paraId="0FB0B10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MO-LR</w:t>
      </w:r>
      <w:r w:rsidRPr="002F59BA">
        <w:rPr>
          <w:rFonts w:eastAsia="Yu Mincho"/>
          <w:lang w:eastAsia="ja-JP"/>
        </w:rPr>
        <w:tab/>
        <w:t>Mobile Originated Location Request</w:t>
      </w:r>
    </w:p>
    <w:p w14:paraId="08853FA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MT-LR</w:t>
      </w:r>
      <w:r w:rsidRPr="002F59BA">
        <w:rPr>
          <w:rFonts w:eastAsia="Yu Mincho"/>
          <w:lang w:eastAsia="ja-JP"/>
        </w:rPr>
        <w:tab/>
        <w:t>Mobile Terminated Location Request</w:t>
      </w:r>
    </w:p>
    <w:p w14:paraId="7AE6B94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Multi-RTT</w:t>
      </w:r>
      <w:r w:rsidRPr="002F59BA">
        <w:rPr>
          <w:rFonts w:eastAsia="Yu Mincho"/>
          <w:lang w:eastAsia="ja-JP"/>
        </w:rPr>
        <w:tab/>
        <w:t>Multi-Round Trip Time</w:t>
      </w:r>
    </w:p>
    <w:p w14:paraId="005F0F66"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proofErr w:type="spellStart"/>
      <w:r w:rsidRPr="002F59BA">
        <w:rPr>
          <w:rFonts w:eastAsia="Yu Mincho"/>
          <w:lang w:eastAsia="ja-JP"/>
        </w:rPr>
        <w:t>NavIC</w:t>
      </w:r>
      <w:proofErr w:type="spellEnd"/>
      <w:r w:rsidRPr="002F59BA">
        <w:rPr>
          <w:rFonts w:eastAsia="Yu Mincho"/>
          <w:lang w:eastAsia="ja-JP"/>
        </w:rPr>
        <w:tab/>
      </w:r>
      <w:proofErr w:type="spellStart"/>
      <w:r w:rsidRPr="002F59BA">
        <w:rPr>
          <w:rFonts w:eastAsia="Yu Mincho"/>
          <w:lang w:eastAsia="ja-JP"/>
        </w:rPr>
        <w:t>NAVigation</w:t>
      </w:r>
      <w:proofErr w:type="spellEnd"/>
      <w:r w:rsidRPr="002F59BA">
        <w:rPr>
          <w:rFonts w:eastAsia="Yu Mincho"/>
          <w:lang w:eastAsia="ja-JP"/>
        </w:rPr>
        <w:t xml:space="preserve"> with Indian Constellation</w:t>
      </w:r>
    </w:p>
    <w:p w14:paraId="59DE627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NG-C</w:t>
      </w:r>
      <w:r w:rsidRPr="002F59BA">
        <w:rPr>
          <w:rFonts w:eastAsia="Yu Mincho"/>
          <w:lang w:eastAsia="ja-JP"/>
        </w:rPr>
        <w:tab/>
        <w:t>NG Control plane</w:t>
      </w:r>
    </w:p>
    <w:p w14:paraId="43755C95"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NG-AP</w:t>
      </w:r>
      <w:r w:rsidRPr="002F59BA">
        <w:rPr>
          <w:rFonts w:eastAsia="Yu Mincho"/>
          <w:lang w:eastAsia="ja-JP"/>
        </w:rPr>
        <w:tab/>
        <w:t>NG Application Protocol</w:t>
      </w:r>
    </w:p>
    <w:p w14:paraId="086D9C12"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NI-LR</w:t>
      </w:r>
      <w:r w:rsidRPr="002F59BA">
        <w:rPr>
          <w:rFonts w:eastAsia="Yu Mincho"/>
          <w:lang w:eastAsia="ja-JP"/>
        </w:rPr>
        <w:tab/>
        <w:t>Network Induced Location Request</w:t>
      </w:r>
    </w:p>
    <w:p w14:paraId="70090D2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N-RTK</w:t>
      </w:r>
      <w:r w:rsidRPr="002F59BA">
        <w:rPr>
          <w:rFonts w:eastAsia="Yu Mincho"/>
          <w:lang w:eastAsia="ja-JP"/>
        </w:rPr>
        <w:tab/>
        <w:t>Network – Real-Time Kinematic</w:t>
      </w:r>
    </w:p>
    <w:p w14:paraId="264A1D88" w14:textId="77777777" w:rsidR="002F59BA" w:rsidRDefault="002F59BA" w:rsidP="002F59BA">
      <w:pPr>
        <w:keepLines/>
        <w:overflowPunct w:val="0"/>
        <w:autoSpaceDE w:val="0"/>
        <w:autoSpaceDN w:val="0"/>
        <w:adjustRightInd w:val="0"/>
        <w:spacing w:after="0"/>
        <w:ind w:left="1702" w:hanging="1418"/>
        <w:textAlignment w:val="baseline"/>
        <w:rPr>
          <w:ins w:id="38" w:author="CATT" w:date="2023-09-27T18:40:00Z"/>
          <w:rFonts w:eastAsia="Yu Mincho"/>
          <w:lang w:eastAsia="zh-CN"/>
        </w:rPr>
      </w:pPr>
      <w:r w:rsidRPr="002F59BA">
        <w:rPr>
          <w:rFonts w:eastAsia="Yu Mincho"/>
          <w:lang w:eastAsia="ja-JP"/>
        </w:rPr>
        <w:t>NRPPa</w:t>
      </w:r>
      <w:r w:rsidRPr="002F59BA">
        <w:rPr>
          <w:rFonts w:eastAsia="Yu Mincho"/>
          <w:lang w:eastAsia="ja-JP"/>
        </w:rPr>
        <w:tab/>
        <w:t>NR Positioning Protocol A</w:t>
      </w:r>
    </w:p>
    <w:p w14:paraId="3ED1A37B" w14:textId="38C3B196" w:rsidR="007F5D09" w:rsidRPr="001623AE" w:rsidRDefault="007F5D09" w:rsidP="001623AE">
      <w:pPr>
        <w:keepLines/>
        <w:overflowPunct w:val="0"/>
        <w:autoSpaceDE w:val="0"/>
        <w:autoSpaceDN w:val="0"/>
        <w:adjustRightInd w:val="0"/>
        <w:spacing w:after="0"/>
        <w:ind w:left="1702" w:hanging="1418"/>
        <w:textAlignment w:val="baseline"/>
        <w:rPr>
          <w:rFonts w:eastAsia="宋体"/>
          <w:noProof/>
          <w:lang w:eastAsia="zh-CN"/>
        </w:rPr>
      </w:pPr>
      <w:ins w:id="39" w:author="CATT" w:date="2023-09-27T18:41:00Z">
        <w:r w:rsidRPr="002B17C4">
          <w:rPr>
            <w:rFonts w:eastAsia="宋体"/>
            <w:noProof/>
            <w:lang w:eastAsia="zh-CN"/>
          </w:rPr>
          <w:t>NTN</w:t>
        </w:r>
        <w:r w:rsidRPr="002B17C4">
          <w:rPr>
            <w:rFonts w:eastAsia="宋体"/>
            <w:noProof/>
            <w:lang w:eastAsia="zh-CN"/>
          </w:rPr>
          <w:tab/>
          <w:t>Non-Terrestrial Networks</w:t>
        </w:r>
      </w:ins>
    </w:p>
    <w:p w14:paraId="045BC33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MS Mincho"/>
          <w:lang w:eastAsia="ja-JP"/>
        </w:rPr>
      </w:pPr>
      <w:r w:rsidRPr="002F59BA">
        <w:rPr>
          <w:rFonts w:eastAsia="Yu Mincho"/>
          <w:lang w:eastAsia="ja-JP"/>
        </w:rPr>
        <w:lastRenderedPageBreak/>
        <w:t>OTDOA</w:t>
      </w:r>
      <w:r w:rsidRPr="002F59BA">
        <w:rPr>
          <w:rFonts w:eastAsia="Yu Mincho"/>
          <w:lang w:eastAsia="ja-JP"/>
        </w:rPr>
        <w:tab/>
        <w:t xml:space="preserve">Observed Time Difference </w:t>
      </w:r>
      <w:proofErr w:type="gramStart"/>
      <w:r w:rsidRPr="002F59BA">
        <w:rPr>
          <w:rFonts w:eastAsia="Yu Mincho"/>
          <w:lang w:eastAsia="ja-JP"/>
        </w:rPr>
        <w:t>Of</w:t>
      </w:r>
      <w:proofErr w:type="gramEnd"/>
      <w:r w:rsidRPr="002F59BA">
        <w:rPr>
          <w:rFonts w:eastAsia="Yu Mincho"/>
          <w:lang w:eastAsia="ja-JP"/>
        </w:rPr>
        <w:t xml:space="preserve"> Arrival</w:t>
      </w:r>
    </w:p>
    <w:p w14:paraId="4F5C385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PDU</w:t>
      </w:r>
      <w:r w:rsidRPr="002F59BA">
        <w:rPr>
          <w:rFonts w:eastAsia="Yu Mincho"/>
          <w:lang w:eastAsia="ja-JP"/>
        </w:rPr>
        <w:tab/>
        <w:t>Protocol Data Unit</w:t>
      </w:r>
    </w:p>
    <w:p w14:paraId="1FEB5AD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proofErr w:type="spellStart"/>
      <w:proofErr w:type="gramStart"/>
      <w:r w:rsidRPr="002F59BA">
        <w:rPr>
          <w:rFonts w:eastAsia="Yu Mincho"/>
          <w:lang w:eastAsia="zh-CN"/>
        </w:rPr>
        <w:t>posSI</w:t>
      </w:r>
      <w:proofErr w:type="spellEnd"/>
      <w:proofErr w:type="gramEnd"/>
      <w:r w:rsidRPr="002F59BA">
        <w:rPr>
          <w:rFonts w:eastAsia="Yu Mincho"/>
          <w:lang w:eastAsia="zh-CN"/>
        </w:rPr>
        <w:tab/>
        <w:t>Positioning System Information</w:t>
      </w:r>
    </w:p>
    <w:p w14:paraId="2309E5F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proofErr w:type="spellStart"/>
      <w:proofErr w:type="gramStart"/>
      <w:r w:rsidRPr="002F59BA">
        <w:rPr>
          <w:rFonts w:eastAsia="Yu Mincho"/>
          <w:lang w:eastAsia="ja-JP"/>
        </w:rPr>
        <w:t>posSIB</w:t>
      </w:r>
      <w:proofErr w:type="spellEnd"/>
      <w:proofErr w:type="gramEnd"/>
      <w:r w:rsidRPr="002F59BA">
        <w:rPr>
          <w:rFonts w:eastAsia="Yu Mincho"/>
          <w:lang w:eastAsia="ja-JP"/>
        </w:rPr>
        <w:tab/>
        <w:t>Positioning SIB</w:t>
      </w:r>
    </w:p>
    <w:p w14:paraId="4DC917F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PPP</w:t>
      </w:r>
      <w:r w:rsidRPr="002F59BA">
        <w:rPr>
          <w:rFonts w:eastAsia="Yu Mincho"/>
          <w:lang w:eastAsia="ja-JP"/>
        </w:rPr>
        <w:tab/>
        <w:t>Precise Point Positioning</w:t>
      </w:r>
    </w:p>
    <w:p w14:paraId="36A93EA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PPP-RTK</w:t>
      </w:r>
      <w:r w:rsidRPr="002F59BA">
        <w:rPr>
          <w:rFonts w:eastAsia="Yu Mincho"/>
          <w:lang w:eastAsia="ja-JP"/>
        </w:rPr>
        <w:tab/>
        <w:t>Precise Point Positioning – Real-Time Kinematic</w:t>
      </w:r>
    </w:p>
    <w:p w14:paraId="15D4E03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PRS</w:t>
      </w:r>
      <w:r w:rsidRPr="002F59BA">
        <w:rPr>
          <w:rFonts w:eastAsia="Yu Mincho"/>
          <w:lang w:eastAsia="ja-JP"/>
        </w:rPr>
        <w:tab/>
        <w:t>Positioning Reference Signal (for E-UTRA)</w:t>
      </w:r>
    </w:p>
    <w:p w14:paraId="22AB42A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PRU</w:t>
      </w:r>
      <w:r w:rsidRPr="002F59BA">
        <w:rPr>
          <w:rFonts w:eastAsia="Yu Mincho"/>
          <w:lang w:eastAsia="ja-JP"/>
        </w:rPr>
        <w:tab/>
        <w:t>Positioning Reference Unit</w:t>
      </w:r>
    </w:p>
    <w:p w14:paraId="1F28C6E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QZSS</w:t>
      </w:r>
      <w:r w:rsidRPr="002F59BA">
        <w:rPr>
          <w:rFonts w:eastAsia="Yu Mincho"/>
          <w:lang w:eastAsia="ja-JP"/>
        </w:rPr>
        <w:tab/>
        <w:t>Quasi-Zenith Satellite System</w:t>
      </w:r>
    </w:p>
    <w:p w14:paraId="7A6260C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RP</w:t>
      </w:r>
      <w:r w:rsidRPr="002F59BA">
        <w:rPr>
          <w:rFonts w:eastAsia="Yu Mincho"/>
          <w:lang w:eastAsia="ja-JP"/>
        </w:rPr>
        <w:tab/>
        <w:t>Reception Point</w:t>
      </w:r>
    </w:p>
    <w:p w14:paraId="2B27B798"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RRM</w:t>
      </w:r>
      <w:r w:rsidRPr="002F59BA">
        <w:rPr>
          <w:rFonts w:eastAsia="Yu Mincho"/>
          <w:lang w:eastAsia="ja-JP"/>
        </w:rPr>
        <w:tab/>
        <w:t>Radio Resource Management</w:t>
      </w:r>
    </w:p>
    <w:p w14:paraId="2DBAFB1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RSRP</w:t>
      </w:r>
      <w:r w:rsidRPr="002F59BA">
        <w:rPr>
          <w:rFonts w:eastAsia="Yu Mincho"/>
          <w:lang w:eastAsia="ja-JP"/>
        </w:rPr>
        <w:tab/>
        <w:t>Reference Signal Received Power</w:t>
      </w:r>
    </w:p>
    <w:p w14:paraId="793F7605"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RSRPP</w:t>
      </w:r>
      <w:r w:rsidRPr="002F59BA">
        <w:rPr>
          <w:rFonts w:eastAsia="Yu Mincho"/>
          <w:lang w:eastAsia="ja-JP"/>
        </w:rPr>
        <w:tab/>
        <w:t>Reference Signal Received Path Power</w:t>
      </w:r>
    </w:p>
    <w:p w14:paraId="129FA7C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zh-CN"/>
        </w:rPr>
        <w:t>RSRQ</w:t>
      </w:r>
      <w:r w:rsidRPr="002F59BA">
        <w:rPr>
          <w:rFonts w:eastAsia="Yu Mincho"/>
          <w:lang w:eastAsia="zh-CN"/>
        </w:rPr>
        <w:tab/>
      </w:r>
      <w:r w:rsidRPr="002F59BA">
        <w:rPr>
          <w:rFonts w:eastAsia="Yu Mincho"/>
          <w:lang w:eastAsia="ja-JP"/>
        </w:rPr>
        <w:t>Reference Signal Received Quality</w:t>
      </w:r>
    </w:p>
    <w:p w14:paraId="11F3A6C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RSSI</w:t>
      </w:r>
      <w:r w:rsidRPr="002F59BA">
        <w:rPr>
          <w:rFonts w:eastAsia="Yu Mincho"/>
          <w:lang w:eastAsia="ja-JP"/>
        </w:rPr>
        <w:tab/>
        <w:t>Received Signal Strength Indicator</w:t>
      </w:r>
    </w:p>
    <w:p w14:paraId="4B50F575"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RSTD</w:t>
      </w:r>
      <w:r w:rsidRPr="002F59BA">
        <w:rPr>
          <w:rFonts w:eastAsia="Yu Mincho"/>
          <w:lang w:eastAsia="ja-JP"/>
        </w:rPr>
        <w:tab/>
        <w:t>Reference Signal Time Difference</w:t>
      </w:r>
    </w:p>
    <w:p w14:paraId="7BE55DF2"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RTK</w:t>
      </w:r>
      <w:r w:rsidRPr="002F59BA">
        <w:rPr>
          <w:rFonts w:eastAsia="Yu Mincho"/>
          <w:lang w:eastAsia="ja-JP"/>
        </w:rPr>
        <w:tab/>
        <w:t>Real-Time Kinematic</w:t>
      </w:r>
    </w:p>
    <w:p w14:paraId="295201F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SBAS</w:t>
      </w:r>
      <w:r w:rsidRPr="002F59BA">
        <w:rPr>
          <w:rFonts w:eastAsia="Yu Mincho"/>
          <w:lang w:eastAsia="ja-JP"/>
        </w:rPr>
        <w:tab/>
        <w:t>Space Based Augmentation System</w:t>
      </w:r>
    </w:p>
    <w:p w14:paraId="4A21BCD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SDT</w:t>
      </w:r>
      <w:r w:rsidRPr="002F59BA">
        <w:rPr>
          <w:rFonts w:eastAsia="Yu Mincho"/>
          <w:lang w:eastAsia="ja-JP"/>
        </w:rPr>
        <w:tab/>
        <w:t>Small Data Transmission</w:t>
      </w:r>
    </w:p>
    <w:p w14:paraId="0B565DB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SET</w:t>
      </w:r>
      <w:r w:rsidRPr="002F59BA">
        <w:rPr>
          <w:rFonts w:eastAsia="Yu Mincho"/>
          <w:lang w:eastAsia="ja-JP"/>
        </w:rPr>
        <w:tab/>
        <w:t>SUPL Enabled Terminal</w:t>
      </w:r>
    </w:p>
    <w:p w14:paraId="0B563EFA"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SIB</w:t>
      </w:r>
      <w:r w:rsidRPr="002F59BA">
        <w:rPr>
          <w:rFonts w:eastAsia="Yu Mincho"/>
          <w:lang w:eastAsia="ja-JP"/>
        </w:rPr>
        <w:tab/>
        <w:t>System Information Block</w:t>
      </w:r>
    </w:p>
    <w:p w14:paraId="06BABC37"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SLP</w:t>
      </w:r>
      <w:r w:rsidRPr="002F59BA">
        <w:rPr>
          <w:rFonts w:eastAsia="Yu Mincho"/>
          <w:lang w:eastAsia="ja-JP"/>
        </w:rPr>
        <w:tab/>
        <w:t>SUPL Location Platform</w:t>
      </w:r>
    </w:p>
    <w:p w14:paraId="44D330B8"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SP</w:t>
      </w:r>
      <w:r w:rsidRPr="002F59BA">
        <w:rPr>
          <w:rFonts w:eastAsia="Yu Mincho"/>
          <w:lang w:eastAsia="ja-JP"/>
        </w:rPr>
        <w:tab/>
        <w:t>Semi-Persistent</w:t>
      </w:r>
    </w:p>
    <w:p w14:paraId="7500D929"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SRS</w:t>
      </w:r>
      <w:r w:rsidRPr="002F59BA">
        <w:rPr>
          <w:rFonts w:eastAsia="Yu Mincho"/>
          <w:lang w:eastAsia="ja-JP"/>
        </w:rPr>
        <w:tab/>
        <w:t>Sounding Reference Signal</w:t>
      </w:r>
    </w:p>
    <w:p w14:paraId="3C97DD5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SSB</w:t>
      </w:r>
      <w:r w:rsidRPr="002F59BA">
        <w:rPr>
          <w:rFonts w:eastAsia="Yu Mincho"/>
          <w:lang w:eastAsia="ja-JP"/>
        </w:rPr>
        <w:tab/>
        <w:t>Synchronization Signal Block</w:t>
      </w:r>
    </w:p>
    <w:p w14:paraId="2912947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SSID</w:t>
      </w:r>
      <w:r w:rsidRPr="002F59BA">
        <w:rPr>
          <w:rFonts w:eastAsia="Yu Mincho"/>
          <w:lang w:eastAsia="ja-JP"/>
        </w:rPr>
        <w:tab/>
        <w:t>Service Set Identifier</w:t>
      </w:r>
    </w:p>
    <w:p w14:paraId="48D7695C"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SSR</w:t>
      </w:r>
      <w:r w:rsidRPr="002F59BA">
        <w:rPr>
          <w:rFonts w:eastAsia="Yu Mincho"/>
          <w:lang w:eastAsia="ja-JP"/>
        </w:rPr>
        <w:tab/>
        <w:t>State Space Representation</w:t>
      </w:r>
    </w:p>
    <w:p w14:paraId="0AF1C21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STEC</w:t>
      </w:r>
      <w:r w:rsidRPr="002F59BA">
        <w:rPr>
          <w:rFonts w:eastAsia="Yu Mincho"/>
          <w:lang w:eastAsia="ja-JP"/>
        </w:rPr>
        <w:tab/>
        <w:t>Slant TEC</w:t>
      </w:r>
    </w:p>
    <w:p w14:paraId="77B0CE9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SUPL</w:t>
      </w:r>
      <w:r w:rsidRPr="002F59BA">
        <w:rPr>
          <w:rFonts w:eastAsia="Yu Mincho"/>
          <w:lang w:eastAsia="ja-JP"/>
        </w:rPr>
        <w:tab/>
        <w:t>Secure User Plane Location</w:t>
      </w:r>
    </w:p>
    <w:p w14:paraId="54F35572"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ja-JP"/>
        </w:rPr>
        <w:t>T</w:t>
      </w:r>
      <w:r w:rsidRPr="002F59BA">
        <w:rPr>
          <w:rFonts w:eastAsia="Yu Mincho"/>
          <w:vertAlign w:val="subscript"/>
          <w:lang w:eastAsia="ja-JP"/>
        </w:rPr>
        <w:t>ADV</w:t>
      </w:r>
      <w:r w:rsidRPr="002F59BA">
        <w:rPr>
          <w:rFonts w:eastAsia="Yu Mincho"/>
          <w:lang w:eastAsia="zh-CN"/>
        </w:rPr>
        <w:tab/>
        <w:t>Timing Advance</w:t>
      </w:r>
    </w:p>
    <w:p w14:paraId="1621CC5C"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TBS</w:t>
      </w:r>
      <w:r w:rsidRPr="002F59BA">
        <w:rPr>
          <w:rFonts w:eastAsia="Yu Mincho"/>
          <w:lang w:eastAsia="zh-CN"/>
        </w:rPr>
        <w:tab/>
        <w:t>Terrestrial Beacon System</w:t>
      </w:r>
    </w:p>
    <w:p w14:paraId="29A9A603"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TEC</w:t>
      </w:r>
      <w:r w:rsidRPr="002F59BA">
        <w:rPr>
          <w:rFonts w:eastAsia="Yu Mincho"/>
          <w:lang w:eastAsia="zh-CN"/>
        </w:rPr>
        <w:tab/>
        <w:t>Total Electron Content</w:t>
      </w:r>
    </w:p>
    <w:p w14:paraId="6C528A98"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TEG</w:t>
      </w:r>
      <w:r w:rsidRPr="002F59BA">
        <w:rPr>
          <w:rFonts w:eastAsia="Yu Mincho"/>
          <w:lang w:eastAsia="zh-CN"/>
        </w:rPr>
        <w:tab/>
        <w:t>Timing Error Group</w:t>
      </w:r>
    </w:p>
    <w:p w14:paraId="359BCA5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TP</w:t>
      </w:r>
      <w:r w:rsidRPr="002F59BA">
        <w:rPr>
          <w:rFonts w:eastAsia="Yu Mincho"/>
          <w:lang w:eastAsia="zh-CN"/>
        </w:rPr>
        <w:tab/>
        <w:t>Transmission Point</w:t>
      </w:r>
    </w:p>
    <w:p w14:paraId="34ADBB94"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TRP</w:t>
      </w:r>
      <w:r w:rsidRPr="002F59BA">
        <w:rPr>
          <w:rFonts w:eastAsia="Yu Mincho"/>
          <w:lang w:eastAsia="zh-CN"/>
        </w:rPr>
        <w:tab/>
        <w:t>Transmission-Reception Point</w:t>
      </w:r>
    </w:p>
    <w:p w14:paraId="0801E60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r w:rsidRPr="002F59BA">
        <w:rPr>
          <w:rFonts w:eastAsia="Yu Mincho"/>
          <w:lang w:eastAsia="zh-CN"/>
        </w:rPr>
        <w:t>TTA</w:t>
      </w:r>
      <w:r w:rsidRPr="002F59BA">
        <w:rPr>
          <w:rFonts w:eastAsia="Yu Mincho"/>
          <w:lang w:eastAsia="zh-CN"/>
        </w:rPr>
        <w:tab/>
        <w:t xml:space="preserve">Time </w:t>
      </w:r>
      <w:proofErr w:type="gramStart"/>
      <w:r w:rsidRPr="002F59BA">
        <w:rPr>
          <w:rFonts w:eastAsia="Yu Mincho"/>
          <w:lang w:eastAsia="zh-CN"/>
        </w:rPr>
        <w:t>To</w:t>
      </w:r>
      <w:proofErr w:type="gramEnd"/>
      <w:r w:rsidRPr="002F59BA">
        <w:rPr>
          <w:rFonts w:eastAsia="Yu Mincho"/>
          <w:lang w:eastAsia="zh-CN"/>
        </w:rPr>
        <w:t xml:space="preserve"> Alert</w:t>
      </w:r>
    </w:p>
    <w:p w14:paraId="4BE32690"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zh-CN"/>
        </w:rPr>
      </w:pPr>
      <w:proofErr w:type="spellStart"/>
      <w:r w:rsidRPr="002F59BA">
        <w:rPr>
          <w:rFonts w:eastAsia="Yu Mincho"/>
          <w:lang w:eastAsia="zh-CN"/>
        </w:rPr>
        <w:t>TxTEG</w:t>
      </w:r>
      <w:proofErr w:type="spellEnd"/>
      <w:r w:rsidRPr="002F59BA">
        <w:rPr>
          <w:rFonts w:eastAsia="Yu Mincho"/>
          <w:lang w:eastAsia="zh-CN"/>
        </w:rPr>
        <w:tab/>
      </w:r>
      <w:proofErr w:type="gramStart"/>
      <w:r w:rsidRPr="002F59BA">
        <w:rPr>
          <w:rFonts w:eastAsia="Yu Mincho"/>
          <w:lang w:eastAsia="zh-CN"/>
        </w:rPr>
        <w:t>Tx</w:t>
      </w:r>
      <w:proofErr w:type="gramEnd"/>
      <w:r w:rsidRPr="002F59BA">
        <w:rPr>
          <w:rFonts w:eastAsia="Yu Mincho"/>
          <w:lang w:eastAsia="zh-CN"/>
        </w:rPr>
        <w:t xml:space="preserve"> Timing Error Group</w:t>
      </w:r>
    </w:p>
    <w:p w14:paraId="644B31BC"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UE</w:t>
      </w:r>
      <w:r w:rsidRPr="002F59BA">
        <w:rPr>
          <w:rFonts w:eastAsia="Yu Mincho"/>
          <w:lang w:eastAsia="ja-JP"/>
        </w:rPr>
        <w:tab/>
        <w:t>User Equipment</w:t>
      </w:r>
    </w:p>
    <w:p w14:paraId="33BFE7D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UL-AoA</w:t>
      </w:r>
      <w:r w:rsidRPr="002F59BA">
        <w:rPr>
          <w:rFonts w:eastAsia="Yu Mincho"/>
          <w:lang w:eastAsia="ja-JP"/>
        </w:rPr>
        <w:tab/>
        <w:t>Uplink Angle of Arrival</w:t>
      </w:r>
    </w:p>
    <w:p w14:paraId="642D13B1"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UL-RTOA</w:t>
      </w:r>
      <w:r w:rsidRPr="002F59BA">
        <w:rPr>
          <w:rFonts w:eastAsia="Yu Mincho"/>
          <w:lang w:eastAsia="ja-JP"/>
        </w:rPr>
        <w:tab/>
        <w:t>Uplink Relative Time of Arrival</w:t>
      </w:r>
    </w:p>
    <w:p w14:paraId="3059542E"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UL-SRS</w:t>
      </w:r>
      <w:r w:rsidRPr="002F59BA">
        <w:rPr>
          <w:rFonts w:eastAsia="Yu Mincho"/>
          <w:lang w:eastAsia="ja-JP"/>
        </w:rPr>
        <w:tab/>
        <w:t>Uplink Sounding Reference Signal</w:t>
      </w:r>
    </w:p>
    <w:p w14:paraId="6DFF2B3F"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UL-TDOA</w:t>
      </w:r>
      <w:r w:rsidRPr="002F59BA">
        <w:rPr>
          <w:rFonts w:eastAsia="Yu Mincho"/>
          <w:lang w:eastAsia="ja-JP"/>
        </w:rPr>
        <w:tab/>
        <w:t>Uplink Time Difference of Arrival</w:t>
      </w:r>
    </w:p>
    <w:p w14:paraId="712AF51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URA</w:t>
      </w:r>
      <w:r w:rsidRPr="002F59BA">
        <w:rPr>
          <w:rFonts w:eastAsia="Yu Mincho"/>
          <w:lang w:eastAsia="ja-JP"/>
        </w:rPr>
        <w:tab/>
        <w:t>User Range Accuracy</w:t>
      </w:r>
    </w:p>
    <w:p w14:paraId="180A42AA"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WAAS</w:t>
      </w:r>
      <w:r w:rsidRPr="002F59BA">
        <w:rPr>
          <w:rFonts w:eastAsia="Yu Mincho"/>
          <w:lang w:eastAsia="ja-JP"/>
        </w:rPr>
        <w:tab/>
        <w:t>Wide Area Augmentation System</w:t>
      </w:r>
    </w:p>
    <w:p w14:paraId="5CAC213D"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WGS-84</w:t>
      </w:r>
      <w:r w:rsidRPr="002F59BA">
        <w:rPr>
          <w:rFonts w:eastAsia="Yu Mincho"/>
          <w:lang w:eastAsia="ja-JP"/>
        </w:rPr>
        <w:tab/>
        <w:t>World Geodetic System 1984</w:t>
      </w:r>
    </w:p>
    <w:p w14:paraId="528404D0" w14:textId="77777777" w:rsidR="002F59BA" w:rsidRPr="002F59BA" w:rsidRDefault="002F59BA" w:rsidP="002F59BA">
      <w:pPr>
        <w:keepLines/>
        <w:overflowPunct w:val="0"/>
        <w:autoSpaceDE w:val="0"/>
        <w:autoSpaceDN w:val="0"/>
        <w:adjustRightInd w:val="0"/>
        <w:spacing w:after="0"/>
        <w:ind w:left="1702" w:hanging="1418"/>
        <w:textAlignment w:val="baseline"/>
        <w:rPr>
          <w:rFonts w:eastAsia="Yu Mincho"/>
          <w:lang w:eastAsia="ja-JP"/>
        </w:rPr>
      </w:pPr>
      <w:r w:rsidRPr="002F59BA">
        <w:rPr>
          <w:rFonts w:eastAsia="Yu Mincho"/>
          <w:lang w:eastAsia="ja-JP"/>
        </w:rPr>
        <w:t>WLAN</w:t>
      </w:r>
      <w:r w:rsidRPr="002F59BA">
        <w:rPr>
          <w:rFonts w:eastAsia="Yu Mincho"/>
          <w:lang w:eastAsia="ja-JP"/>
        </w:rPr>
        <w:tab/>
        <w:t>Wireless Local Area Network</w:t>
      </w:r>
    </w:p>
    <w:p w14:paraId="2DB98FBB" w14:textId="77777777" w:rsidR="002F59BA" w:rsidRPr="002F59BA" w:rsidRDefault="002F59BA" w:rsidP="002F59BA">
      <w:pPr>
        <w:keepLines/>
        <w:overflowPunct w:val="0"/>
        <w:autoSpaceDE w:val="0"/>
        <w:autoSpaceDN w:val="0"/>
        <w:adjustRightInd w:val="0"/>
        <w:ind w:left="1702" w:hanging="1418"/>
        <w:textAlignment w:val="baseline"/>
        <w:rPr>
          <w:rFonts w:eastAsia="Yu Mincho"/>
          <w:lang w:eastAsia="ja-JP"/>
        </w:rPr>
      </w:pPr>
      <w:r w:rsidRPr="002F59BA">
        <w:rPr>
          <w:rFonts w:eastAsia="Yu Mincho"/>
          <w:lang w:eastAsia="zh-CN"/>
        </w:rPr>
        <w:t>Z-AoA</w:t>
      </w:r>
      <w:r w:rsidRPr="002F59BA">
        <w:rPr>
          <w:rFonts w:eastAsia="Yu Mincho"/>
          <w:lang w:eastAsia="zh-CN"/>
        </w:rPr>
        <w:tab/>
        <w:t>Zenith Angles of Arrival</w:t>
      </w:r>
    </w:p>
    <w:p w14:paraId="5C5F6F09" w14:textId="77777777" w:rsidR="002F59BA" w:rsidRDefault="002F59BA" w:rsidP="002F59BA">
      <w:pPr>
        <w:rPr>
          <w:rFonts w:eastAsia="宋体"/>
          <w:b/>
          <w:highlight w:val="yellow"/>
          <w:lang w:val="en-US" w:eastAsia="zh-CN"/>
        </w:rPr>
      </w:pPr>
    </w:p>
    <w:p w14:paraId="1FE62D2A" w14:textId="77777777" w:rsidR="002F59BA" w:rsidRDefault="002F59BA" w:rsidP="002F59BA">
      <w:pPr>
        <w:rPr>
          <w:rFonts w:eastAsia="宋体"/>
          <w:b/>
          <w:lang w:val="en-US" w:eastAsia="zh-CN"/>
        </w:rPr>
      </w:pPr>
      <w:r>
        <w:rPr>
          <w:rFonts w:eastAsia="宋体" w:hint="eastAsia"/>
          <w:b/>
          <w:highlight w:val="yellow"/>
          <w:lang w:val="en-US" w:eastAsia="zh-CN"/>
        </w:rPr>
        <w:t>NEXT</w:t>
      </w:r>
      <w:r>
        <w:rPr>
          <w:rFonts w:eastAsia="宋体"/>
          <w:b/>
          <w:highlight w:val="yellow"/>
          <w:lang w:val="en-US"/>
        </w:rPr>
        <w:t xml:space="preserve"> CHANGE</w:t>
      </w:r>
    </w:p>
    <w:p w14:paraId="160E2A56" w14:textId="77777777" w:rsidR="000E24FB" w:rsidRPr="00F03E2C" w:rsidRDefault="000E24FB" w:rsidP="000E24FB">
      <w:pPr>
        <w:keepNext/>
        <w:keepLines/>
        <w:overflowPunct w:val="0"/>
        <w:autoSpaceDE w:val="0"/>
        <w:autoSpaceDN w:val="0"/>
        <w:adjustRightInd w:val="0"/>
        <w:spacing w:before="120"/>
        <w:ind w:left="1134" w:hanging="1134"/>
        <w:textAlignment w:val="baseline"/>
        <w:outlineLvl w:val="2"/>
        <w:rPr>
          <w:rFonts w:ascii="Arial" w:eastAsia="Yu Mincho" w:hAnsi="Arial"/>
          <w:snapToGrid w:val="0"/>
          <w:sz w:val="28"/>
          <w:lang w:eastAsia="ja-JP"/>
        </w:rPr>
      </w:pPr>
      <w:bookmarkStart w:id="40" w:name="_Toc12632596"/>
      <w:bookmarkStart w:id="41" w:name="_Toc29305290"/>
      <w:bookmarkStart w:id="42" w:name="_Toc37338095"/>
      <w:bookmarkStart w:id="43" w:name="_Toc46488936"/>
      <w:bookmarkStart w:id="44" w:name="_Toc52567289"/>
      <w:bookmarkStart w:id="45" w:name="_Toc139051910"/>
      <w:r w:rsidRPr="00F03E2C">
        <w:rPr>
          <w:rFonts w:ascii="Arial" w:eastAsia="Yu Mincho" w:hAnsi="Arial"/>
          <w:snapToGrid w:val="0"/>
          <w:sz w:val="28"/>
          <w:lang w:eastAsia="ja-JP"/>
        </w:rPr>
        <w:t>4.3.4</w:t>
      </w:r>
      <w:r w:rsidRPr="00F03E2C">
        <w:rPr>
          <w:rFonts w:ascii="Arial" w:eastAsia="Yu Mincho" w:hAnsi="Arial"/>
          <w:snapToGrid w:val="0"/>
          <w:sz w:val="28"/>
          <w:lang w:eastAsia="ja-JP"/>
        </w:rPr>
        <w:tab/>
        <w:t>Enhanced Cell ID methods</w:t>
      </w:r>
      <w:bookmarkEnd w:id="40"/>
      <w:bookmarkEnd w:id="41"/>
      <w:bookmarkEnd w:id="42"/>
      <w:bookmarkEnd w:id="43"/>
      <w:bookmarkEnd w:id="44"/>
      <w:bookmarkEnd w:id="45"/>
    </w:p>
    <w:p w14:paraId="387ADA11" w14:textId="5C65B5E6" w:rsidR="000E24FB" w:rsidRPr="00F03E2C" w:rsidRDefault="000E24FB" w:rsidP="000E24FB">
      <w:pPr>
        <w:overflowPunct w:val="0"/>
        <w:autoSpaceDE w:val="0"/>
        <w:autoSpaceDN w:val="0"/>
        <w:adjustRightInd w:val="0"/>
        <w:textAlignment w:val="baseline"/>
        <w:rPr>
          <w:rFonts w:eastAsia="Yu Mincho"/>
          <w:lang w:eastAsia="ja-JP"/>
        </w:rPr>
      </w:pPr>
      <w:r w:rsidRPr="00F03E2C">
        <w:rPr>
          <w:rFonts w:eastAsia="Yu Mincho"/>
          <w:lang w:eastAsia="ja-JP"/>
        </w:rPr>
        <w:t xml:space="preserve">In the Cell ID (CID) positioning method, the position of an UE is estimated with the knowledge of its serving </w:t>
      </w:r>
      <w:proofErr w:type="spellStart"/>
      <w:r w:rsidRPr="00F03E2C">
        <w:rPr>
          <w:rFonts w:eastAsia="Yu Mincho"/>
          <w:lang w:eastAsia="ja-JP"/>
        </w:rPr>
        <w:t>ng-eNB</w:t>
      </w:r>
      <w:proofErr w:type="spellEnd"/>
      <w:r w:rsidRPr="00F03E2C">
        <w:rPr>
          <w:rFonts w:eastAsia="Yu Mincho"/>
          <w:lang w:eastAsia="ja-JP"/>
        </w:rPr>
        <w:t xml:space="preserve">, gNB and cell. The information about the serving </w:t>
      </w:r>
      <w:proofErr w:type="spellStart"/>
      <w:r w:rsidRPr="00F03E2C">
        <w:rPr>
          <w:rFonts w:eastAsia="Yu Mincho"/>
          <w:lang w:eastAsia="ja-JP"/>
        </w:rPr>
        <w:t>ng-eNB</w:t>
      </w:r>
      <w:proofErr w:type="spellEnd"/>
      <w:r w:rsidRPr="00F03E2C">
        <w:rPr>
          <w:rFonts w:eastAsia="Yu Mincho"/>
          <w:lang w:eastAsia="ja-JP"/>
        </w:rPr>
        <w:t>, gNB and cell may be obtained by paging, registration, or other methods.</w:t>
      </w:r>
      <w:r w:rsidRPr="00F03E2C">
        <w:t xml:space="preserve"> </w:t>
      </w:r>
    </w:p>
    <w:p w14:paraId="5C0C9A30" w14:textId="77777777" w:rsidR="000E24FB" w:rsidRPr="00F03E2C" w:rsidRDefault="000E24FB" w:rsidP="000E24FB">
      <w:pPr>
        <w:overflowPunct w:val="0"/>
        <w:autoSpaceDE w:val="0"/>
        <w:autoSpaceDN w:val="0"/>
        <w:adjustRightInd w:val="0"/>
        <w:textAlignment w:val="baseline"/>
        <w:rPr>
          <w:rFonts w:eastAsia="Yu Mincho"/>
          <w:lang w:eastAsia="ja-JP"/>
        </w:rPr>
      </w:pPr>
      <w:r w:rsidRPr="00F03E2C">
        <w:rPr>
          <w:rFonts w:eastAsia="Yu Mincho"/>
          <w:lang w:eastAsia="ja-JP"/>
        </w:rPr>
        <w:t>Enhanced Cell ID (E</w:t>
      </w:r>
      <w:r w:rsidRPr="00F03E2C">
        <w:rPr>
          <w:rFonts w:eastAsia="Yu Mincho"/>
          <w:lang w:eastAsia="ja-JP"/>
        </w:rPr>
        <w:noBreakHyphen/>
        <w:t xml:space="preserve">CID) based on LTE signals positioning refers to techniques which use additional UE measurements and/or NG-RAN radio resource and other measurements to improve the UE location estimate. In the case of a serving </w:t>
      </w:r>
      <w:proofErr w:type="spellStart"/>
      <w:r w:rsidRPr="00F03E2C">
        <w:rPr>
          <w:rFonts w:eastAsia="Yu Mincho"/>
          <w:lang w:eastAsia="ja-JP"/>
        </w:rPr>
        <w:t>ng-eNB</w:t>
      </w:r>
      <w:proofErr w:type="spellEnd"/>
      <w:r w:rsidRPr="00F03E2C">
        <w:rPr>
          <w:rFonts w:eastAsia="Yu Mincho"/>
          <w:lang w:eastAsia="ja-JP"/>
        </w:rPr>
        <w:t>, uplink E-CID may be supported based on NR, GERAN, UTRA or WLAN signals.</w:t>
      </w:r>
    </w:p>
    <w:p w14:paraId="6A83FF5F" w14:textId="77777777" w:rsidR="000E24FB" w:rsidRPr="00F03E2C" w:rsidRDefault="000E24FB" w:rsidP="000E24FB">
      <w:pPr>
        <w:overflowPunct w:val="0"/>
        <w:autoSpaceDE w:val="0"/>
        <w:autoSpaceDN w:val="0"/>
        <w:adjustRightInd w:val="0"/>
        <w:textAlignment w:val="baseline"/>
        <w:rPr>
          <w:rFonts w:eastAsia="Yu Mincho"/>
          <w:lang w:eastAsia="ja-JP"/>
        </w:rPr>
      </w:pPr>
      <w:r w:rsidRPr="00F03E2C">
        <w:rPr>
          <w:rFonts w:eastAsia="Yu Mincho"/>
          <w:lang w:eastAsia="ja-JP"/>
        </w:rPr>
        <w:lastRenderedPageBreak/>
        <w:t>Although E-CID based on LTE signals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64E8DAD7" w14:textId="77777777" w:rsidR="000E24FB" w:rsidRDefault="000E24FB" w:rsidP="000E24FB">
      <w:pPr>
        <w:overflowPunct w:val="0"/>
        <w:autoSpaceDE w:val="0"/>
        <w:autoSpaceDN w:val="0"/>
        <w:adjustRightInd w:val="0"/>
        <w:textAlignment w:val="baseline"/>
        <w:rPr>
          <w:ins w:id="46" w:author="CATT" w:date="2023-09-27T18:34:00Z"/>
          <w:rFonts w:eastAsia="Yu Mincho"/>
          <w:lang w:eastAsia="zh-CN"/>
        </w:rPr>
      </w:pPr>
      <w:r w:rsidRPr="00F03E2C">
        <w:rPr>
          <w:rFonts w:eastAsia="Yu Mincho"/>
          <w:lang w:eastAsia="ja-JP"/>
        </w:rPr>
        <w:t xml:space="preserve">In cases with a requirement for close time coupling between UE and </w:t>
      </w:r>
      <w:proofErr w:type="spellStart"/>
      <w:r w:rsidRPr="00F03E2C">
        <w:rPr>
          <w:rFonts w:eastAsia="Yu Mincho"/>
          <w:lang w:eastAsia="ja-JP"/>
        </w:rPr>
        <w:t>ng-eNB</w:t>
      </w:r>
      <w:proofErr w:type="spellEnd"/>
      <w:r w:rsidRPr="00F03E2C">
        <w:rPr>
          <w:rFonts w:eastAsia="Yu Mincho"/>
          <w:lang w:eastAsia="ja-JP"/>
        </w:rPr>
        <w:t xml:space="preserve"> measurements (e.g., T</w:t>
      </w:r>
      <w:r w:rsidRPr="00F03E2C">
        <w:rPr>
          <w:rFonts w:eastAsia="Yu Mincho"/>
          <w:vertAlign w:val="subscript"/>
          <w:lang w:eastAsia="ja-JP"/>
        </w:rPr>
        <w:t>ADV</w:t>
      </w:r>
      <w:r w:rsidRPr="00F03E2C">
        <w:rPr>
          <w:rFonts w:eastAsia="Yu Mincho"/>
          <w:lang w:eastAsia="ja-JP"/>
        </w:rPr>
        <w:t xml:space="preserve"> type 1 and UE E-UTRA Rx-Tx time difference), the </w:t>
      </w:r>
      <w:proofErr w:type="spellStart"/>
      <w:r w:rsidRPr="00F03E2C">
        <w:rPr>
          <w:rFonts w:eastAsia="Yu Mincho"/>
          <w:lang w:eastAsia="ja-JP"/>
        </w:rPr>
        <w:t>ng-eNB</w:t>
      </w:r>
      <w:proofErr w:type="spellEnd"/>
      <w:r w:rsidRPr="00F03E2C">
        <w:rPr>
          <w:rFonts w:eastAsia="Yu Mincho"/>
          <w:lang w:eastAsia="ja-JP"/>
        </w:rPr>
        <w:t xml:space="preserve"> configures the appropriate RRC measurements and is responsible for maintaining the required coupling between the measurements.</w:t>
      </w:r>
    </w:p>
    <w:p w14:paraId="450018C3" w14:textId="7658CBCC" w:rsidR="00697598" w:rsidRPr="00F03E2C" w:rsidRDefault="00697598" w:rsidP="000E24FB">
      <w:pPr>
        <w:overflowPunct w:val="0"/>
        <w:autoSpaceDE w:val="0"/>
        <w:autoSpaceDN w:val="0"/>
        <w:adjustRightInd w:val="0"/>
        <w:textAlignment w:val="baseline"/>
        <w:rPr>
          <w:rFonts w:eastAsia="Yu Mincho"/>
          <w:lang w:eastAsia="zh-CN"/>
        </w:rPr>
      </w:pPr>
      <w:ins w:id="47" w:author="CATT" w:date="2023-09-27T18:34:00Z">
        <w:r>
          <w:rPr>
            <w:rFonts w:hint="eastAsia"/>
            <w:lang w:eastAsia="zh-CN"/>
          </w:rPr>
          <w:t xml:space="preserve">When </w:t>
        </w:r>
        <w:r w:rsidRPr="00F03E2C">
          <w:rPr>
            <w:rFonts w:eastAsia="Yu Mincho"/>
            <w:lang w:eastAsia="ja-JP"/>
          </w:rPr>
          <w:t>E</w:t>
        </w:r>
        <w:r>
          <w:rPr>
            <w:rFonts w:hint="eastAsia"/>
            <w:lang w:eastAsia="zh-CN"/>
          </w:rPr>
          <w:t>-</w:t>
        </w:r>
        <w:r w:rsidRPr="00F03E2C">
          <w:rPr>
            <w:rFonts w:eastAsia="Yu Mincho"/>
            <w:lang w:eastAsia="ja-JP"/>
          </w:rPr>
          <w:t>CID</w:t>
        </w:r>
        <w:r>
          <w:rPr>
            <w:rFonts w:hint="eastAsia"/>
            <w:lang w:eastAsia="zh-CN"/>
          </w:rPr>
          <w:t xml:space="preserve"> is</w:t>
        </w:r>
        <w:r w:rsidRPr="00F03E2C">
          <w:rPr>
            <w:rFonts w:eastAsia="Yu Mincho"/>
            <w:lang w:eastAsia="ja-JP"/>
          </w:rPr>
          <w:t xml:space="preserve"> </w:t>
        </w:r>
        <w:r>
          <w:rPr>
            <w:rFonts w:hint="eastAsia"/>
            <w:lang w:eastAsia="zh-CN"/>
          </w:rPr>
          <w:t>applied</w:t>
        </w:r>
        <w:r w:rsidRPr="00F03E2C">
          <w:rPr>
            <w:rFonts w:eastAsia="Yu Mincho"/>
            <w:lang w:eastAsia="ja-JP"/>
          </w:rPr>
          <w:t xml:space="preserve"> to </w:t>
        </w:r>
      </w:ins>
      <w:ins w:id="48" w:author="CATT" w:date="2023-09-27T18:35:00Z">
        <w:r>
          <w:rPr>
            <w:rFonts w:eastAsia="Yu Mincho" w:hint="eastAsia"/>
            <w:lang w:eastAsia="zh-CN"/>
          </w:rPr>
          <w:t xml:space="preserve">NR </w:t>
        </w:r>
      </w:ins>
      <w:ins w:id="49" w:author="CATT" w:date="2023-09-27T18:34:00Z">
        <w:r w:rsidRPr="00F03E2C">
          <w:rPr>
            <w:rFonts w:eastAsia="Yu Mincho"/>
            <w:lang w:eastAsia="ja-JP"/>
          </w:rPr>
          <w:t>NTN</w:t>
        </w:r>
        <w:r>
          <w:rPr>
            <w:rFonts w:hint="eastAsia"/>
            <w:lang w:eastAsia="zh-CN"/>
          </w:rPr>
          <w:t>,</w:t>
        </w:r>
        <w:r w:rsidRPr="00F03E2C">
          <w:rPr>
            <w:rFonts w:eastAsia="Yu Mincho"/>
            <w:lang w:eastAsia="ja-JP"/>
          </w:rPr>
          <w:t xml:space="preserve"> the cell ID maybe </w:t>
        </w:r>
        <w:r>
          <w:rPr>
            <w:rFonts w:hint="eastAsia"/>
            <w:lang w:eastAsia="zh-CN"/>
          </w:rPr>
          <w:t>interpret</w:t>
        </w:r>
        <w:r w:rsidRPr="00F03E2C">
          <w:rPr>
            <w:rFonts w:eastAsia="Yu Mincho"/>
            <w:lang w:eastAsia="ja-JP"/>
          </w:rPr>
          <w:t xml:space="preserve"> as </w:t>
        </w:r>
      </w:ins>
      <w:ins w:id="50" w:author="CATT" w:date="2023-09-27T18:35:00Z">
        <w:r w:rsidRPr="00697598">
          <w:rPr>
            <w:rFonts w:eastAsia="Yu Mincho"/>
            <w:lang w:eastAsia="ja-JP"/>
          </w:rPr>
          <w:t>Mapped Cell ID</w:t>
        </w:r>
      </w:ins>
      <w:ins w:id="51" w:author="CATT" w:date="2023-09-27T18:34:00Z">
        <w:r w:rsidRPr="00697598">
          <w:rPr>
            <w:rFonts w:eastAsia="Yu Mincho" w:hint="eastAsia"/>
            <w:lang w:eastAsia="ja-JP"/>
          </w:rPr>
          <w:t xml:space="preserve"> </w:t>
        </w:r>
        <w:r>
          <w:rPr>
            <w:rFonts w:hint="eastAsia"/>
            <w:lang w:eastAsia="zh-CN"/>
          </w:rPr>
          <w:t xml:space="preserve">as </w:t>
        </w:r>
        <w:proofErr w:type="spellStart"/>
        <w:r>
          <w:rPr>
            <w:rFonts w:hint="eastAsia"/>
            <w:lang w:eastAsia="zh-CN"/>
          </w:rPr>
          <w:t>defiend</w:t>
        </w:r>
        <w:proofErr w:type="spellEnd"/>
        <w:r>
          <w:rPr>
            <w:rFonts w:hint="eastAsia"/>
            <w:lang w:eastAsia="zh-CN"/>
          </w:rPr>
          <w:t xml:space="preserve"> in TS 38.300 [x</w:t>
        </w:r>
      </w:ins>
      <w:ins w:id="52" w:author="CATT" w:date="2023-09-27T18:38:00Z">
        <w:r w:rsidR="00002570">
          <w:rPr>
            <w:rFonts w:hint="eastAsia"/>
            <w:lang w:eastAsia="zh-CN"/>
          </w:rPr>
          <w:t>x</w:t>
        </w:r>
      </w:ins>
      <w:ins w:id="53" w:author="CATT" w:date="2023-09-27T18:34:00Z">
        <w:r>
          <w:rPr>
            <w:rFonts w:hint="eastAsia"/>
            <w:lang w:eastAsia="zh-CN"/>
          </w:rPr>
          <w:t>]</w:t>
        </w:r>
        <w:r w:rsidRPr="00F03E2C">
          <w:rPr>
            <w:rFonts w:eastAsia="Yu Mincho"/>
            <w:lang w:eastAsia="ja-JP"/>
          </w:rPr>
          <w:t>.</w:t>
        </w:r>
      </w:ins>
    </w:p>
    <w:p w14:paraId="5420698F" w14:textId="77777777" w:rsidR="000E24FB" w:rsidRPr="00F03E2C" w:rsidRDefault="000E24FB" w:rsidP="000E24FB">
      <w:pPr>
        <w:overflowPunct w:val="0"/>
        <w:autoSpaceDE w:val="0"/>
        <w:autoSpaceDN w:val="0"/>
        <w:adjustRightInd w:val="0"/>
        <w:textAlignment w:val="baseline"/>
        <w:rPr>
          <w:rFonts w:eastAsia="Yu Mincho"/>
          <w:lang w:eastAsia="ja-JP"/>
        </w:rPr>
      </w:pPr>
      <w:r w:rsidRPr="00F03E2C">
        <w:rPr>
          <w:rFonts w:eastAsia="Yu Mincho"/>
          <w:lang w:eastAsia="ja-JP"/>
        </w:rPr>
        <w:t>The operation of the Enhanced Cell ID based on LTE signals method is described in clause 8.3.</w:t>
      </w:r>
    </w:p>
    <w:p w14:paraId="7A7E6BA9" w14:textId="77777777" w:rsidR="000E24FB" w:rsidRPr="007948F0" w:rsidRDefault="000E24FB" w:rsidP="000E24FB">
      <w:pPr>
        <w:rPr>
          <w:rFonts w:eastAsia="宋体"/>
          <w:b/>
          <w:lang w:val="en-US"/>
        </w:rPr>
      </w:pPr>
      <w:r w:rsidRPr="007948F0">
        <w:rPr>
          <w:rFonts w:eastAsia="宋体"/>
          <w:b/>
          <w:highlight w:val="yellow"/>
          <w:lang w:val="en-US"/>
        </w:rPr>
        <w:t>END OF CHANGES</w:t>
      </w:r>
    </w:p>
    <w:p w14:paraId="5EF534FE" w14:textId="77777777" w:rsidR="000E24FB" w:rsidRPr="00F03E2C" w:rsidRDefault="000E24FB" w:rsidP="000E24FB">
      <w:pPr>
        <w:spacing w:afterLines="50" w:after="120"/>
        <w:rPr>
          <w:lang w:eastAsia="zh-CN"/>
        </w:rPr>
      </w:pPr>
    </w:p>
    <w:p w14:paraId="52E44BB0" w14:textId="77777777" w:rsidR="00652501" w:rsidRPr="00652501" w:rsidRDefault="00652501" w:rsidP="00652501">
      <w:pPr>
        <w:spacing w:afterLines="50" w:after="120"/>
        <w:rPr>
          <w:rFonts w:eastAsia="等线"/>
          <w:lang w:eastAsia="zh-CN"/>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47DF8" w14:textId="77777777" w:rsidR="00652501" w:rsidRPr="00652501" w:rsidRDefault="00652501" w:rsidP="00652501">
      <w:pPr>
        <w:spacing w:afterLines="50" w:after="120"/>
        <w:rPr>
          <w:rFonts w:eastAsia="等线"/>
          <w:lang w:eastAsia="zh-CN"/>
        </w:rPr>
      </w:pPr>
    </w:p>
    <w:p w14:paraId="490C6C53" w14:textId="432308D8" w:rsidR="00652501" w:rsidRPr="00652501" w:rsidRDefault="00652501" w:rsidP="00652501">
      <w:pPr>
        <w:keepNext/>
        <w:keepLines/>
        <w:pBdr>
          <w:top w:val="single" w:sz="12" w:space="3" w:color="auto"/>
        </w:pBdr>
        <w:spacing w:before="240"/>
        <w:ind w:left="1134" w:hanging="1134"/>
        <w:outlineLvl w:val="0"/>
        <w:rPr>
          <w:rFonts w:ascii="Arial" w:eastAsia="等线" w:hAnsi="Arial"/>
          <w:sz w:val="36"/>
          <w:lang w:eastAsia="zh-CN"/>
        </w:rPr>
      </w:pPr>
      <w:r>
        <w:rPr>
          <w:rFonts w:ascii="Arial" w:eastAsia="等线" w:hAnsi="Arial" w:hint="eastAsia"/>
          <w:sz w:val="36"/>
          <w:lang w:eastAsia="zh-CN"/>
        </w:rPr>
        <w:t>7</w:t>
      </w:r>
      <w:r w:rsidRPr="00652501">
        <w:rPr>
          <w:rFonts w:ascii="Arial" w:eastAsia="Malgun Gothic" w:hAnsi="Arial"/>
          <w:sz w:val="36"/>
        </w:rPr>
        <w:t>.</w:t>
      </w:r>
      <w:r>
        <w:rPr>
          <w:rFonts w:ascii="Arial" w:eastAsia="等线" w:hAnsi="Arial" w:hint="eastAsia"/>
          <w:sz w:val="36"/>
          <w:lang w:eastAsia="zh-CN"/>
        </w:rPr>
        <w:t xml:space="preserve"> TP for BLCR on 38.45</w:t>
      </w:r>
      <w:r w:rsidRPr="00652501">
        <w:rPr>
          <w:rFonts w:ascii="Arial" w:eastAsia="等线" w:hAnsi="Arial" w:hint="eastAsia"/>
          <w:sz w:val="36"/>
          <w:lang w:eastAsia="zh-CN"/>
        </w:rPr>
        <w:t>5</w:t>
      </w:r>
    </w:p>
    <w:p w14:paraId="1FBBD2B6" w14:textId="77777777" w:rsidR="00F550EB" w:rsidRDefault="00F550EB" w:rsidP="00F550EB">
      <w:pPr>
        <w:rPr>
          <w:b/>
          <w:lang w:eastAsia="zh-CN"/>
        </w:rPr>
      </w:pPr>
      <w:r>
        <w:rPr>
          <w:b/>
          <w:highlight w:val="yellow"/>
        </w:rPr>
        <w:t>START OF CHANGES</w:t>
      </w:r>
    </w:p>
    <w:p w14:paraId="4FB2B41F" w14:textId="77777777" w:rsidR="002B17C4" w:rsidRPr="002B17C4" w:rsidRDefault="002B17C4" w:rsidP="002B17C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noProof/>
          <w:sz w:val="36"/>
          <w:lang w:eastAsia="ko-KR"/>
        </w:rPr>
      </w:pPr>
      <w:bookmarkStart w:id="54" w:name="_Toc534903022"/>
      <w:bookmarkStart w:id="55" w:name="_Toc51775884"/>
      <w:bookmarkStart w:id="56" w:name="_Toc56772906"/>
      <w:bookmarkStart w:id="57" w:name="_Toc64447535"/>
      <w:bookmarkStart w:id="58" w:name="_Toc74152191"/>
      <w:bookmarkStart w:id="59" w:name="_Toc88654044"/>
      <w:bookmarkStart w:id="60" w:name="_Toc99056093"/>
      <w:bookmarkStart w:id="61" w:name="_Toc99959026"/>
      <w:bookmarkStart w:id="62" w:name="_Toc105612202"/>
      <w:bookmarkStart w:id="63" w:name="_Toc106109418"/>
      <w:bookmarkStart w:id="64" w:name="_Toc112766310"/>
      <w:bookmarkStart w:id="65" w:name="_Toc113379226"/>
      <w:bookmarkStart w:id="66" w:name="_Toc120091779"/>
      <w:bookmarkStart w:id="67" w:name="_Toc138758405"/>
      <w:r w:rsidRPr="002B17C4">
        <w:rPr>
          <w:rFonts w:ascii="Arial" w:eastAsia="宋体" w:hAnsi="Arial"/>
          <w:noProof/>
          <w:sz w:val="36"/>
          <w:lang w:eastAsia="ko-KR"/>
        </w:rPr>
        <w:t>2</w:t>
      </w:r>
      <w:r w:rsidRPr="002B17C4">
        <w:rPr>
          <w:rFonts w:ascii="Arial" w:eastAsia="宋体" w:hAnsi="Arial"/>
          <w:noProof/>
          <w:sz w:val="36"/>
          <w:lang w:eastAsia="ko-KR"/>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B4DEE8" w14:textId="77777777" w:rsidR="002B17C4" w:rsidRPr="002B17C4" w:rsidRDefault="002B17C4" w:rsidP="002B17C4">
      <w:pPr>
        <w:overflowPunct w:val="0"/>
        <w:autoSpaceDE w:val="0"/>
        <w:autoSpaceDN w:val="0"/>
        <w:adjustRightInd w:val="0"/>
        <w:textAlignment w:val="baseline"/>
        <w:rPr>
          <w:rFonts w:eastAsia="宋体"/>
          <w:noProof/>
          <w:lang w:eastAsia="ko-KR"/>
        </w:rPr>
      </w:pPr>
      <w:r w:rsidRPr="002B17C4">
        <w:rPr>
          <w:rFonts w:eastAsia="宋体"/>
          <w:noProof/>
          <w:lang w:eastAsia="ko-KR"/>
        </w:rPr>
        <w:t>The following documents contain provisions which, through reference in this text, constitute provisions of the present document.</w:t>
      </w:r>
    </w:p>
    <w:p w14:paraId="56D8355C" w14:textId="77777777" w:rsidR="002B17C4" w:rsidRPr="002B17C4" w:rsidRDefault="002B17C4" w:rsidP="002B17C4">
      <w:pPr>
        <w:overflowPunct w:val="0"/>
        <w:autoSpaceDE w:val="0"/>
        <w:autoSpaceDN w:val="0"/>
        <w:adjustRightInd w:val="0"/>
        <w:ind w:left="568" w:hanging="284"/>
        <w:textAlignment w:val="baseline"/>
        <w:rPr>
          <w:rFonts w:eastAsia="宋体"/>
          <w:noProof/>
          <w:lang w:eastAsia="ko-KR"/>
        </w:rPr>
      </w:pPr>
      <w:bookmarkStart w:id="68" w:name="OLE_LINK1"/>
      <w:bookmarkStart w:id="69" w:name="OLE_LINK2"/>
      <w:bookmarkStart w:id="70" w:name="OLE_LINK3"/>
      <w:bookmarkStart w:id="71" w:name="OLE_LINK4"/>
      <w:r w:rsidRPr="002B17C4">
        <w:rPr>
          <w:rFonts w:eastAsia="宋体"/>
          <w:noProof/>
          <w:lang w:eastAsia="ko-KR"/>
        </w:rPr>
        <w:t>-</w:t>
      </w:r>
      <w:r w:rsidRPr="002B17C4">
        <w:rPr>
          <w:rFonts w:eastAsia="宋体"/>
          <w:noProof/>
          <w:lang w:eastAsia="ko-KR"/>
        </w:rPr>
        <w:tab/>
        <w:t>References are either specific (identified by date of publication, edition number, version number, etc.) or non</w:t>
      </w:r>
      <w:r w:rsidRPr="002B17C4">
        <w:rPr>
          <w:rFonts w:eastAsia="宋体"/>
          <w:noProof/>
          <w:lang w:eastAsia="ko-KR"/>
        </w:rPr>
        <w:noBreakHyphen/>
        <w:t>specific.</w:t>
      </w:r>
    </w:p>
    <w:p w14:paraId="3F83E469" w14:textId="77777777" w:rsidR="002B17C4" w:rsidRPr="002B17C4" w:rsidRDefault="002B17C4" w:rsidP="002B17C4">
      <w:pPr>
        <w:overflowPunct w:val="0"/>
        <w:autoSpaceDE w:val="0"/>
        <w:autoSpaceDN w:val="0"/>
        <w:adjustRightInd w:val="0"/>
        <w:ind w:left="568" w:hanging="284"/>
        <w:textAlignment w:val="baseline"/>
        <w:rPr>
          <w:rFonts w:eastAsia="宋体"/>
          <w:noProof/>
          <w:lang w:eastAsia="ko-KR"/>
        </w:rPr>
      </w:pPr>
      <w:r w:rsidRPr="002B17C4">
        <w:rPr>
          <w:rFonts w:eastAsia="宋体"/>
          <w:noProof/>
          <w:lang w:eastAsia="ko-KR"/>
        </w:rPr>
        <w:t>-</w:t>
      </w:r>
      <w:r w:rsidRPr="002B17C4">
        <w:rPr>
          <w:rFonts w:eastAsia="宋体"/>
          <w:noProof/>
          <w:lang w:eastAsia="ko-KR"/>
        </w:rPr>
        <w:tab/>
        <w:t>For a specific reference, subsequent revisions do not apply.</w:t>
      </w:r>
    </w:p>
    <w:p w14:paraId="41DE6FC1" w14:textId="77777777" w:rsidR="002B17C4" w:rsidRPr="002B17C4" w:rsidRDefault="002B17C4" w:rsidP="002B17C4">
      <w:pPr>
        <w:overflowPunct w:val="0"/>
        <w:autoSpaceDE w:val="0"/>
        <w:autoSpaceDN w:val="0"/>
        <w:adjustRightInd w:val="0"/>
        <w:ind w:left="568" w:hanging="284"/>
        <w:textAlignment w:val="baseline"/>
        <w:rPr>
          <w:rFonts w:eastAsia="宋体"/>
          <w:noProof/>
          <w:lang w:eastAsia="ko-KR"/>
        </w:rPr>
      </w:pPr>
      <w:r w:rsidRPr="002B17C4">
        <w:rPr>
          <w:rFonts w:eastAsia="宋体"/>
          <w:noProof/>
          <w:lang w:eastAsia="ko-KR"/>
        </w:rPr>
        <w:t>-</w:t>
      </w:r>
      <w:r w:rsidRPr="002B17C4">
        <w:rPr>
          <w:rFonts w:eastAsia="宋体"/>
          <w:noProof/>
          <w:lang w:eastAsia="ko-KR"/>
        </w:rPr>
        <w:tab/>
        <w:t>For a non-specific reference, the latest version applies. In the case of a reference to a 3GPP document (including a GSM document), a non-specific reference implicitly refers to the latest version of that document</w:t>
      </w:r>
      <w:r w:rsidRPr="002B17C4">
        <w:rPr>
          <w:rFonts w:eastAsia="宋体"/>
          <w:i/>
          <w:noProof/>
          <w:lang w:eastAsia="ko-KR"/>
        </w:rPr>
        <w:t xml:space="preserve"> in the same Release as the present document</w:t>
      </w:r>
      <w:r w:rsidRPr="002B17C4">
        <w:rPr>
          <w:rFonts w:eastAsia="宋体"/>
          <w:noProof/>
          <w:lang w:eastAsia="ko-KR"/>
        </w:rPr>
        <w:t>.</w:t>
      </w:r>
    </w:p>
    <w:bookmarkEnd w:id="68"/>
    <w:bookmarkEnd w:id="69"/>
    <w:bookmarkEnd w:id="70"/>
    <w:bookmarkEnd w:id="71"/>
    <w:p w14:paraId="0D721044"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w:t>
      </w:r>
      <w:r w:rsidRPr="002B17C4">
        <w:rPr>
          <w:rFonts w:eastAsia="宋体"/>
          <w:noProof/>
          <w:lang w:eastAsia="ko-KR"/>
        </w:rPr>
        <w:tab/>
        <w:t>3GPP TR 21.905: "Vocabulary for 3GPP Specifications".</w:t>
      </w:r>
    </w:p>
    <w:p w14:paraId="6BE6A950"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[2]</w:t>
      </w:r>
      <w:r w:rsidRPr="002B17C4">
        <w:rPr>
          <w:rFonts w:eastAsia="宋体"/>
          <w:noProof/>
          <w:lang w:eastAsia="ko-KR"/>
        </w:rPr>
        <w:tab/>
        <w:t>3GPP TS 38.413:"NG-RAN; NG Application Protocol (NGAP)".</w:t>
      </w:r>
    </w:p>
    <w:p w14:paraId="0AFA4D23"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ja-JP"/>
        </w:rPr>
        <w:t>[3</w:t>
      </w:r>
      <w:r w:rsidRPr="002B17C4">
        <w:rPr>
          <w:rFonts w:eastAsia="宋体"/>
          <w:noProof/>
          <w:lang w:eastAsia="ko-KR"/>
        </w:rPr>
        <w:t>]</w:t>
      </w:r>
      <w:r w:rsidRPr="002B17C4">
        <w:rPr>
          <w:rFonts w:eastAsia="宋体"/>
          <w:noProof/>
          <w:lang w:eastAsia="ja-JP"/>
        </w:rPr>
        <w:tab/>
      </w:r>
      <w:r w:rsidRPr="002B17C4">
        <w:rPr>
          <w:rFonts w:eastAsia="宋体"/>
          <w:noProof/>
          <w:lang w:eastAsia="ko-KR"/>
        </w:rPr>
        <w:t>3GPP TS 38.300: "NR; NR and NG-RAN Overall Description; Stage 2".</w:t>
      </w:r>
    </w:p>
    <w:p w14:paraId="3F6E00EC"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[4]</w:t>
      </w:r>
      <w:r w:rsidRPr="002B17C4">
        <w:rPr>
          <w:rFonts w:eastAsia="宋体"/>
          <w:noProof/>
          <w:lang w:eastAsia="ko-KR"/>
        </w:rPr>
        <w:tab/>
        <w:t>Void.</w:t>
      </w:r>
    </w:p>
    <w:p w14:paraId="7A2622F7"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[5]</w:t>
      </w:r>
      <w:r w:rsidRPr="002B17C4">
        <w:rPr>
          <w:rFonts w:eastAsia="宋体"/>
          <w:noProof/>
          <w:lang w:eastAsia="ko-KR"/>
        </w:rPr>
        <w:tab/>
        <w:t>3GPP TR 25.921 (version.7.0.0): "Guidelines and principles for protocol description and error handling".</w:t>
      </w:r>
    </w:p>
    <w:p w14:paraId="241857A4"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[6]</w:t>
      </w:r>
      <w:r w:rsidRPr="002B17C4">
        <w:rPr>
          <w:rFonts w:eastAsia="宋体"/>
          <w:noProof/>
          <w:lang w:eastAsia="ko-KR"/>
        </w:rPr>
        <w:tab/>
        <w:t>ITU-T Recommendation X.691 (2002-07): "Information technology - ASN.1 encoding rules - Specification of Packed Encoding Rules (PER) ".</w:t>
      </w:r>
    </w:p>
    <w:p w14:paraId="54E6F66F"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[7]</w:t>
      </w:r>
      <w:r w:rsidRPr="002B17C4">
        <w:rPr>
          <w:rFonts w:eastAsia="宋体"/>
          <w:noProof/>
          <w:lang w:eastAsia="ko-KR"/>
        </w:rPr>
        <w:tab/>
        <w:t>3GPP TS 36.104: "Evolved Universal Terrestrial Radio Access Network (E-UTRAN); Base Station (BS) radio transmission and reception".</w:t>
      </w:r>
    </w:p>
    <w:p w14:paraId="3B88E195"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ja-JP"/>
        </w:rPr>
        <w:t>[8]</w:t>
      </w:r>
      <w:r w:rsidRPr="002B17C4">
        <w:rPr>
          <w:rFonts w:eastAsia="宋体"/>
          <w:noProof/>
          <w:lang w:eastAsia="ja-JP"/>
        </w:rPr>
        <w:tab/>
      </w:r>
      <w:r w:rsidRPr="002B17C4">
        <w:rPr>
          <w:rFonts w:eastAsia="宋体"/>
          <w:noProof/>
          <w:lang w:eastAsia="ko-KR"/>
        </w:rPr>
        <w:t>3GPP TS 23.032:"Technical Specification Group Services and System Aspects;</w:t>
      </w:r>
      <w:r w:rsidRPr="002B17C4">
        <w:rPr>
          <w:rFonts w:eastAsia="宋体"/>
          <w:noProof/>
          <w:lang w:eastAsia="ja-JP"/>
        </w:rPr>
        <w:t xml:space="preserve"> </w:t>
      </w:r>
      <w:r w:rsidRPr="002B17C4">
        <w:rPr>
          <w:rFonts w:eastAsia="宋体"/>
          <w:noProof/>
          <w:lang w:eastAsia="ko-KR"/>
        </w:rPr>
        <w:t>Universal Geographical Area Description (GAD)".</w:t>
      </w:r>
    </w:p>
    <w:p w14:paraId="0D42E221"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zh-CN"/>
        </w:rPr>
        <w:t>[9]</w:t>
      </w:r>
      <w:r w:rsidRPr="002B17C4">
        <w:rPr>
          <w:rFonts w:eastAsia="宋体"/>
          <w:noProof/>
          <w:lang w:eastAsia="ko-KR"/>
        </w:rPr>
        <w:tab/>
        <w:t>3GPP TS 36.1</w:t>
      </w:r>
      <w:r w:rsidRPr="002B17C4">
        <w:rPr>
          <w:rFonts w:eastAsia="宋体"/>
          <w:noProof/>
          <w:lang w:eastAsia="zh-CN"/>
        </w:rPr>
        <w:t>33</w:t>
      </w:r>
      <w:r w:rsidRPr="002B17C4">
        <w:rPr>
          <w:rFonts w:eastAsia="宋体"/>
          <w:noProof/>
          <w:lang w:eastAsia="ko-KR"/>
        </w:rPr>
        <w:t>: "Evolved Universal Terrestrial Radio Access (E-UTRA);</w:t>
      </w:r>
      <w:r w:rsidRPr="002B17C4">
        <w:rPr>
          <w:rFonts w:eastAsia="宋体" w:cs="v4.2.0"/>
          <w:noProof/>
          <w:lang w:eastAsia="ko-KR"/>
        </w:rPr>
        <w:t xml:space="preserve"> Requirements for support of radio resource management</w:t>
      </w:r>
      <w:r w:rsidRPr="002B17C4">
        <w:rPr>
          <w:rFonts w:eastAsia="宋体"/>
          <w:noProof/>
          <w:lang w:eastAsia="ko-KR"/>
        </w:rPr>
        <w:t>".</w:t>
      </w:r>
    </w:p>
    <w:p w14:paraId="59E9CD06"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[10]</w:t>
      </w:r>
      <w:r w:rsidRPr="002B17C4">
        <w:rPr>
          <w:rFonts w:eastAsia="宋体"/>
          <w:noProof/>
          <w:lang w:eastAsia="ko-KR"/>
        </w:rPr>
        <w:tab/>
      </w:r>
      <w:bookmarkStart w:id="72" w:name="_Hlk515363528"/>
      <w:r w:rsidRPr="002B17C4">
        <w:rPr>
          <w:rFonts w:eastAsia="宋体"/>
          <w:noProof/>
          <w:lang w:eastAsia="ko-KR"/>
        </w:rPr>
        <w:t>3GPP TS 36.211</w:t>
      </w:r>
      <w:bookmarkEnd w:id="72"/>
      <w:r w:rsidRPr="002B17C4">
        <w:rPr>
          <w:rFonts w:eastAsia="宋体"/>
          <w:noProof/>
          <w:lang w:eastAsia="ko-KR"/>
        </w:rPr>
        <w:t>:"Evolved Universal Terrestrial Radio Access Network (E-UTRAN); Physical Channels and Modulation".</w:t>
      </w:r>
    </w:p>
    <w:p w14:paraId="796B527E"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[11]</w:t>
      </w:r>
      <w:r w:rsidRPr="002B17C4">
        <w:rPr>
          <w:rFonts w:eastAsia="宋体"/>
          <w:noProof/>
          <w:lang w:eastAsia="ko-KR"/>
        </w:rPr>
        <w:tab/>
      </w:r>
      <w:bookmarkStart w:id="73" w:name="_Hlk515363508"/>
      <w:r w:rsidRPr="002B17C4">
        <w:rPr>
          <w:rFonts w:eastAsia="宋体"/>
          <w:noProof/>
          <w:lang w:eastAsia="ko-KR"/>
        </w:rPr>
        <w:t>IEEE Std 802.11™-2012</w:t>
      </w:r>
      <w:bookmarkEnd w:id="73"/>
      <w:r w:rsidRPr="002B17C4">
        <w:rPr>
          <w:rFonts w:eastAsia="宋体"/>
          <w:noProof/>
          <w:lang w:eastAsia="ko-KR"/>
        </w:rPr>
        <w:t xml:space="preserve">, IEEE Standard for Information technology - Telecommunications and information exchange between systems - Local and metropolitan area network. </w:t>
      </w:r>
    </w:p>
    <w:p w14:paraId="25489A85"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[12]</w:t>
      </w:r>
      <w:r w:rsidRPr="002B17C4">
        <w:rPr>
          <w:rFonts w:eastAsia="宋体"/>
          <w:noProof/>
          <w:lang w:eastAsia="ko-KR"/>
        </w:rPr>
        <w:tab/>
        <w:t>3GPP TS 36.455: " Evolved Universal Terrestrial Radio Access (E-UTRA);</w:t>
      </w:r>
      <w:r w:rsidRPr="002B17C4">
        <w:rPr>
          <w:rFonts w:eastAsia="宋体"/>
          <w:noProof/>
          <w:lang w:eastAsia="ja-JP"/>
        </w:rPr>
        <w:t xml:space="preserve"> </w:t>
      </w:r>
      <w:r w:rsidRPr="002B17C4">
        <w:rPr>
          <w:rFonts w:eastAsia="宋体"/>
          <w:noProof/>
          <w:lang w:eastAsia="ko-KR"/>
        </w:rPr>
        <w:t>LTE Positioning Protocol A (LPPa)".</w:t>
      </w:r>
    </w:p>
    <w:p w14:paraId="6D5CA59F"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[13]</w:t>
      </w:r>
      <w:r w:rsidRPr="002B17C4">
        <w:rPr>
          <w:rFonts w:eastAsia="宋体"/>
          <w:noProof/>
          <w:lang w:eastAsia="ko-KR"/>
        </w:rPr>
        <w:tab/>
        <w:t>3GPP TS 38.331: "NR; Radio Resource Control (RRC); Protocol specification".</w:t>
      </w:r>
    </w:p>
    <w:p w14:paraId="164AC5A4"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noProof/>
          <w:lang w:eastAsia="ko-KR"/>
        </w:rPr>
        <w:t>[14]</w:t>
      </w:r>
      <w:r w:rsidRPr="002B17C4">
        <w:rPr>
          <w:rFonts w:eastAsia="宋体"/>
          <w:noProof/>
          <w:lang w:eastAsia="ko-KR"/>
        </w:rPr>
        <w:tab/>
      </w:r>
      <w:r w:rsidRPr="002B17C4">
        <w:rPr>
          <w:rFonts w:eastAsia="宋体"/>
          <w:lang w:eastAsia="ko-KR"/>
        </w:rPr>
        <w:t>3GPP TS 37.</w:t>
      </w:r>
      <w:r w:rsidRPr="002B17C4">
        <w:rPr>
          <w:rFonts w:eastAsia="宋体"/>
          <w:lang w:eastAsia="zh-CN"/>
        </w:rPr>
        <w:t>355</w:t>
      </w:r>
      <w:r w:rsidRPr="002B17C4">
        <w:rPr>
          <w:rFonts w:eastAsia="宋体"/>
          <w:lang w:eastAsia="ko-KR"/>
        </w:rPr>
        <w:t>: " Technical Specification Group Radio Access Network; LTE Positioning Protocol (LPP)"</w:t>
      </w:r>
      <w:r w:rsidRPr="002B17C4">
        <w:rPr>
          <w:rFonts w:eastAsia="宋体"/>
          <w:noProof/>
          <w:lang w:eastAsia="ko-KR"/>
        </w:rPr>
        <w:t>.</w:t>
      </w:r>
    </w:p>
    <w:p w14:paraId="4D8CE83D" w14:textId="77777777" w:rsidR="002B17C4" w:rsidRPr="002B17C4" w:rsidRDefault="002B17C4" w:rsidP="002B17C4">
      <w:pPr>
        <w:keepLines/>
        <w:overflowPunct w:val="0"/>
        <w:autoSpaceDE w:val="0"/>
        <w:autoSpaceDN w:val="0"/>
        <w:adjustRightInd w:val="0"/>
        <w:ind w:left="1702" w:hanging="1418"/>
        <w:textAlignment w:val="baseline"/>
        <w:rPr>
          <w:rFonts w:eastAsia="宋体"/>
          <w:bCs/>
          <w:lang w:val="en-US" w:eastAsia="ko-KR"/>
        </w:rPr>
      </w:pPr>
      <w:r w:rsidRPr="002B17C4">
        <w:rPr>
          <w:rFonts w:eastAsia="宋体"/>
          <w:bCs/>
          <w:lang w:val="en-US" w:eastAsia="ko-KR"/>
        </w:rPr>
        <w:t>[15]</w:t>
      </w:r>
      <w:r w:rsidRPr="002B17C4">
        <w:rPr>
          <w:rFonts w:eastAsia="宋体"/>
          <w:bCs/>
          <w:lang w:val="en-US" w:eastAsia="ko-KR"/>
        </w:rPr>
        <w:tab/>
        <w:t xml:space="preserve">3GPP TS 38.321: "NR; Medium Access Control (MAC) protocol specification". </w:t>
      </w:r>
    </w:p>
    <w:p w14:paraId="31B646D3" w14:textId="77777777" w:rsidR="002B17C4" w:rsidRPr="002B17C4" w:rsidRDefault="002B17C4" w:rsidP="002B17C4">
      <w:pPr>
        <w:keepLines/>
        <w:overflowPunct w:val="0"/>
        <w:autoSpaceDE w:val="0"/>
        <w:autoSpaceDN w:val="0"/>
        <w:adjustRightInd w:val="0"/>
        <w:ind w:left="1702" w:hanging="1418"/>
        <w:textAlignment w:val="baseline"/>
        <w:rPr>
          <w:rFonts w:eastAsia="宋体"/>
          <w:bCs/>
          <w:highlight w:val="yellow"/>
          <w:lang w:val="en-US" w:eastAsia="ko-KR"/>
        </w:rPr>
      </w:pPr>
      <w:r w:rsidRPr="002B17C4">
        <w:rPr>
          <w:rFonts w:eastAsia="宋体"/>
          <w:bCs/>
          <w:lang w:val="en-US" w:eastAsia="ko-KR"/>
        </w:rPr>
        <w:t>[16]</w:t>
      </w:r>
      <w:r w:rsidRPr="002B17C4">
        <w:rPr>
          <w:rFonts w:eastAsia="宋体"/>
          <w:bCs/>
          <w:lang w:val="en-US" w:eastAsia="ko-KR"/>
        </w:rPr>
        <w:tab/>
        <w:t>3GPP TS 38.133: "NR; Requirements for support of radio resource management".</w:t>
      </w:r>
    </w:p>
    <w:p w14:paraId="38C7DE40" w14:textId="77777777" w:rsidR="002B17C4" w:rsidRPr="002B17C4" w:rsidRDefault="002B17C4" w:rsidP="002B17C4">
      <w:pPr>
        <w:keepLines/>
        <w:overflowPunct w:val="0"/>
        <w:autoSpaceDE w:val="0"/>
        <w:autoSpaceDN w:val="0"/>
        <w:adjustRightInd w:val="0"/>
        <w:ind w:left="1702" w:hanging="1418"/>
        <w:textAlignment w:val="baseline"/>
        <w:rPr>
          <w:rFonts w:eastAsia="宋体"/>
          <w:lang w:val="en-US" w:eastAsia="ko-KR"/>
        </w:rPr>
      </w:pPr>
      <w:r w:rsidRPr="002B17C4">
        <w:rPr>
          <w:rFonts w:eastAsia="宋体"/>
          <w:lang w:val="en-US" w:eastAsia="ko-KR"/>
        </w:rPr>
        <w:t>[17]</w:t>
      </w:r>
      <w:r w:rsidRPr="002B17C4">
        <w:rPr>
          <w:rFonts w:eastAsia="宋体"/>
          <w:lang w:val="en-US" w:eastAsia="ko-KR"/>
        </w:rPr>
        <w:tab/>
        <w:t>3GPP TS 36:214: "</w:t>
      </w:r>
      <w:r w:rsidRPr="002B17C4">
        <w:rPr>
          <w:rFonts w:eastAsia="宋体"/>
          <w:noProof/>
          <w:lang w:eastAsia="ko-KR"/>
        </w:rPr>
        <w:t>Evolved Universal Terrestrial Radio Access (E-UTRA)</w:t>
      </w:r>
      <w:r w:rsidRPr="002B17C4">
        <w:rPr>
          <w:rFonts w:eastAsia="宋体"/>
          <w:lang w:val="en-US" w:eastAsia="ko-KR"/>
        </w:rPr>
        <w:t>; Physical layer (PHY); Measurements".</w:t>
      </w:r>
    </w:p>
    <w:p w14:paraId="66A60FAB"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ko-KR"/>
        </w:rPr>
      </w:pPr>
      <w:r w:rsidRPr="002B17C4">
        <w:rPr>
          <w:rFonts w:eastAsia="宋体"/>
          <w:bCs/>
          <w:lang w:val="en-US" w:eastAsia="ko-KR"/>
        </w:rPr>
        <w:lastRenderedPageBreak/>
        <w:t>[18]</w:t>
      </w:r>
      <w:r w:rsidRPr="002B17C4">
        <w:rPr>
          <w:rFonts w:eastAsia="宋体"/>
          <w:bCs/>
          <w:lang w:val="en-US" w:eastAsia="ko-KR"/>
        </w:rPr>
        <w:tab/>
        <w:t>3GPP TS 38.305: "</w:t>
      </w:r>
      <w:r w:rsidRPr="002B17C4">
        <w:rPr>
          <w:rFonts w:eastAsia="宋体"/>
          <w:noProof/>
          <w:lang w:eastAsia="ko-KR"/>
        </w:rPr>
        <w:t>NG Radio Access Network (NG-RAN)</w:t>
      </w:r>
      <w:r w:rsidRPr="002B17C4">
        <w:rPr>
          <w:rFonts w:eastAsia="宋体"/>
          <w:bCs/>
          <w:lang w:val="en-US" w:eastAsia="ko-KR"/>
        </w:rPr>
        <w:t>; Stage 2 functional specification of User Equipment (UE) positioning in NG-RAN".</w:t>
      </w:r>
    </w:p>
    <w:p w14:paraId="0BB40BD6" w14:textId="77777777" w:rsidR="002B17C4" w:rsidRPr="002B17C4" w:rsidRDefault="002B17C4" w:rsidP="002B17C4">
      <w:pPr>
        <w:keepLines/>
        <w:overflowPunct w:val="0"/>
        <w:autoSpaceDE w:val="0"/>
        <w:autoSpaceDN w:val="0"/>
        <w:adjustRightInd w:val="0"/>
        <w:ind w:left="1702" w:hanging="1418"/>
        <w:textAlignment w:val="baseline"/>
        <w:rPr>
          <w:rFonts w:eastAsia="宋体"/>
          <w:noProof/>
          <w:lang w:eastAsia="en-GB"/>
        </w:rPr>
      </w:pPr>
      <w:r w:rsidRPr="002B17C4">
        <w:rPr>
          <w:rFonts w:eastAsia="宋体"/>
          <w:lang w:val="en-US" w:eastAsia="en-GB"/>
        </w:rPr>
        <w:t>[19]</w:t>
      </w:r>
      <w:r w:rsidRPr="002B17C4">
        <w:rPr>
          <w:rFonts w:eastAsia="宋体"/>
          <w:lang w:val="en-US" w:eastAsia="en-GB"/>
        </w:rPr>
        <w:tab/>
        <w:t>3GPP TS 38.215: "NR; Physical layer (PHY); Measurements".</w:t>
      </w:r>
    </w:p>
    <w:p w14:paraId="47641FF2" w14:textId="77777777" w:rsidR="002B17C4" w:rsidRPr="002B17C4" w:rsidRDefault="002B17C4" w:rsidP="002B17C4">
      <w:pPr>
        <w:keepLines/>
        <w:ind w:left="1702" w:hanging="1418"/>
        <w:rPr>
          <w:ins w:id="74" w:author="CATT" w:date="2023-09-27T13:41:00Z"/>
          <w:lang w:eastAsia="zh-CN"/>
        </w:rPr>
      </w:pPr>
      <w:ins w:id="75" w:author="CATT" w:date="2023-09-27T13:41:00Z">
        <w:r w:rsidRPr="002B17C4">
          <w:t>[x]</w:t>
        </w:r>
        <w:r w:rsidRPr="002B17C4">
          <w:tab/>
        </w:r>
        <w:r w:rsidRPr="002B17C4">
          <w:rPr>
            <w:lang w:eastAsia="zh-CN"/>
          </w:rPr>
          <w:t xml:space="preserve">IS-GPS-200, Revision D, </w:t>
        </w:r>
        <w:proofErr w:type="spellStart"/>
        <w:r w:rsidRPr="002B17C4">
          <w:rPr>
            <w:lang w:eastAsia="zh-CN"/>
          </w:rPr>
          <w:t>Navstar</w:t>
        </w:r>
        <w:proofErr w:type="spellEnd"/>
        <w:r w:rsidRPr="002B17C4">
          <w:rPr>
            <w:lang w:eastAsia="zh-CN"/>
          </w:rPr>
          <w:t xml:space="preserve"> GPS Space Segment/Navigation User Interfaces, March 7th, 2006.</w:t>
        </w:r>
      </w:ins>
    </w:p>
    <w:p w14:paraId="672A598F" w14:textId="77777777" w:rsidR="002B17C4" w:rsidRPr="002B17C4" w:rsidRDefault="002B17C4" w:rsidP="002B17C4">
      <w:pPr>
        <w:keepLines/>
        <w:ind w:left="1702" w:hanging="1418"/>
        <w:rPr>
          <w:ins w:id="76" w:author="CATT" w:date="2023-09-27T13:41:00Z"/>
        </w:rPr>
      </w:pPr>
      <w:ins w:id="77" w:author="CATT" w:date="2023-09-27T13:41:00Z">
        <w:r w:rsidRPr="002B17C4">
          <w:t>[Y]</w:t>
        </w:r>
        <w:r w:rsidRPr="002B17C4">
          <w:tab/>
        </w:r>
        <w:r w:rsidRPr="002B17C4">
          <w:rPr>
            <w:lang w:eastAsia="zh-CN"/>
          </w:rPr>
          <w:t>NIMA TR 8350.2, Third Edition, Amendment 1, 3 January 2000: "DEPARTMENT OF DEFENSE WORLD GEODETIC SYSTEM 1984".</w:t>
        </w:r>
      </w:ins>
    </w:p>
    <w:p w14:paraId="33F37CB9" w14:textId="77777777" w:rsidR="002B17C4" w:rsidRDefault="002B17C4" w:rsidP="002B17C4">
      <w:bookmarkStart w:id="78" w:name="_Toc534903026"/>
      <w:bookmarkStart w:id="79" w:name="_Toc51775888"/>
      <w:bookmarkStart w:id="80" w:name="_Toc56772910"/>
      <w:bookmarkStart w:id="81" w:name="_Toc64447539"/>
      <w:bookmarkStart w:id="82" w:name="_Toc74152195"/>
      <w:bookmarkStart w:id="83" w:name="_Toc88654048"/>
      <w:bookmarkStart w:id="84" w:name="_Toc99056097"/>
      <w:bookmarkStart w:id="85" w:name="_Toc99959030"/>
      <w:bookmarkStart w:id="86" w:name="_Toc105612206"/>
      <w:bookmarkStart w:id="87" w:name="_Toc106109422"/>
      <w:bookmarkStart w:id="88" w:name="_Toc112766314"/>
      <w:bookmarkStart w:id="89" w:name="_Toc113379230"/>
      <w:bookmarkStart w:id="90" w:name="_Toc120091783"/>
      <w:bookmarkStart w:id="91" w:name="_Toc138758409"/>
      <w:r>
        <w:rPr>
          <w:b/>
          <w:highlight w:val="yellow"/>
        </w:rPr>
        <w:t>NEXT CHANGE</w:t>
      </w:r>
    </w:p>
    <w:p w14:paraId="77E2CA02" w14:textId="77777777" w:rsidR="002B17C4" w:rsidRPr="002B17C4" w:rsidRDefault="002B17C4" w:rsidP="002B17C4">
      <w:pPr>
        <w:keepNext/>
        <w:keepLines/>
        <w:overflowPunct w:val="0"/>
        <w:autoSpaceDE w:val="0"/>
        <w:autoSpaceDN w:val="0"/>
        <w:adjustRightInd w:val="0"/>
        <w:spacing w:before="180"/>
        <w:ind w:left="1134" w:hanging="1134"/>
        <w:textAlignment w:val="baseline"/>
        <w:outlineLvl w:val="1"/>
        <w:rPr>
          <w:rFonts w:ascii="Arial" w:eastAsia="宋体" w:hAnsi="Arial"/>
          <w:noProof/>
          <w:sz w:val="32"/>
          <w:lang w:eastAsia="ko-KR"/>
        </w:rPr>
      </w:pPr>
      <w:r w:rsidRPr="002B17C4">
        <w:rPr>
          <w:rFonts w:ascii="Arial" w:eastAsia="宋体" w:hAnsi="Arial"/>
          <w:noProof/>
          <w:sz w:val="32"/>
          <w:lang w:eastAsia="ko-KR"/>
        </w:rPr>
        <w:t>3.3</w:t>
      </w:r>
      <w:r w:rsidRPr="002B17C4">
        <w:rPr>
          <w:rFonts w:ascii="Arial" w:eastAsia="宋体" w:hAnsi="Arial"/>
          <w:noProof/>
          <w:sz w:val="32"/>
          <w:lang w:eastAsia="ko-KR"/>
        </w:rPr>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26CAAA8" w14:textId="77777777" w:rsidR="002B17C4" w:rsidRPr="002B17C4" w:rsidRDefault="002B17C4" w:rsidP="002B17C4">
      <w:pPr>
        <w:keepNext/>
        <w:overflowPunct w:val="0"/>
        <w:autoSpaceDE w:val="0"/>
        <w:autoSpaceDN w:val="0"/>
        <w:adjustRightInd w:val="0"/>
        <w:textAlignment w:val="baseline"/>
        <w:rPr>
          <w:rFonts w:eastAsia="宋体"/>
          <w:noProof/>
          <w:lang w:eastAsia="ko-KR"/>
        </w:rPr>
      </w:pPr>
      <w:r w:rsidRPr="002B17C4">
        <w:rPr>
          <w:rFonts w:eastAsia="宋体"/>
          <w:noProof/>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2DDBD981"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ARP</w:t>
      </w:r>
      <w:r w:rsidRPr="002B17C4">
        <w:rPr>
          <w:rFonts w:eastAsia="宋体"/>
          <w:noProof/>
          <w:lang w:eastAsia="ko-KR"/>
        </w:rPr>
        <w:tab/>
        <w:t>Antenna Reference Point</w:t>
      </w:r>
    </w:p>
    <w:p w14:paraId="663407F9"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lang w:eastAsia="ko-KR"/>
        </w:rPr>
        <w:t>BDS</w:t>
      </w:r>
      <w:r w:rsidRPr="002B17C4">
        <w:rPr>
          <w:rFonts w:eastAsia="宋体"/>
          <w:lang w:eastAsia="ko-KR"/>
        </w:rPr>
        <w:tab/>
      </w:r>
      <w:proofErr w:type="spellStart"/>
      <w:r w:rsidRPr="002B17C4">
        <w:rPr>
          <w:rFonts w:eastAsia="宋体"/>
          <w:lang w:eastAsia="ko-KR"/>
        </w:rPr>
        <w:t>BeiDou</w:t>
      </w:r>
      <w:proofErr w:type="spellEnd"/>
      <w:r w:rsidRPr="002B17C4">
        <w:rPr>
          <w:rFonts w:eastAsia="宋体"/>
          <w:lang w:eastAsia="ko-KR"/>
        </w:rPr>
        <w:t xml:space="preserve"> Navigation Satellite System</w:t>
      </w:r>
    </w:p>
    <w:p w14:paraId="7522BAB0"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CG-SDT</w:t>
      </w:r>
      <w:r w:rsidRPr="002B17C4">
        <w:rPr>
          <w:rFonts w:eastAsia="宋体"/>
          <w:lang w:eastAsia="ko-KR"/>
        </w:rPr>
        <w:tab/>
        <w:t>Configured Grant Small Data Transmission</w:t>
      </w:r>
    </w:p>
    <w:p w14:paraId="5060ECF8"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CID</w:t>
      </w:r>
      <w:r w:rsidRPr="002B17C4">
        <w:rPr>
          <w:rFonts w:eastAsia="宋体"/>
          <w:noProof/>
          <w:lang w:eastAsia="ko-KR"/>
        </w:rPr>
        <w:tab/>
        <w:t>Cell-ID (positioning method)</w:t>
      </w:r>
    </w:p>
    <w:p w14:paraId="316FC9AD"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DL-PRS</w:t>
      </w:r>
      <w:r w:rsidRPr="002B17C4">
        <w:rPr>
          <w:rFonts w:eastAsia="宋体"/>
          <w:noProof/>
          <w:lang w:eastAsia="ko-KR"/>
        </w:rPr>
        <w:tab/>
        <w:t xml:space="preserve">Downlink Positioning Reference Signal </w:t>
      </w:r>
    </w:p>
    <w:p w14:paraId="2898B4AF"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E-CID</w:t>
      </w:r>
      <w:r w:rsidRPr="002B17C4">
        <w:rPr>
          <w:rFonts w:eastAsia="宋体"/>
          <w:noProof/>
          <w:lang w:eastAsia="ko-KR"/>
        </w:rPr>
        <w:tab/>
        <w:t>Enhanced Cell-ID (positioning method)</w:t>
      </w:r>
    </w:p>
    <w:p w14:paraId="05587851"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EGNOS</w:t>
      </w:r>
      <w:r w:rsidRPr="002B17C4">
        <w:rPr>
          <w:rFonts w:eastAsia="宋体"/>
          <w:lang w:eastAsia="ko-KR"/>
        </w:rPr>
        <w:tab/>
        <w:t>European Geostationary Navigation Overlay Service</w:t>
      </w:r>
    </w:p>
    <w:p w14:paraId="2E0C6DA1"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GAGAN</w:t>
      </w:r>
      <w:r w:rsidRPr="002B17C4">
        <w:rPr>
          <w:rFonts w:eastAsia="宋体"/>
          <w:lang w:eastAsia="ko-KR"/>
        </w:rPr>
        <w:tab/>
        <w:t>GPS Aided Geo Augmented Navigation</w:t>
      </w:r>
    </w:p>
    <w:p w14:paraId="2DD687CA"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lang w:eastAsia="ko-KR"/>
        </w:rPr>
        <w:t>GLONASS</w:t>
      </w:r>
      <w:r w:rsidRPr="002B17C4">
        <w:rPr>
          <w:rFonts w:eastAsia="宋体"/>
          <w:lang w:eastAsia="ko-KR"/>
        </w:rPr>
        <w:tab/>
      </w:r>
      <w:proofErr w:type="spellStart"/>
      <w:r w:rsidRPr="002B17C4">
        <w:rPr>
          <w:rFonts w:eastAsia="宋体"/>
          <w:lang w:eastAsia="ko-KR"/>
        </w:rPr>
        <w:t>GLObal'naya</w:t>
      </w:r>
      <w:proofErr w:type="spellEnd"/>
      <w:r w:rsidRPr="002B17C4">
        <w:rPr>
          <w:rFonts w:eastAsia="宋体"/>
          <w:lang w:eastAsia="ko-KR"/>
        </w:rPr>
        <w:t xml:space="preserve"> </w:t>
      </w:r>
      <w:proofErr w:type="spellStart"/>
      <w:r w:rsidRPr="002B17C4">
        <w:rPr>
          <w:rFonts w:eastAsia="宋体"/>
          <w:lang w:eastAsia="ko-KR"/>
        </w:rPr>
        <w:t>NAvigatsionnaya</w:t>
      </w:r>
      <w:proofErr w:type="spellEnd"/>
      <w:r w:rsidRPr="002B17C4">
        <w:rPr>
          <w:rFonts w:eastAsia="宋体"/>
          <w:lang w:eastAsia="ko-KR"/>
        </w:rPr>
        <w:t xml:space="preserve"> </w:t>
      </w:r>
      <w:proofErr w:type="spellStart"/>
      <w:r w:rsidRPr="002B17C4">
        <w:rPr>
          <w:rFonts w:eastAsia="宋体"/>
          <w:lang w:eastAsia="ko-KR"/>
        </w:rPr>
        <w:t>Sputnikovaya</w:t>
      </w:r>
      <w:proofErr w:type="spellEnd"/>
      <w:r w:rsidRPr="002B17C4">
        <w:rPr>
          <w:rFonts w:eastAsia="宋体"/>
          <w:lang w:eastAsia="ko-KR"/>
        </w:rPr>
        <w:t xml:space="preserve"> </w:t>
      </w:r>
      <w:proofErr w:type="spellStart"/>
      <w:r w:rsidRPr="002B17C4">
        <w:rPr>
          <w:rFonts w:eastAsia="宋体"/>
          <w:lang w:eastAsia="ko-KR"/>
        </w:rPr>
        <w:t>Sistema</w:t>
      </w:r>
      <w:proofErr w:type="spellEnd"/>
      <w:r w:rsidRPr="002B17C4">
        <w:rPr>
          <w:rFonts w:eastAsia="宋体"/>
          <w:lang w:eastAsia="ko-KR"/>
        </w:rPr>
        <w:t xml:space="preserve"> (</w:t>
      </w:r>
      <w:proofErr w:type="gramStart"/>
      <w:r w:rsidRPr="002B17C4">
        <w:rPr>
          <w:rFonts w:eastAsia="宋体"/>
          <w:lang w:eastAsia="ko-KR"/>
        </w:rPr>
        <w:t>Engl.:</w:t>
      </w:r>
      <w:proofErr w:type="gramEnd"/>
      <w:r w:rsidRPr="002B17C4">
        <w:rPr>
          <w:rFonts w:eastAsia="宋体"/>
          <w:lang w:eastAsia="ko-KR"/>
        </w:rPr>
        <w:t xml:space="preserve"> Global Navigation Satellite System</w:t>
      </w:r>
    </w:p>
    <w:p w14:paraId="1A24231B"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GNSS</w:t>
      </w:r>
      <w:r w:rsidRPr="002B17C4">
        <w:rPr>
          <w:rFonts w:eastAsia="宋体"/>
          <w:noProof/>
          <w:lang w:eastAsia="ko-KR"/>
        </w:rPr>
        <w:tab/>
        <w:t>Global Navigation Satellite System</w:t>
      </w:r>
    </w:p>
    <w:p w14:paraId="77638AA9"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GPS</w:t>
      </w:r>
      <w:r w:rsidRPr="002B17C4">
        <w:rPr>
          <w:rFonts w:eastAsia="宋体"/>
          <w:noProof/>
          <w:lang w:eastAsia="ko-KR"/>
        </w:rPr>
        <w:tab/>
        <w:t>Global Positioning System</w:t>
      </w:r>
    </w:p>
    <w:p w14:paraId="40CB7D04"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LMF</w:t>
      </w:r>
      <w:r w:rsidRPr="002B17C4">
        <w:rPr>
          <w:rFonts w:eastAsia="宋体"/>
          <w:noProof/>
          <w:lang w:eastAsia="ko-KR"/>
        </w:rPr>
        <w:tab/>
        <w:t>Location Management Function</w:t>
      </w:r>
    </w:p>
    <w:p w14:paraId="5987D373"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LPP</w:t>
      </w:r>
      <w:r w:rsidRPr="002B17C4">
        <w:rPr>
          <w:rFonts w:eastAsia="宋体"/>
          <w:noProof/>
          <w:lang w:eastAsia="ko-KR"/>
        </w:rPr>
        <w:tab/>
        <w:t>LTE Positioning Protocol</w:t>
      </w:r>
    </w:p>
    <w:p w14:paraId="4AC7CA2E"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MSAS</w:t>
      </w:r>
      <w:r w:rsidRPr="002B17C4">
        <w:rPr>
          <w:rFonts w:eastAsia="宋体"/>
          <w:lang w:eastAsia="ko-KR"/>
        </w:rPr>
        <w:tab/>
        <w:t>Multi-functional Satellite Augmentation System</w:t>
      </w:r>
    </w:p>
    <w:p w14:paraId="6DA413A9"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proofErr w:type="spellStart"/>
      <w:r w:rsidRPr="002B17C4">
        <w:rPr>
          <w:rFonts w:eastAsia="宋体"/>
          <w:lang w:eastAsia="ko-KR"/>
        </w:rPr>
        <w:t>NavIC</w:t>
      </w:r>
      <w:proofErr w:type="spellEnd"/>
      <w:r w:rsidRPr="002B17C4">
        <w:rPr>
          <w:rFonts w:eastAsia="宋体"/>
          <w:lang w:eastAsia="ko-KR"/>
        </w:rPr>
        <w:tab/>
      </w:r>
      <w:proofErr w:type="spellStart"/>
      <w:r w:rsidRPr="002B17C4">
        <w:rPr>
          <w:rFonts w:eastAsia="宋体"/>
          <w:lang w:eastAsia="ko-KR"/>
        </w:rPr>
        <w:t>NAVigation</w:t>
      </w:r>
      <w:proofErr w:type="spellEnd"/>
      <w:r w:rsidRPr="002B17C4">
        <w:rPr>
          <w:rFonts w:eastAsia="宋体"/>
          <w:lang w:eastAsia="ko-KR"/>
        </w:rPr>
        <w:t xml:space="preserve"> with Indian Constellation</w:t>
      </w:r>
    </w:p>
    <w:p w14:paraId="4A932923" w14:textId="77777777" w:rsidR="002B17C4" w:rsidRDefault="002B17C4" w:rsidP="002B17C4">
      <w:pPr>
        <w:keepLines/>
        <w:overflowPunct w:val="0"/>
        <w:autoSpaceDE w:val="0"/>
        <w:autoSpaceDN w:val="0"/>
        <w:adjustRightInd w:val="0"/>
        <w:spacing w:after="0"/>
        <w:ind w:left="1702" w:hanging="1418"/>
        <w:textAlignment w:val="baseline"/>
        <w:rPr>
          <w:ins w:id="92" w:author="CATT" w:date="2023-09-27T13:42:00Z"/>
          <w:rFonts w:eastAsia="宋体"/>
          <w:noProof/>
          <w:lang w:eastAsia="zh-CN"/>
        </w:rPr>
      </w:pPr>
      <w:r w:rsidRPr="002B17C4">
        <w:rPr>
          <w:rFonts w:eastAsia="宋体"/>
          <w:noProof/>
          <w:lang w:eastAsia="ko-KR"/>
        </w:rPr>
        <w:t>NRPPa</w:t>
      </w:r>
      <w:r w:rsidRPr="002B17C4">
        <w:rPr>
          <w:rFonts w:eastAsia="宋体"/>
          <w:noProof/>
          <w:lang w:eastAsia="ko-KR"/>
        </w:rPr>
        <w:tab/>
        <w:t>NR Positioning Protocol A</w:t>
      </w:r>
    </w:p>
    <w:p w14:paraId="2380847F" w14:textId="65B2FD61"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zh-CN"/>
        </w:rPr>
      </w:pPr>
      <w:ins w:id="93" w:author="CATT" w:date="2023-09-27T13:42:00Z">
        <w:r w:rsidRPr="002B17C4">
          <w:rPr>
            <w:rFonts w:eastAsia="宋体"/>
            <w:noProof/>
            <w:lang w:eastAsia="zh-CN"/>
          </w:rPr>
          <w:t>NTN</w:t>
        </w:r>
        <w:r w:rsidRPr="002B17C4">
          <w:rPr>
            <w:rFonts w:eastAsia="宋体"/>
            <w:noProof/>
            <w:lang w:eastAsia="zh-CN"/>
          </w:rPr>
          <w:tab/>
          <w:t>Non-Terrestrial Networks</w:t>
        </w:r>
      </w:ins>
    </w:p>
    <w:p w14:paraId="0A9E0F64"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OTDOA</w:t>
      </w:r>
      <w:r w:rsidRPr="002B17C4">
        <w:rPr>
          <w:rFonts w:eastAsia="宋体"/>
          <w:noProof/>
          <w:lang w:eastAsia="ko-KR"/>
        </w:rPr>
        <w:tab/>
        <w:t>Observed Time Difference of Arrival</w:t>
      </w:r>
    </w:p>
    <w:p w14:paraId="6CC1237A"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posSIB</w:t>
      </w:r>
      <w:r w:rsidRPr="002B17C4">
        <w:rPr>
          <w:rFonts w:eastAsia="宋体"/>
          <w:noProof/>
          <w:lang w:eastAsia="ko-KR"/>
        </w:rPr>
        <w:tab/>
        <w:t>Positioning SIB</w:t>
      </w:r>
    </w:p>
    <w:p w14:paraId="487AE958"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PRS</w:t>
      </w:r>
      <w:r w:rsidRPr="002B17C4">
        <w:rPr>
          <w:rFonts w:eastAsia="宋体"/>
          <w:noProof/>
          <w:lang w:eastAsia="ko-KR"/>
        </w:rPr>
        <w:tab/>
        <w:t>Positioning Reference Signal (for E-UTRA)</w:t>
      </w:r>
    </w:p>
    <w:p w14:paraId="2E56AFB5"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QZSS</w:t>
      </w:r>
      <w:r w:rsidRPr="002B17C4">
        <w:rPr>
          <w:rFonts w:eastAsia="宋体"/>
          <w:lang w:eastAsia="ko-KR"/>
        </w:rPr>
        <w:tab/>
        <w:t>Quasi-Zenith Satellite System</w:t>
      </w:r>
    </w:p>
    <w:p w14:paraId="4E9F8B52"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RSRP</w:t>
      </w:r>
      <w:r w:rsidRPr="002B17C4">
        <w:rPr>
          <w:rFonts w:eastAsia="宋体"/>
          <w:noProof/>
          <w:lang w:eastAsia="ko-KR"/>
        </w:rPr>
        <w:tab/>
        <w:t>Reference Signal Received Power</w:t>
      </w:r>
    </w:p>
    <w:p w14:paraId="59B09716"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RSSI</w:t>
      </w:r>
      <w:r w:rsidRPr="002B17C4">
        <w:rPr>
          <w:rFonts w:eastAsia="宋体"/>
          <w:noProof/>
          <w:lang w:eastAsia="ko-KR"/>
        </w:rPr>
        <w:tab/>
        <w:t>Received Signal Strength Indicator</w:t>
      </w:r>
    </w:p>
    <w:p w14:paraId="66A12013"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RSTD</w:t>
      </w:r>
      <w:r w:rsidRPr="002B17C4">
        <w:rPr>
          <w:rFonts w:eastAsia="宋体"/>
          <w:noProof/>
          <w:lang w:eastAsia="ko-KR"/>
        </w:rPr>
        <w:tab/>
        <w:t>Reference Signal Time Difference</w:t>
      </w:r>
    </w:p>
    <w:p w14:paraId="4E58671F"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SBAS</w:t>
      </w:r>
      <w:r w:rsidRPr="002B17C4">
        <w:rPr>
          <w:rFonts w:eastAsia="宋体"/>
          <w:noProof/>
          <w:lang w:eastAsia="ko-KR"/>
        </w:rPr>
        <w:tab/>
        <w:t>Space Based Augmentation System</w:t>
      </w:r>
    </w:p>
    <w:p w14:paraId="3078F185"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SRS</w:t>
      </w:r>
      <w:r w:rsidRPr="002B17C4">
        <w:rPr>
          <w:rFonts w:eastAsia="宋体"/>
          <w:noProof/>
          <w:lang w:eastAsia="ko-KR"/>
        </w:rPr>
        <w:tab/>
        <w:t>Sounding Reference Signal</w:t>
      </w:r>
    </w:p>
    <w:p w14:paraId="2AD64C51"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TEG</w:t>
      </w:r>
      <w:r w:rsidRPr="002B17C4">
        <w:rPr>
          <w:rFonts w:eastAsia="宋体"/>
          <w:noProof/>
          <w:lang w:eastAsia="ko-KR"/>
        </w:rPr>
        <w:tab/>
        <w:t>Timing Error group</w:t>
      </w:r>
    </w:p>
    <w:p w14:paraId="7A3A8076"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TRP</w:t>
      </w:r>
      <w:r w:rsidRPr="002B17C4">
        <w:rPr>
          <w:rFonts w:eastAsia="宋体"/>
          <w:noProof/>
          <w:lang w:eastAsia="ko-KR"/>
        </w:rPr>
        <w:tab/>
        <w:t>Transmission-Reception Point</w:t>
      </w:r>
    </w:p>
    <w:p w14:paraId="315F222F"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UE</w:t>
      </w:r>
      <w:r w:rsidRPr="002B17C4">
        <w:rPr>
          <w:rFonts w:eastAsia="宋体"/>
          <w:noProof/>
          <w:lang w:eastAsia="ko-KR"/>
        </w:rPr>
        <w:tab/>
        <w:t>User Equipment</w:t>
      </w:r>
    </w:p>
    <w:p w14:paraId="29AF2D88"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UL-AoA</w:t>
      </w:r>
      <w:r w:rsidRPr="002B17C4">
        <w:rPr>
          <w:rFonts w:eastAsia="宋体"/>
          <w:noProof/>
          <w:lang w:eastAsia="ko-KR"/>
        </w:rPr>
        <w:tab/>
        <w:t xml:space="preserve">Uplink Angle of Arrival </w:t>
      </w:r>
    </w:p>
    <w:p w14:paraId="407286AF"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UL-RTOA</w:t>
      </w:r>
      <w:r w:rsidRPr="002B17C4">
        <w:rPr>
          <w:rFonts w:eastAsia="宋体"/>
          <w:noProof/>
          <w:lang w:eastAsia="ko-KR"/>
        </w:rPr>
        <w:tab/>
        <w:t>Uplink Relative Time of Arrival</w:t>
      </w:r>
    </w:p>
    <w:p w14:paraId="04A5BDF8"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UL-SRS</w:t>
      </w:r>
      <w:r w:rsidRPr="002B17C4">
        <w:rPr>
          <w:rFonts w:eastAsia="宋体"/>
          <w:noProof/>
          <w:lang w:eastAsia="ko-KR"/>
        </w:rPr>
        <w:tab/>
        <w:t>Uplink Sounding Reference Signal</w:t>
      </w:r>
    </w:p>
    <w:p w14:paraId="65759720"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UL SRS-RSRPP</w:t>
      </w:r>
      <w:r w:rsidRPr="002B17C4">
        <w:rPr>
          <w:rFonts w:eastAsia="宋体"/>
          <w:noProof/>
          <w:lang w:eastAsia="ko-KR"/>
        </w:rPr>
        <w:tab/>
        <w:t>UL SRS reference signal received path power</w:t>
      </w:r>
    </w:p>
    <w:p w14:paraId="6B33A421"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lang w:eastAsia="ko-KR"/>
        </w:rPr>
      </w:pPr>
      <w:r w:rsidRPr="002B17C4">
        <w:rPr>
          <w:rFonts w:eastAsia="宋体"/>
          <w:lang w:eastAsia="ko-KR"/>
        </w:rPr>
        <w:t>WAAS</w:t>
      </w:r>
      <w:r w:rsidRPr="002B17C4">
        <w:rPr>
          <w:rFonts w:eastAsia="宋体"/>
          <w:lang w:eastAsia="ko-KR"/>
        </w:rPr>
        <w:tab/>
        <w:t>Wide Area Augmentation System</w:t>
      </w:r>
    </w:p>
    <w:p w14:paraId="372C6958"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r w:rsidRPr="002B17C4">
        <w:rPr>
          <w:rFonts w:eastAsia="宋体"/>
          <w:noProof/>
          <w:lang w:eastAsia="ko-KR"/>
        </w:rPr>
        <w:t>Z-AoA</w:t>
      </w:r>
      <w:r w:rsidRPr="002B17C4">
        <w:rPr>
          <w:rFonts w:eastAsia="宋体"/>
          <w:noProof/>
          <w:lang w:eastAsia="ko-KR"/>
        </w:rPr>
        <w:tab/>
        <w:t>Zenith Angles of Arrival</w:t>
      </w:r>
    </w:p>
    <w:p w14:paraId="3DD22943" w14:textId="77777777" w:rsidR="002B17C4" w:rsidRPr="002B17C4" w:rsidRDefault="002B17C4" w:rsidP="002B17C4">
      <w:pPr>
        <w:keepLines/>
        <w:overflowPunct w:val="0"/>
        <w:autoSpaceDE w:val="0"/>
        <w:autoSpaceDN w:val="0"/>
        <w:adjustRightInd w:val="0"/>
        <w:spacing w:after="0"/>
        <w:ind w:left="1702" w:hanging="1418"/>
        <w:textAlignment w:val="baseline"/>
        <w:rPr>
          <w:rFonts w:eastAsia="宋体"/>
          <w:noProof/>
          <w:lang w:eastAsia="ko-KR"/>
        </w:rPr>
      </w:pPr>
    </w:p>
    <w:p w14:paraId="0DE391B8" w14:textId="77777777" w:rsidR="002B17C4" w:rsidRDefault="002B17C4" w:rsidP="002B17C4">
      <w:pPr>
        <w:rPr>
          <w:b/>
          <w:highlight w:val="yellow"/>
          <w:lang w:eastAsia="zh-CN"/>
        </w:rPr>
      </w:pPr>
    </w:p>
    <w:p w14:paraId="1F049562" w14:textId="77777777" w:rsidR="002B17C4" w:rsidRDefault="002B17C4" w:rsidP="002B17C4">
      <w:r>
        <w:rPr>
          <w:b/>
          <w:highlight w:val="yellow"/>
        </w:rPr>
        <w:t>NEXT CHANGE</w:t>
      </w:r>
    </w:p>
    <w:p w14:paraId="58415064" w14:textId="77777777" w:rsidR="00B564AA" w:rsidRPr="00B564AA" w:rsidRDefault="00B564AA" w:rsidP="00B564AA">
      <w:pPr>
        <w:widowControl w:val="0"/>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4" w:name="_Toc51776055"/>
      <w:bookmarkStart w:id="95" w:name="_Toc56773077"/>
      <w:bookmarkStart w:id="96" w:name="_Toc64447706"/>
      <w:bookmarkStart w:id="97" w:name="_Toc74152362"/>
      <w:bookmarkStart w:id="98" w:name="_Toc88654215"/>
      <w:bookmarkStart w:id="99" w:name="_Toc99056284"/>
      <w:bookmarkStart w:id="100" w:name="_Toc99959217"/>
      <w:bookmarkStart w:id="101" w:name="_Toc105612403"/>
      <w:bookmarkStart w:id="102" w:name="_Toc106109619"/>
      <w:bookmarkStart w:id="103" w:name="_Toc112766511"/>
      <w:bookmarkStart w:id="104" w:name="_Toc113379427"/>
      <w:bookmarkStart w:id="105" w:name="_Toc120091980"/>
      <w:bookmarkStart w:id="106" w:name="_Toc138758605"/>
      <w:bookmarkStart w:id="107" w:name="_Toc51775995"/>
      <w:bookmarkStart w:id="108" w:name="_Toc56773017"/>
      <w:bookmarkStart w:id="109" w:name="_Toc64447646"/>
      <w:bookmarkStart w:id="110" w:name="_Toc74152302"/>
      <w:bookmarkStart w:id="111" w:name="_Toc88654155"/>
      <w:bookmarkStart w:id="112" w:name="_Toc99056217"/>
      <w:bookmarkStart w:id="113" w:name="_Toc99959150"/>
      <w:bookmarkStart w:id="114" w:name="_Toc105612336"/>
      <w:bookmarkStart w:id="115" w:name="_Toc106109552"/>
      <w:bookmarkStart w:id="116" w:name="_Toc112766444"/>
      <w:bookmarkStart w:id="117" w:name="_Toc113379360"/>
      <w:bookmarkStart w:id="118" w:name="_Toc120091913"/>
      <w:bookmarkStart w:id="119" w:name="_Toc138758539"/>
      <w:r w:rsidRPr="00B564AA">
        <w:rPr>
          <w:rFonts w:ascii="Arial" w:eastAsia="宋体" w:hAnsi="Arial"/>
          <w:sz w:val="28"/>
          <w:lang w:eastAsia="ko-KR"/>
        </w:rPr>
        <w:t>9.2.37</w:t>
      </w:r>
      <w:r w:rsidRPr="00B564AA">
        <w:rPr>
          <w:rFonts w:ascii="Arial" w:eastAsia="宋体" w:hAnsi="Arial"/>
          <w:sz w:val="28"/>
          <w:lang w:eastAsia="ko-KR"/>
        </w:rPr>
        <w:tab/>
        <w:t>TRP Measurement Result</w:t>
      </w:r>
      <w:bookmarkEnd w:id="94"/>
      <w:bookmarkEnd w:id="95"/>
      <w:bookmarkEnd w:id="96"/>
      <w:bookmarkEnd w:id="97"/>
      <w:bookmarkEnd w:id="98"/>
      <w:bookmarkEnd w:id="99"/>
      <w:bookmarkEnd w:id="100"/>
      <w:bookmarkEnd w:id="101"/>
      <w:bookmarkEnd w:id="102"/>
      <w:bookmarkEnd w:id="103"/>
      <w:bookmarkEnd w:id="104"/>
      <w:bookmarkEnd w:id="105"/>
      <w:bookmarkEnd w:id="106"/>
    </w:p>
    <w:p w14:paraId="5CB60017" w14:textId="77777777" w:rsidR="00B564AA" w:rsidRPr="00B564AA" w:rsidRDefault="00B564AA" w:rsidP="00B564AA">
      <w:pPr>
        <w:widowControl w:val="0"/>
        <w:overflowPunct w:val="0"/>
        <w:autoSpaceDE w:val="0"/>
        <w:autoSpaceDN w:val="0"/>
        <w:adjustRightInd w:val="0"/>
        <w:spacing w:line="0" w:lineRule="atLeast"/>
        <w:textAlignment w:val="baseline"/>
        <w:rPr>
          <w:rFonts w:eastAsia="宋体"/>
          <w:lang w:eastAsia="ko-KR"/>
        </w:rPr>
      </w:pPr>
      <w:r w:rsidRPr="00B564AA">
        <w:rPr>
          <w:rFonts w:eastAsia="宋体"/>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564AA" w:rsidRPr="00B564AA" w14:paraId="6172B3B8" w14:textId="77777777" w:rsidTr="002B17C4">
        <w:trPr>
          <w:tblHeader/>
        </w:trPr>
        <w:tc>
          <w:tcPr>
            <w:tcW w:w="2161" w:type="dxa"/>
          </w:tcPr>
          <w:p w14:paraId="4D2E648C"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lastRenderedPageBreak/>
              <w:t>IE/Group Name</w:t>
            </w:r>
          </w:p>
        </w:tc>
        <w:tc>
          <w:tcPr>
            <w:tcW w:w="1080" w:type="dxa"/>
          </w:tcPr>
          <w:p w14:paraId="07D421CF"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Presence</w:t>
            </w:r>
          </w:p>
        </w:tc>
        <w:tc>
          <w:tcPr>
            <w:tcW w:w="1080" w:type="dxa"/>
          </w:tcPr>
          <w:p w14:paraId="7021B898"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Range</w:t>
            </w:r>
          </w:p>
        </w:tc>
        <w:tc>
          <w:tcPr>
            <w:tcW w:w="1512" w:type="dxa"/>
          </w:tcPr>
          <w:p w14:paraId="58B39A7A"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IE Type and Reference</w:t>
            </w:r>
          </w:p>
        </w:tc>
        <w:tc>
          <w:tcPr>
            <w:tcW w:w="1728" w:type="dxa"/>
          </w:tcPr>
          <w:p w14:paraId="7D3A0C83"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Semantics Description</w:t>
            </w:r>
          </w:p>
        </w:tc>
        <w:tc>
          <w:tcPr>
            <w:tcW w:w="1080" w:type="dxa"/>
          </w:tcPr>
          <w:p w14:paraId="36FF07C2"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Criticality</w:t>
            </w:r>
          </w:p>
        </w:tc>
        <w:tc>
          <w:tcPr>
            <w:tcW w:w="1080" w:type="dxa"/>
          </w:tcPr>
          <w:p w14:paraId="70D97537"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Assigned Criticality</w:t>
            </w:r>
          </w:p>
        </w:tc>
      </w:tr>
      <w:tr w:rsidR="00B564AA" w:rsidRPr="00B564AA" w14:paraId="215651EB" w14:textId="77777777" w:rsidTr="002B17C4">
        <w:tc>
          <w:tcPr>
            <w:tcW w:w="2161" w:type="dxa"/>
          </w:tcPr>
          <w:p w14:paraId="08657389"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
                <w:bCs/>
                <w:sz w:val="18"/>
                <w:lang w:eastAsia="ko-KR"/>
              </w:rPr>
            </w:pPr>
            <w:r w:rsidRPr="00B564AA">
              <w:rPr>
                <w:rFonts w:ascii="Arial" w:eastAsia="宋体" w:hAnsi="Arial"/>
                <w:b/>
                <w:bCs/>
                <w:sz w:val="18"/>
                <w:lang w:eastAsia="ko-KR"/>
              </w:rPr>
              <w:t>Measured Result Item</w:t>
            </w:r>
          </w:p>
        </w:tc>
        <w:tc>
          <w:tcPr>
            <w:tcW w:w="1080" w:type="dxa"/>
          </w:tcPr>
          <w:p w14:paraId="370E128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31E8C07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i/>
                <w:sz w:val="18"/>
                <w:lang w:eastAsia="ko-KR"/>
              </w:rPr>
            </w:pPr>
            <w:proofErr w:type="gramStart"/>
            <w:r w:rsidRPr="00B564AA">
              <w:rPr>
                <w:rFonts w:ascii="Arial" w:eastAsia="宋体" w:hAnsi="Arial"/>
                <w:i/>
                <w:sz w:val="18"/>
                <w:lang w:eastAsia="ko-KR"/>
              </w:rPr>
              <w:t>1 ..</w:t>
            </w:r>
            <w:proofErr w:type="gramEnd"/>
            <w:r w:rsidRPr="00B564AA">
              <w:rPr>
                <w:rFonts w:ascii="Arial" w:eastAsia="宋体" w:hAnsi="Arial"/>
                <w:i/>
                <w:sz w:val="18"/>
                <w:lang w:eastAsia="ko-KR"/>
              </w:rPr>
              <w:t xml:space="preserve"> &lt;</w:t>
            </w:r>
            <w:proofErr w:type="spellStart"/>
            <w:r w:rsidRPr="00B564AA">
              <w:rPr>
                <w:rFonts w:ascii="Arial" w:eastAsia="宋体" w:hAnsi="Arial"/>
                <w:i/>
                <w:sz w:val="18"/>
                <w:lang w:eastAsia="ko-KR"/>
              </w:rPr>
              <w:t>maxnoPosMeas</w:t>
            </w:r>
            <w:proofErr w:type="spellEnd"/>
            <w:r w:rsidRPr="00B564AA">
              <w:rPr>
                <w:rFonts w:ascii="Arial" w:eastAsia="宋体" w:hAnsi="Arial"/>
                <w:i/>
                <w:sz w:val="18"/>
                <w:lang w:eastAsia="ko-KR"/>
              </w:rPr>
              <w:t>&gt;</w:t>
            </w:r>
          </w:p>
        </w:tc>
        <w:tc>
          <w:tcPr>
            <w:tcW w:w="1512" w:type="dxa"/>
          </w:tcPr>
          <w:p w14:paraId="492D959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74D17AD4"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3620C35"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037B0408"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514DC2A8" w14:textId="77777777" w:rsidTr="002B17C4">
        <w:tc>
          <w:tcPr>
            <w:tcW w:w="2161" w:type="dxa"/>
          </w:tcPr>
          <w:p w14:paraId="079161E4"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 xml:space="preserve">&gt;CHOICE </w:t>
            </w:r>
            <w:r w:rsidRPr="00B564AA">
              <w:rPr>
                <w:rFonts w:ascii="Arial" w:eastAsia="宋体" w:hAnsi="Arial"/>
                <w:i/>
                <w:sz w:val="18"/>
                <w:lang w:eastAsia="ko-KR"/>
              </w:rPr>
              <w:t>Measured Results Value</w:t>
            </w:r>
          </w:p>
        </w:tc>
        <w:tc>
          <w:tcPr>
            <w:tcW w:w="1080" w:type="dxa"/>
          </w:tcPr>
          <w:p w14:paraId="6F65202C"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1590289B"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6727615"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0028F12E"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DB91441"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004AD158"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325D4853" w14:textId="77777777" w:rsidTr="002B17C4">
        <w:tc>
          <w:tcPr>
            <w:tcW w:w="2161" w:type="dxa"/>
          </w:tcPr>
          <w:p w14:paraId="2F318EE2"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Angle of Arrival</w:t>
            </w:r>
          </w:p>
        </w:tc>
        <w:tc>
          <w:tcPr>
            <w:tcW w:w="1080" w:type="dxa"/>
          </w:tcPr>
          <w:p w14:paraId="1B4352E3"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00CF9FB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382DF8E2"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9.2.38</w:t>
            </w:r>
          </w:p>
        </w:tc>
        <w:tc>
          <w:tcPr>
            <w:tcW w:w="1728" w:type="dxa"/>
          </w:tcPr>
          <w:p w14:paraId="56B1B6B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ABA7944"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5ECB2528"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01DCD048" w14:textId="77777777" w:rsidTr="002B17C4">
        <w:tc>
          <w:tcPr>
            <w:tcW w:w="2161" w:type="dxa"/>
          </w:tcPr>
          <w:p w14:paraId="3FAC54FF"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SRS-RSRP</w:t>
            </w:r>
          </w:p>
        </w:tc>
        <w:tc>
          <w:tcPr>
            <w:tcW w:w="1080" w:type="dxa"/>
          </w:tcPr>
          <w:p w14:paraId="514580FE"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72727F9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D96A718"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INTEGER (0..126)</w:t>
            </w:r>
          </w:p>
        </w:tc>
        <w:tc>
          <w:tcPr>
            <w:tcW w:w="1728" w:type="dxa"/>
          </w:tcPr>
          <w:p w14:paraId="0794FD58"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9C7C03A"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7F26782A"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18B37E98" w14:textId="77777777" w:rsidTr="002B17C4">
        <w:tc>
          <w:tcPr>
            <w:tcW w:w="2161" w:type="dxa"/>
          </w:tcPr>
          <w:p w14:paraId="0F2F18BA"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RTOA</w:t>
            </w:r>
          </w:p>
        </w:tc>
        <w:tc>
          <w:tcPr>
            <w:tcW w:w="1080" w:type="dxa"/>
          </w:tcPr>
          <w:p w14:paraId="1CD43E63"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156A29E5"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4D5E613"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9.2.39</w:t>
            </w:r>
          </w:p>
        </w:tc>
        <w:tc>
          <w:tcPr>
            <w:tcW w:w="1728" w:type="dxa"/>
          </w:tcPr>
          <w:p w14:paraId="3CE81D00"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FAD6863"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2A8A5A35"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3512A47A" w14:textId="77777777" w:rsidTr="002B17C4">
        <w:tc>
          <w:tcPr>
            <w:tcW w:w="2161" w:type="dxa"/>
          </w:tcPr>
          <w:p w14:paraId="390C50CE"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&gt;&gt;gNB Rx-Tx Time Difference</w:t>
            </w:r>
          </w:p>
        </w:tc>
        <w:tc>
          <w:tcPr>
            <w:tcW w:w="1080" w:type="dxa"/>
          </w:tcPr>
          <w:p w14:paraId="2884C288"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0827B12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75C2EAAB"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9.2.40</w:t>
            </w:r>
          </w:p>
        </w:tc>
        <w:tc>
          <w:tcPr>
            <w:tcW w:w="1728" w:type="dxa"/>
          </w:tcPr>
          <w:p w14:paraId="51B19E5A"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614C2AE"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057D5AD7"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1C317CBD" w14:textId="77777777" w:rsidTr="002B17C4">
        <w:tc>
          <w:tcPr>
            <w:tcW w:w="2161" w:type="dxa"/>
          </w:tcPr>
          <w:p w14:paraId="273CA2E8"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&gt;&gt;Z-AoA</w:t>
            </w:r>
          </w:p>
        </w:tc>
        <w:tc>
          <w:tcPr>
            <w:tcW w:w="1080" w:type="dxa"/>
          </w:tcPr>
          <w:p w14:paraId="5C4255C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77E28A29"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48DB4E4A"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9.2.67</w:t>
            </w:r>
          </w:p>
        </w:tc>
        <w:tc>
          <w:tcPr>
            <w:tcW w:w="1728" w:type="dxa"/>
          </w:tcPr>
          <w:p w14:paraId="20574F6A"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508E69E0"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0280A473"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B564AA" w:rsidRPr="00B564AA" w14:paraId="42D67F50" w14:textId="77777777" w:rsidTr="002B17C4">
        <w:tc>
          <w:tcPr>
            <w:tcW w:w="2161" w:type="dxa"/>
          </w:tcPr>
          <w:p w14:paraId="318B118A"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&gt;&gt;Multiple UL-AoA</w:t>
            </w:r>
          </w:p>
        </w:tc>
        <w:tc>
          <w:tcPr>
            <w:tcW w:w="1080" w:type="dxa"/>
          </w:tcPr>
          <w:p w14:paraId="3F2CB26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30C5CA87"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EF76919"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9.2.71</w:t>
            </w:r>
          </w:p>
        </w:tc>
        <w:tc>
          <w:tcPr>
            <w:tcW w:w="1728" w:type="dxa"/>
          </w:tcPr>
          <w:p w14:paraId="6487A59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2E7A270"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4B4F78B4"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B564AA" w:rsidRPr="00B564AA" w14:paraId="4F218E59" w14:textId="77777777" w:rsidTr="002B17C4">
        <w:tc>
          <w:tcPr>
            <w:tcW w:w="2161" w:type="dxa"/>
          </w:tcPr>
          <w:p w14:paraId="39DEE572" w14:textId="77777777" w:rsidR="00B564AA" w:rsidRPr="00B564AA" w:rsidRDefault="00B564AA" w:rsidP="00B564AA">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&gt;&gt;UL SRS-RSRPP</w:t>
            </w:r>
          </w:p>
        </w:tc>
        <w:tc>
          <w:tcPr>
            <w:tcW w:w="1080" w:type="dxa"/>
          </w:tcPr>
          <w:p w14:paraId="371527E6"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41A86218"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73C80DC1"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9.2.72</w:t>
            </w:r>
          </w:p>
        </w:tc>
        <w:tc>
          <w:tcPr>
            <w:tcW w:w="1728" w:type="dxa"/>
          </w:tcPr>
          <w:p w14:paraId="5CC4998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D439A66"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258735A4"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B564AA" w:rsidRPr="00B564AA" w14:paraId="7D92DC72" w14:textId="77777777" w:rsidTr="002B17C4">
        <w:tc>
          <w:tcPr>
            <w:tcW w:w="2161" w:type="dxa"/>
          </w:tcPr>
          <w:p w14:paraId="555EC7E5"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&gt;Time Stamp</w:t>
            </w:r>
          </w:p>
        </w:tc>
        <w:tc>
          <w:tcPr>
            <w:tcW w:w="1080" w:type="dxa"/>
          </w:tcPr>
          <w:p w14:paraId="302774A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74B424E7"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3DF8AF20"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9.2.42</w:t>
            </w:r>
          </w:p>
        </w:tc>
        <w:tc>
          <w:tcPr>
            <w:tcW w:w="1728" w:type="dxa"/>
          </w:tcPr>
          <w:p w14:paraId="0863262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5EBC9E75"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0517CFFD"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076BF07F" w14:textId="77777777" w:rsidTr="002B17C4">
        <w:tc>
          <w:tcPr>
            <w:tcW w:w="2161" w:type="dxa"/>
          </w:tcPr>
          <w:p w14:paraId="062002D2"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&gt;Measurement Quality</w:t>
            </w:r>
          </w:p>
        </w:tc>
        <w:tc>
          <w:tcPr>
            <w:tcW w:w="1080" w:type="dxa"/>
          </w:tcPr>
          <w:p w14:paraId="1518DA14"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7572F60C"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65620D2"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9.2.43</w:t>
            </w:r>
          </w:p>
        </w:tc>
        <w:tc>
          <w:tcPr>
            <w:tcW w:w="1728" w:type="dxa"/>
          </w:tcPr>
          <w:p w14:paraId="4135F8D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E996205"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6D523FF1"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34F44BAD" w14:textId="77777777" w:rsidTr="002B17C4">
        <w:tc>
          <w:tcPr>
            <w:tcW w:w="2161" w:type="dxa"/>
          </w:tcPr>
          <w:p w14:paraId="52F5F9D9"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&gt;Measurement Beam Information</w:t>
            </w:r>
          </w:p>
        </w:tc>
        <w:tc>
          <w:tcPr>
            <w:tcW w:w="1080" w:type="dxa"/>
          </w:tcPr>
          <w:p w14:paraId="417EDF23"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3B430B5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16180432"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9.2.57</w:t>
            </w:r>
          </w:p>
        </w:tc>
        <w:tc>
          <w:tcPr>
            <w:tcW w:w="1728" w:type="dxa"/>
          </w:tcPr>
          <w:p w14:paraId="3265ACFC"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1AA0995"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733E37EC"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564AA" w:rsidRPr="00B564AA" w14:paraId="3164574E" w14:textId="77777777" w:rsidTr="002B17C4">
        <w:tc>
          <w:tcPr>
            <w:tcW w:w="2161" w:type="dxa"/>
          </w:tcPr>
          <w:p w14:paraId="1B08034B"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&gt;SRS Resource type</w:t>
            </w:r>
          </w:p>
        </w:tc>
        <w:tc>
          <w:tcPr>
            <w:tcW w:w="1080" w:type="dxa"/>
          </w:tcPr>
          <w:p w14:paraId="1D7306C0"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60D6B78F"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84CD18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9.2.73</w:t>
            </w:r>
          </w:p>
        </w:tc>
        <w:tc>
          <w:tcPr>
            <w:tcW w:w="1728" w:type="dxa"/>
          </w:tcPr>
          <w:p w14:paraId="260FD794"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8CE1BF0"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2612917E"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ignore</w:t>
            </w:r>
          </w:p>
        </w:tc>
      </w:tr>
      <w:tr w:rsidR="00B564AA" w:rsidRPr="00B564AA" w14:paraId="0A7FF5B4" w14:textId="77777777" w:rsidTr="002B17C4">
        <w:tc>
          <w:tcPr>
            <w:tcW w:w="2161" w:type="dxa"/>
          </w:tcPr>
          <w:p w14:paraId="71761E94"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&gt;ARP ID</w:t>
            </w:r>
          </w:p>
        </w:tc>
        <w:tc>
          <w:tcPr>
            <w:tcW w:w="1080" w:type="dxa"/>
          </w:tcPr>
          <w:p w14:paraId="5B800C66"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5A688FD4"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78628BA2"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9.2.75</w:t>
            </w:r>
          </w:p>
        </w:tc>
        <w:tc>
          <w:tcPr>
            <w:tcW w:w="1728" w:type="dxa"/>
          </w:tcPr>
          <w:p w14:paraId="7793BAF6"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9786BF8"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ko-KR"/>
              </w:rPr>
              <w:t>YES</w:t>
            </w:r>
          </w:p>
        </w:tc>
        <w:tc>
          <w:tcPr>
            <w:tcW w:w="1080" w:type="dxa"/>
          </w:tcPr>
          <w:p w14:paraId="1BD30BFF"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ko-KR"/>
              </w:rPr>
              <w:t>ignore</w:t>
            </w:r>
          </w:p>
        </w:tc>
      </w:tr>
      <w:tr w:rsidR="00B564AA" w:rsidRPr="00B564AA" w14:paraId="0038A5B4" w14:textId="77777777" w:rsidTr="002B17C4">
        <w:tc>
          <w:tcPr>
            <w:tcW w:w="2161" w:type="dxa"/>
          </w:tcPr>
          <w:p w14:paraId="6A01B97A" w14:textId="77777777" w:rsidR="00B564AA" w:rsidRPr="00B564AA" w:rsidRDefault="00B564AA" w:rsidP="00B564AA">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w:t>
            </w:r>
            <w:proofErr w:type="spellStart"/>
            <w:r w:rsidRPr="00B564AA">
              <w:rPr>
                <w:rFonts w:ascii="Arial" w:eastAsia="宋体" w:hAnsi="Arial"/>
                <w:sz w:val="18"/>
                <w:lang w:eastAsia="ko-KR"/>
              </w:rPr>
              <w:t>LoS</w:t>
            </w:r>
            <w:proofErr w:type="spellEnd"/>
            <w:r w:rsidRPr="00B564AA">
              <w:rPr>
                <w:rFonts w:ascii="Arial" w:eastAsia="宋体" w:hAnsi="Arial"/>
                <w:sz w:val="18"/>
                <w:lang w:eastAsia="ko-KR"/>
              </w:rPr>
              <w:t>/</w:t>
            </w:r>
            <w:proofErr w:type="spellStart"/>
            <w:r w:rsidRPr="00B564AA">
              <w:rPr>
                <w:rFonts w:ascii="Arial" w:eastAsia="宋体" w:hAnsi="Arial"/>
                <w:sz w:val="18"/>
                <w:lang w:eastAsia="ko-KR"/>
              </w:rPr>
              <w:t>NLoS</w:t>
            </w:r>
            <w:proofErr w:type="spellEnd"/>
            <w:r w:rsidRPr="00B564AA">
              <w:rPr>
                <w:rFonts w:ascii="Arial" w:eastAsia="宋体" w:hAnsi="Arial"/>
                <w:sz w:val="18"/>
                <w:lang w:eastAsia="ko-KR"/>
              </w:rPr>
              <w:t xml:space="preserve"> Information</w:t>
            </w:r>
          </w:p>
        </w:tc>
        <w:tc>
          <w:tcPr>
            <w:tcW w:w="1080" w:type="dxa"/>
          </w:tcPr>
          <w:p w14:paraId="5F357B46"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21C7133C"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6D39A05D"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9.2.77</w:t>
            </w:r>
          </w:p>
        </w:tc>
        <w:tc>
          <w:tcPr>
            <w:tcW w:w="1728" w:type="dxa"/>
          </w:tcPr>
          <w:p w14:paraId="56C9F922"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1D677607"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YES</w:t>
            </w:r>
          </w:p>
        </w:tc>
        <w:tc>
          <w:tcPr>
            <w:tcW w:w="1080" w:type="dxa"/>
          </w:tcPr>
          <w:p w14:paraId="2527BADE"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zh-CN"/>
              </w:rPr>
              <w:t>ignore</w:t>
            </w:r>
          </w:p>
        </w:tc>
      </w:tr>
      <w:tr w:rsidR="00B564AA" w:rsidRPr="00B564AA" w14:paraId="6D294219" w14:textId="77777777" w:rsidTr="002B17C4">
        <w:trPr>
          <w:ins w:id="120" w:author="CATT" w:date="2023-09-27T13:22:00Z"/>
        </w:trPr>
        <w:tc>
          <w:tcPr>
            <w:tcW w:w="2161" w:type="dxa"/>
          </w:tcPr>
          <w:p w14:paraId="5C9BAE59" w14:textId="5F8BA95A" w:rsidR="00B564AA" w:rsidRPr="00B564AA" w:rsidRDefault="00B564AA" w:rsidP="00B564AA">
            <w:pPr>
              <w:widowControl w:val="0"/>
              <w:overflowPunct w:val="0"/>
              <w:autoSpaceDE w:val="0"/>
              <w:autoSpaceDN w:val="0"/>
              <w:adjustRightInd w:val="0"/>
              <w:spacing w:after="0"/>
              <w:ind w:left="142"/>
              <w:textAlignment w:val="baseline"/>
              <w:rPr>
                <w:ins w:id="121" w:author="CATT" w:date="2023-09-27T13:22:00Z"/>
                <w:rFonts w:ascii="Arial" w:eastAsia="宋体" w:hAnsi="Arial"/>
                <w:sz w:val="18"/>
                <w:lang w:eastAsia="ko-KR"/>
              </w:rPr>
            </w:pPr>
            <w:ins w:id="122" w:author="CATT" w:date="2023-09-27T13:22:00Z">
              <w:r>
                <w:rPr>
                  <w:rFonts w:ascii="Arial" w:eastAsia="宋体" w:hAnsi="Arial" w:hint="eastAsia"/>
                  <w:noProof/>
                  <w:sz w:val="18"/>
                  <w:lang w:eastAsia="zh-CN"/>
                </w:rPr>
                <w:t xml:space="preserve">&gt;Common </w:t>
              </w:r>
            </w:ins>
            <w:ins w:id="123" w:author="CATT" w:date="2023-09-27T13:23:00Z">
              <w:r>
                <w:rPr>
                  <w:rFonts w:ascii="Arial" w:eastAsia="宋体" w:hAnsi="Arial" w:hint="eastAsia"/>
                  <w:noProof/>
                  <w:sz w:val="18"/>
                  <w:lang w:eastAsia="zh-CN"/>
                </w:rPr>
                <w:t xml:space="preserve">TA </w:t>
              </w:r>
            </w:ins>
            <w:ins w:id="124" w:author="CATT" w:date="2023-09-27T13:22:00Z">
              <w:r>
                <w:rPr>
                  <w:rFonts w:ascii="Arial" w:eastAsia="宋体" w:hAnsi="Arial" w:hint="eastAsia"/>
                  <w:noProof/>
                  <w:sz w:val="18"/>
                  <w:lang w:eastAsia="zh-CN"/>
                </w:rPr>
                <w:t>Information</w:t>
              </w:r>
            </w:ins>
          </w:p>
        </w:tc>
        <w:tc>
          <w:tcPr>
            <w:tcW w:w="1080" w:type="dxa"/>
          </w:tcPr>
          <w:p w14:paraId="5B7C84F7" w14:textId="1D431211" w:rsidR="00B564AA" w:rsidRPr="00B564AA" w:rsidRDefault="00B564AA" w:rsidP="00B564AA">
            <w:pPr>
              <w:widowControl w:val="0"/>
              <w:overflowPunct w:val="0"/>
              <w:autoSpaceDE w:val="0"/>
              <w:autoSpaceDN w:val="0"/>
              <w:adjustRightInd w:val="0"/>
              <w:spacing w:after="0"/>
              <w:textAlignment w:val="baseline"/>
              <w:rPr>
                <w:ins w:id="125" w:author="CATT" w:date="2023-09-27T13:22:00Z"/>
                <w:rFonts w:ascii="Arial" w:eastAsia="宋体" w:hAnsi="Arial"/>
                <w:sz w:val="18"/>
                <w:lang w:eastAsia="ko-KR"/>
              </w:rPr>
            </w:pPr>
            <w:ins w:id="126" w:author="CATT" w:date="2023-09-27T13:22:00Z">
              <w:r>
                <w:rPr>
                  <w:rFonts w:ascii="Arial" w:eastAsia="宋体" w:hAnsi="Arial" w:hint="eastAsia"/>
                  <w:noProof/>
                  <w:sz w:val="18"/>
                  <w:lang w:eastAsia="zh-CN"/>
                </w:rPr>
                <w:t>O</w:t>
              </w:r>
            </w:ins>
          </w:p>
        </w:tc>
        <w:tc>
          <w:tcPr>
            <w:tcW w:w="1080" w:type="dxa"/>
          </w:tcPr>
          <w:p w14:paraId="5305E281" w14:textId="77777777" w:rsidR="00B564AA" w:rsidRPr="00B564AA" w:rsidRDefault="00B564AA" w:rsidP="00B564AA">
            <w:pPr>
              <w:widowControl w:val="0"/>
              <w:overflowPunct w:val="0"/>
              <w:autoSpaceDE w:val="0"/>
              <w:autoSpaceDN w:val="0"/>
              <w:adjustRightInd w:val="0"/>
              <w:spacing w:after="0"/>
              <w:textAlignment w:val="baseline"/>
              <w:rPr>
                <w:ins w:id="127" w:author="CATT" w:date="2023-09-27T13:22:00Z"/>
                <w:rFonts w:ascii="Arial" w:eastAsia="宋体" w:hAnsi="Arial"/>
                <w:sz w:val="18"/>
                <w:lang w:eastAsia="ko-KR"/>
              </w:rPr>
            </w:pPr>
          </w:p>
        </w:tc>
        <w:tc>
          <w:tcPr>
            <w:tcW w:w="1512" w:type="dxa"/>
          </w:tcPr>
          <w:p w14:paraId="23CF427C" w14:textId="1676D0DC" w:rsidR="00B564AA" w:rsidRPr="00B564AA" w:rsidRDefault="00B564AA" w:rsidP="00B564AA">
            <w:pPr>
              <w:widowControl w:val="0"/>
              <w:overflowPunct w:val="0"/>
              <w:autoSpaceDE w:val="0"/>
              <w:autoSpaceDN w:val="0"/>
              <w:adjustRightInd w:val="0"/>
              <w:spacing w:after="0"/>
              <w:textAlignment w:val="baseline"/>
              <w:rPr>
                <w:ins w:id="128" w:author="CATT" w:date="2023-09-27T13:22:00Z"/>
                <w:rFonts w:ascii="Arial" w:eastAsia="宋体" w:hAnsi="Arial"/>
                <w:sz w:val="18"/>
                <w:lang w:eastAsia="ko-KR"/>
              </w:rPr>
            </w:pPr>
            <w:ins w:id="129" w:author="CATT" w:date="2023-09-27T13:22:00Z">
              <w:r>
                <w:rPr>
                  <w:rFonts w:ascii="Arial" w:eastAsia="宋体" w:hAnsi="Arial" w:hint="eastAsia"/>
                  <w:noProof/>
                  <w:sz w:val="18"/>
                  <w:lang w:eastAsia="zh-CN"/>
                </w:rPr>
                <w:t>9.2.</w:t>
              </w:r>
            </w:ins>
            <w:ins w:id="130" w:author="CATT" w:date="2023-09-27T14:04:00Z">
              <w:r w:rsidR="000E149F">
                <w:rPr>
                  <w:rFonts w:ascii="Arial" w:eastAsia="宋体" w:hAnsi="Arial" w:hint="eastAsia"/>
                  <w:noProof/>
                  <w:sz w:val="18"/>
                  <w:lang w:eastAsia="zh-CN"/>
                </w:rPr>
                <w:t>y</w:t>
              </w:r>
            </w:ins>
          </w:p>
        </w:tc>
        <w:tc>
          <w:tcPr>
            <w:tcW w:w="1728" w:type="dxa"/>
          </w:tcPr>
          <w:p w14:paraId="61365DCB" w14:textId="77777777" w:rsidR="00B564AA" w:rsidRPr="00B564AA" w:rsidRDefault="00B564AA" w:rsidP="00B564AA">
            <w:pPr>
              <w:widowControl w:val="0"/>
              <w:overflowPunct w:val="0"/>
              <w:autoSpaceDE w:val="0"/>
              <w:autoSpaceDN w:val="0"/>
              <w:adjustRightInd w:val="0"/>
              <w:spacing w:after="0"/>
              <w:textAlignment w:val="baseline"/>
              <w:rPr>
                <w:ins w:id="131" w:author="CATT" w:date="2023-09-27T13:22:00Z"/>
                <w:rFonts w:ascii="Arial" w:eastAsia="宋体" w:hAnsi="Arial"/>
                <w:bCs/>
                <w:sz w:val="18"/>
                <w:lang w:eastAsia="zh-CN"/>
              </w:rPr>
            </w:pPr>
          </w:p>
        </w:tc>
        <w:tc>
          <w:tcPr>
            <w:tcW w:w="1080" w:type="dxa"/>
          </w:tcPr>
          <w:p w14:paraId="7DB93146" w14:textId="1E4AA55C" w:rsidR="00B564AA" w:rsidRPr="00B564AA" w:rsidRDefault="00B564AA" w:rsidP="00B564AA">
            <w:pPr>
              <w:widowControl w:val="0"/>
              <w:overflowPunct w:val="0"/>
              <w:autoSpaceDE w:val="0"/>
              <w:autoSpaceDN w:val="0"/>
              <w:adjustRightInd w:val="0"/>
              <w:spacing w:after="0"/>
              <w:jc w:val="center"/>
              <w:textAlignment w:val="baseline"/>
              <w:rPr>
                <w:ins w:id="132" w:author="CATT" w:date="2023-09-27T13:22:00Z"/>
                <w:rFonts w:ascii="Arial" w:eastAsia="宋体" w:hAnsi="Arial"/>
                <w:noProof/>
                <w:sz w:val="18"/>
                <w:lang w:eastAsia="ko-KR"/>
              </w:rPr>
            </w:pPr>
            <w:ins w:id="133" w:author="CATT" w:date="2023-09-27T13:22:00Z">
              <w:r>
                <w:rPr>
                  <w:rFonts w:ascii="Arial" w:eastAsia="宋体" w:hAnsi="Arial" w:hint="eastAsia"/>
                  <w:noProof/>
                  <w:sz w:val="18"/>
                  <w:lang w:eastAsia="zh-CN"/>
                </w:rPr>
                <w:t>YES</w:t>
              </w:r>
            </w:ins>
          </w:p>
        </w:tc>
        <w:tc>
          <w:tcPr>
            <w:tcW w:w="1080" w:type="dxa"/>
          </w:tcPr>
          <w:p w14:paraId="44A44649" w14:textId="30B686C6" w:rsidR="00B564AA" w:rsidRPr="00B564AA" w:rsidRDefault="00B564AA" w:rsidP="00B564AA">
            <w:pPr>
              <w:widowControl w:val="0"/>
              <w:overflowPunct w:val="0"/>
              <w:autoSpaceDE w:val="0"/>
              <w:autoSpaceDN w:val="0"/>
              <w:adjustRightInd w:val="0"/>
              <w:spacing w:after="0"/>
              <w:jc w:val="center"/>
              <w:textAlignment w:val="baseline"/>
              <w:rPr>
                <w:ins w:id="134" w:author="CATT" w:date="2023-09-27T13:22:00Z"/>
                <w:rFonts w:ascii="Arial" w:eastAsia="宋体" w:hAnsi="Arial"/>
                <w:sz w:val="18"/>
                <w:lang w:eastAsia="zh-CN"/>
              </w:rPr>
            </w:pPr>
            <w:ins w:id="135" w:author="CATT" w:date="2023-09-27T13:22:00Z">
              <w:r>
                <w:rPr>
                  <w:rFonts w:ascii="Arial" w:eastAsia="宋体" w:hAnsi="Arial" w:hint="eastAsia"/>
                  <w:noProof/>
                  <w:sz w:val="18"/>
                  <w:lang w:eastAsia="zh-CN"/>
                </w:rPr>
                <w:t>ignore</w:t>
              </w:r>
            </w:ins>
          </w:p>
        </w:tc>
      </w:tr>
    </w:tbl>
    <w:p w14:paraId="18398FB5" w14:textId="77777777" w:rsidR="00B564AA" w:rsidRPr="00B564AA" w:rsidRDefault="00B564AA" w:rsidP="00B564AA">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564AA" w:rsidRPr="00B564AA" w14:paraId="6B6CB9C2" w14:textId="77777777" w:rsidTr="002B17C4">
        <w:tc>
          <w:tcPr>
            <w:tcW w:w="3686" w:type="dxa"/>
          </w:tcPr>
          <w:p w14:paraId="734AD7C3"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noProof/>
                <w:sz w:val="18"/>
                <w:lang w:eastAsia="ko-KR"/>
              </w:rPr>
            </w:pPr>
            <w:r w:rsidRPr="00B564AA">
              <w:rPr>
                <w:rFonts w:ascii="Arial" w:eastAsia="宋体" w:hAnsi="Arial"/>
                <w:b/>
                <w:noProof/>
                <w:sz w:val="18"/>
                <w:lang w:eastAsia="ko-KR"/>
              </w:rPr>
              <w:t>Range bound</w:t>
            </w:r>
          </w:p>
        </w:tc>
        <w:tc>
          <w:tcPr>
            <w:tcW w:w="5670" w:type="dxa"/>
          </w:tcPr>
          <w:p w14:paraId="19444737" w14:textId="77777777" w:rsidR="00B564AA" w:rsidRPr="00B564AA" w:rsidRDefault="00B564AA" w:rsidP="00B564AA">
            <w:pPr>
              <w:widowControl w:val="0"/>
              <w:overflowPunct w:val="0"/>
              <w:autoSpaceDE w:val="0"/>
              <w:autoSpaceDN w:val="0"/>
              <w:adjustRightInd w:val="0"/>
              <w:spacing w:after="0"/>
              <w:jc w:val="center"/>
              <w:textAlignment w:val="baseline"/>
              <w:rPr>
                <w:rFonts w:ascii="Arial" w:eastAsia="宋体" w:hAnsi="Arial"/>
                <w:b/>
                <w:noProof/>
                <w:sz w:val="18"/>
                <w:lang w:eastAsia="ko-KR"/>
              </w:rPr>
            </w:pPr>
            <w:r w:rsidRPr="00B564AA">
              <w:rPr>
                <w:rFonts w:ascii="Arial" w:eastAsia="宋体" w:hAnsi="Arial"/>
                <w:b/>
                <w:noProof/>
                <w:sz w:val="18"/>
                <w:lang w:eastAsia="ko-KR"/>
              </w:rPr>
              <w:t>Explanation</w:t>
            </w:r>
          </w:p>
        </w:tc>
      </w:tr>
      <w:tr w:rsidR="00B564AA" w:rsidRPr="00B564AA" w14:paraId="3C3C0A96" w14:textId="77777777" w:rsidTr="002B17C4">
        <w:tc>
          <w:tcPr>
            <w:tcW w:w="3686" w:type="dxa"/>
          </w:tcPr>
          <w:p w14:paraId="451F2AD5"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noProof/>
                <w:sz w:val="18"/>
                <w:lang w:eastAsia="ko-KR"/>
              </w:rPr>
            </w:pPr>
            <w:r w:rsidRPr="00B564AA">
              <w:rPr>
                <w:rFonts w:ascii="Arial" w:eastAsia="宋体" w:hAnsi="Arial"/>
                <w:noProof/>
                <w:sz w:val="18"/>
                <w:lang w:eastAsia="ko-KR"/>
              </w:rPr>
              <w:t>maxnoPosMeas</w:t>
            </w:r>
          </w:p>
        </w:tc>
        <w:tc>
          <w:tcPr>
            <w:tcW w:w="5670" w:type="dxa"/>
          </w:tcPr>
          <w:p w14:paraId="57BB01AC" w14:textId="77777777" w:rsidR="00B564AA" w:rsidRPr="00B564AA" w:rsidRDefault="00B564AA" w:rsidP="00B564AA">
            <w:pPr>
              <w:widowControl w:val="0"/>
              <w:overflowPunct w:val="0"/>
              <w:autoSpaceDE w:val="0"/>
              <w:autoSpaceDN w:val="0"/>
              <w:adjustRightInd w:val="0"/>
              <w:spacing w:after="0"/>
              <w:textAlignment w:val="baseline"/>
              <w:rPr>
                <w:rFonts w:ascii="Arial" w:eastAsia="宋体" w:hAnsi="Arial"/>
                <w:noProof/>
                <w:sz w:val="18"/>
                <w:lang w:eastAsia="ko-KR"/>
              </w:rPr>
            </w:pPr>
            <w:r w:rsidRPr="00B564AA">
              <w:rPr>
                <w:rFonts w:ascii="Arial" w:eastAsia="宋体" w:hAnsi="Arial"/>
                <w:noProof/>
                <w:sz w:val="18"/>
                <w:lang w:eastAsia="ko-KR"/>
              </w:rPr>
              <w:t>Maximum no. of measured quantities that can be configured and reported with one positioning measurement message. Value is 16384.</w:t>
            </w:r>
          </w:p>
        </w:tc>
      </w:tr>
      <w:bookmarkEnd w:id="107"/>
      <w:bookmarkEnd w:id="108"/>
      <w:bookmarkEnd w:id="109"/>
      <w:bookmarkEnd w:id="110"/>
      <w:bookmarkEnd w:id="111"/>
      <w:bookmarkEnd w:id="112"/>
      <w:bookmarkEnd w:id="113"/>
      <w:bookmarkEnd w:id="114"/>
      <w:bookmarkEnd w:id="115"/>
      <w:bookmarkEnd w:id="116"/>
      <w:bookmarkEnd w:id="117"/>
      <w:bookmarkEnd w:id="118"/>
      <w:bookmarkEnd w:id="119"/>
    </w:tbl>
    <w:p w14:paraId="6C59C264" w14:textId="77777777" w:rsidR="000E149F" w:rsidRDefault="000E149F" w:rsidP="00D97693">
      <w:pPr>
        <w:rPr>
          <w:b/>
          <w:highlight w:val="yellow"/>
          <w:lang w:eastAsia="zh-CN"/>
        </w:rPr>
      </w:pPr>
    </w:p>
    <w:p w14:paraId="59077928" w14:textId="77777777" w:rsidR="00D97693" w:rsidRDefault="00D97693" w:rsidP="00D97693">
      <w:pPr>
        <w:rPr>
          <w:b/>
          <w:lang w:eastAsia="zh-CN"/>
        </w:rPr>
      </w:pPr>
      <w:r>
        <w:rPr>
          <w:b/>
          <w:highlight w:val="yellow"/>
        </w:rPr>
        <w:t>NEXT CHANGE</w:t>
      </w:r>
    </w:p>
    <w:p w14:paraId="5B8C6104" w14:textId="77777777" w:rsidR="000E149F" w:rsidRPr="000E149F" w:rsidRDefault="000E149F" w:rsidP="000E149F">
      <w:pPr>
        <w:widowControl w:val="0"/>
        <w:spacing w:before="120"/>
        <w:ind w:left="1134" w:hanging="1134"/>
        <w:outlineLvl w:val="2"/>
        <w:rPr>
          <w:rFonts w:ascii="Arial" w:hAnsi="Arial"/>
          <w:sz w:val="28"/>
        </w:rPr>
      </w:pPr>
      <w:bookmarkStart w:id="136" w:name="_Toc51776064"/>
      <w:bookmarkStart w:id="137" w:name="_Toc56773086"/>
      <w:bookmarkStart w:id="138" w:name="_Toc64447715"/>
      <w:bookmarkStart w:id="139" w:name="_Toc74152371"/>
      <w:bookmarkStart w:id="140" w:name="_Toc88654224"/>
      <w:bookmarkStart w:id="141" w:name="_Toc99056293"/>
      <w:bookmarkStart w:id="142" w:name="_Toc99959226"/>
      <w:bookmarkStart w:id="143" w:name="_Toc105612412"/>
      <w:bookmarkStart w:id="144" w:name="_Toc106109628"/>
      <w:bookmarkStart w:id="145" w:name="_Toc112766520"/>
      <w:bookmarkStart w:id="146" w:name="_Toc113379436"/>
      <w:bookmarkStart w:id="147" w:name="_Toc120091989"/>
      <w:bookmarkStart w:id="148" w:name="_Toc138758614"/>
      <w:r w:rsidRPr="000E149F">
        <w:rPr>
          <w:rFonts w:ascii="Arial" w:hAnsi="Arial"/>
          <w:sz w:val="28"/>
        </w:rPr>
        <w:t>9.2.46</w:t>
      </w:r>
      <w:r w:rsidRPr="000E149F">
        <w:rPr>
          <w:rFonts w:ascii="Arial" w:hAnsi="Arial"/>
          <w:sz w:val="28"/>
        </w:rPr>
        <w:tab/>
        <w:t>Geographical Coordinates</w:t>
      </w:r>
      <w:bookmarkEnd w:id="136"/>
      <w:bookmarkEnd w:id="137"/>
      <w:bookmarkEnd w:id="138"/>
      <w:bookmarkEnd w:id="139"/>
      <w:bookmarkEnd w:id="140"/>
      <w:bookmarkEnd w:id="141"/>
      <w:bookmarkEnd w:id="142"/>
      <w:bookmarkEnd w:id="143"/>
      <w:bookmarkEnd w:id="144"/>
      <w:bookmarkEnd w:id="145"/>
      <w:bookmarkEnd w:id="146"/>
      <w:bookmarkEnd w:id="147"/>
      <w:bookmarkEnd w:id="148"/>
      <w:r w:rsidRPr="000E149F">
        <w:rPr>
          <w:rFonts w:ascii="Arial" w:hAnsi="Arial"/>
          <w:sz w:val="28"/>
        </w:rPr>
        <w:t xml:space="preserve"> </w:t>
      </w:r>
    </w:p>
    <w:p w14:paraId="3372BA55" w14:textId="77777777" w:rsidR="000E149F" w:rsidRPr="000E149F" w:rsidRDefault="000E149F" w:rsidP="000E149F">
      <w:pPr>
        <w:widowControl w:val="0"/>
      </w:pPr>
      <w:r w:rsidRPr="000E149F">
        <w:t>This information element contains the geographical coordinates for the TRP and any associated ARP(s).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E149F" w:rsidRPr="000E149F" w14:paraId="1F33CE78" w14:textId="77777777" w:rsidTr="00CC61CA">
        <w:tc>
          <w:tcPr>
            <w:tcW w:w="2161" w:type="dxa"/>
          </w:tcPr>
          <w:p w14:paraId="53632D96" w14:textId="77777777" w:rsidR="000E149F" w:rsidRPr="000E149F" w:rsidRDefault="000E149F" w:rsidP="000E149F">
            <w:pPr>
              <w:widowControl w:val="0"/>
              <w:spacing w:after="0"/>
              <w:jc w:val="center"/>
              <w:rPr>
                <w:rFonts w:ascii="Arial" w:hAnsi="Arial"/>
                <w:b/>
                <w:sz w:val="18"/>
              </w:rPr>
            </w:pPr>
            <w:bookmarkStart w:id="149" w:name="_Hlk49177418"/>
            <w:r w:rsidRPr="000E149F">
              <w:rPr>
                <w:rFonts w:ascii="Arial" w:hAnsi="Arial"/>
                <w:b/>
                <w:sz w:val="18"/>
              </w:rPr>
              <w:t>IE/Group Name</w:t>
            </w:r>
          </w:p>
        </w:tc>
        <w:tc>
          <w:tcPr>
            <w:tcW w:w="1080" w:type="dxa"/>
          </w:tcPr>
          <w:p w14:paraId="1ED8C41D" w14:textId="77777777" w:rsidR="000E149F" w:rsidRPr="000E149F" w:rsidRDefault="000E149F" w:rsidP="000E149F">
            <w:pPr>
              <w:widowControl w:val="0"/>
              <w:spacing w:after="0"/>
              <w:jc w:val="center"/>
              <w:rPr>
                <w:rFonts w:ascii="Arial" w:hAnsi="Arial"/>
                <w:b/>
                <w:sz w:val="18"/>
              </w:rPr>
            </w:pPr>
            <w:r w:rsidRPr="000E149F">
              <w:rPr>
                <w:rFonts w:ascii="Arial" w:hAnsi="Arial"/>
                <w:b/>
                <w:sz w:val="18"/>
              </w:rPr>
              <w:t>Presence</w:t>
            </w:r>
          </w:p>
        </w:tc>
        <w:tc>
          <w:tcPr>
            <w:tcW w:w="1080" w:type="dxa"/>
          </w:tcPr>
          <w:p w14:paraId="7CE8403B" w14:textId="77777777" w:rsidR="000E149F" w:rsidRPr="000E149F" w:rsidRDefault="000E149F" w:rsidP="000E149F">
            <w:pPr>
              <w:widowControl w:val="0"/>
              <w:spacing w:after="0"/>
              <w:jc w:val="center"/>
              <w:rPr>
                <w:rFonts w:ascii="Arial" w:hAnsi="Arial"/>
                <w:b/>
                <w:sz w:val="18"/>
              </w:rPr>
            </w:pPr>
            <w:r w:rsidRPr="000E149F">
              <w:rPr>
                <w:rFonts w:ascii="Arial" w:hAnsi="Arial"/>
                <w:b/>
                <w:sz w:val="18"/>
              </w:rPr>
              <w:t>Range</w:t>
            </w:r>
          </w:p>
        </w:tc>
        <w:tc>
          <w:tcPr>
            <w:tcW w:w="1512" w:type="dxa"/>
          </w:tcPr>
          <w:p w14:paraId="74F5245F" w14:textId="77777777" w:rsidR="000E149F" w:rsidRPr="000E149F" w:rsidRDefault="000E149F" w:rsidP="000E149F">
            <w:pPr>
              <w:widowControl w:val="0"/>
              <w:spacing w:after="0"/>
              <w:jc w:val="center"/>
              <w:rPr>
                <w:rFonts w:ascii="Arial" w:hAnsi="Arial"/>
                <w:b/>
                <w:sz w:val="18"/>
              </w:rPr>
            </w:pPr>
            <w:r w:rsidRPr="000E149F">
              <w:rPr>
                <w:rFonts w:ascii="Arial" w:hAnsi="Arial"/>
                <w:b/>
                <w:sz w:val="18"/>
              </w:rPr>
              <w:t>IE Type and Reference</w:t>
            </w:r>
          </w:p>
        </w:tc>
        <w:tc>
          <w:tcPr>
            <w:tcW w:w="1728" w:type="dxa"/>
          </w:tcPr>
          <w:p w14:paraId="7B8143F9" w14:textId="77777777" w:rsidR="000E149F" w:rsidRPr="000E149F" w:rsidRDefault="000E149F" w:rsidP="000E149F">
            <w:pPr>
              <w:widowControl w:val="0"/>
              <w:spacing w:after="0"/>
              <w:jc w:val="center"/>
              <w:rPr>
                <w:rFonts w:ascii="Arial" w:hAnsi="Arial"/>
                <w:b/>
                <w:sz w:val="18"/>
              </w:rPr>
            </w:pPr>
            <w:r w:rsidRPr="000E149F">
              <w:rPr>
                <w:rFonts w:ascii="Arial" w:hAnsi="Arial"/>
                <w:b/>
                <w:sz w:val="18"/>
              </w:rPr>
              <w:t>Semantics Description</w:t>
            </w:r>
          </w:p>
        </w:tc>
        <w:tc>
          <w:tcPr>
            <w:tcW w:w="1080" w:type="dxa"/>
          </w:tcPr>
          <w:p w14:paraId="2919A437" w14:textId="77777777" w:rsidR="000E149F" w:rsidRPr="000E149F" w:rsidRDefault="000E149F" w:rsidP="000E149F">
            <w:pPr>
              <w:widowControl w:val="0"/>
              <w:spacing w:after="0"/>
              <w:jc w:val="center"/>
              <w:rPr>
                <w:rFonts w:ascii="Arial" w:hAnsi="Arial"/>
                <w:b/>
                <w:sz w:val="18"/>
              </w:rPr>
            </w:pPr>
            <w:r w:rsidRPr="000E149F">
              <w:rPr>
                <w:rFonts w:ascii="Arial" w:eastAsia="Yu Mincho" w:hAnsi="Arial"/>
                <w:b/>
                <w:sz w:val="18"/>
              </w:rPr>
              <w:t>Criticality</w:t>
            </w:r>
          </w:p>
        </w:tc>
        <w:tc>
          <w:tcPr>
            <w:tcW w:w="1080" w:type="dxa"/>
          </w:tcPr>
          <w:p w14:paraId="57BD9617" w14:textId="77777777" w:rsidR="000E149F" w:rsidRPr="000E149F" w:rsidRDefault="000E149F" w:rsidP="000E149F">
            <w:pPr>
              <w:widowControl w:val="0"/>
              <w:spacing w:after="0"/>
              <w:jc w:val="center"/>
              <w:rPr>
                <w:rFonts w:ascii="Arial" w:hAnsi="Arial"/>
                <w:b/>
                <w:sz w:val="18"/>
              </w:rPr>
            </w:pPr>
            <w:r w:rsidRPr="000E149F">
              <w:rPr>
                <w:rFonts w:ascii="Arial" w:eastAsia="Yu Mincho" w:hAnsi="Arial"/>
                <w:b/>
                <w:sz w:val="18"/>
              </w:rPr>
              <w:t>Assigned Criticality</w:t>
            </w:r>
          </w:p>
        </w:tc>
      </w:tr>
      <w:tr w:rsidR="000E149F" w:rsidRPr="000E149F" w14:paraId="0CE91FB8" w14:textId="77777777" w:rsidTr="00CC61CA">
        <w:tc>
          <w:tcPr>
            <w:tcW w:w="2161" w:type="dxa"/>
          </w:tcPr>
          <w:p w14:paraId="21848A77" w14:textId="77777777" w:rsidR="000E149F" w:rsidRPr="000E149F" w:rsidRDefault="000E149F" w:rsidP="000E149F">
            <w:pPr>
              <w:widowControl w:val="0"/>
              <w:spacing w:after="0"/>
              <w:rPr>
                <w:rFonts w:ascii="Arial" w:hAnsi="Arial"/>
                <w:sz w:val="18"/>
              </w:rPr>
            </w:pPr>
            <w:r w:rsidRPr="000E149F">
              <w:rPr>
                <w:rFonts w:ascii="Arial" w:hAnsi="Arial"/>
                <w:noProof/>
                <w:sz w:val="18"/>
              </w:rPr>
              <w:t xml:space="preserve">CHOICE </w:t>
            </w:r>
            <w:r w:rsidRPr="000E149F">
              <w:rPr>
                <w:rFonts w:ascii="Arial" w:hAnsi="Arial"/>
                <w:i/>
                <w:iCs/>
                <w:noProof/>
                <w:sz w:val="18"/>
                <w:lang w:eastAsia="zh-CN"/>
              </w:rPr>
              <w:t>TRP Position Definition Type</w:t>
            </w:r>
          </w:p>
        </w:tc>
        <w:tc>
          <w:tcPr>
            <w:tcW w:w="1080" w:type="dxa"/>
          </w:tcPr>
          <w:p w14:paraId="74C0CBE6" w14:textId="77777777" w:rsidR="000E149F" w:rsidRPr="000E149F" w:rsidRDefault="000E149F" w:rsidP="000E149F">
            <w:pPr>
              <w:widowControl w:val="0"/>
              <w:spacing w:after="0"/>
              <w:rPr>
                <w:rFonts w:ascii="Arial" w:hAnsi="Arial"/>
                <w:sz w:val="18"/>
              </w:rPr>
            </w:pPr>
            <w:r w:rsidRPr="000E149F">
              <w:rPr>
                <w:rFonts w:ascii="Arial" w:hAnsi="Arial"/>
                <w:noProof/>
                <w:sz w:val="18"/>
                <w:lang w:eastAsia="zh-CN"/>
              </w:rPr>
              <w:t>M</w:t>
            </w:r>
          </w:p>
        </w:tc>
        <w:tc>
          <w:tcPr>
            <w:tcW w:w="1080" w:type="dxa"/>
          </w:tcPr>
          <w:p w14:paraId="235B1A23" w14:textId="77777777" w:rsidR="000E149F" w:rsidRPr="000E149F" w:rsidRDefault="000E149F" w:rsidP="000E149F">
            <w:pPr>
              <w:widowControl w:val="0"/>
              <w:spacing w:after="0"/>
              <w:rPr>
                <w:rFonts w:ascii="Arial" w:hAnsi="Arial"/>
                <w:sz w:val="18"/>
              </w:rPr>
            </w:pPr>
          </w:p>
        </w:tc>
        <w:tc>
          <w:tcPr>
            <w:tcW w:w="1512" w:type="dxa"/>
          </w:tcPr>
          <w:p w14:paraId="7906739F" w14:textId="77777777" w:rsidR="000E149F" w:rsidRPr="000E149F" w:rsidRDefault="000E149F" w:rsidP="000E149F">
            <w:pPr>
              <w:widowControl w:val="0"/>
              <w:spacing w:after="0"/>
              <w:rPr>
                <w:rFonts w:ascii="Arial" w:hAnsi="Arial"/>
                <w:sz w:val="18"/>
              </w:rPr>
            </w:pPr>
          </w:p>
        </w:tc>
        <w:tc>
          <w:tcPr>
            <w:tcW w:w="1728" w:type="dxa"/>
          </w:tcPr>
          <w:p w14:paraId="078EA2D6" w14:textId="77777777" w:rsidR="000E149F" w:rsidRPr="000E149F" w:rsidRDefault="000E149F" w:rsidP="000E149F">
            <w:pPr>
              <w:widowControl w:val="0"/>
              <w:spacing w:after="0"/>
              <w:rPr>
                <w:rFonts w:ascii="Arial" w:hAnsi="Arial"/>
                <w:bCs/>
                <w:sz w:val="18"/>
                <w:lang w:eastAsia="zh-CN"/>
              </w:rPr>
            </w:pPr>
          </w:p>
        </w:tc>
        <w:tc>
          <w:tcPr>
            <w:tcW w:w="1080" w:type="dxa"/>
          </w:tcPr>
          <w:p w14:paraId="060999D4" w14:textId="77777777" w:rsidR="000E149F" w:rsidRPr="000E149F" w:rsidRDefault="000E149F" w:rsidP="000E149F">
            <w:pPr>
              <w:widowControl w:val="0"/>
              <w:spacing w:after="0"/>
              <w:jc w:val="center"/>
              <w:rPr>
                <w:rFonts w:ascii="Arial" w:hAnsi="Arial"/>
                <w:sz w:val="18"/>
                <w:lang w:eastAsia="zh-CN"/>
              </w:rPr>
            </w:pPr>
            <w:r w:rsidRPr="000E149F">
              <w:rPr>
                <w:rFonts w:ascii="Arial" w:hAnsi="Arial"/>
                <w:sz w:val="18"/>
              </w:rPr>
              <w:t>-</w:t>
            </w:r>
          </w:p>
        </w:tc>
        <w:tc>
          <w:tcPr>
            <w:tcW w:w="1080" w:type="dxa"/>
          </w:tcPr>
          <w:p w14:paraId="395F0254"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386B85E" w14:textId="77777777" w:rsidTr="00CC61CA">
        <w:tc>
          <w:tcPr>
            <w:tcW w:w="2161" w:type="dxa"/>
          </w:tcPr>
          <w:p w14:paraId="66728918" w14:textId="77777777" w:rsidR="000E149F" w:rsidRPr="000E149F" w:rsidRDefault="000E149F" w:rsidP="000E149F">
            <w:pPr>
              <w:widowControl w:val="0"/>
              <w:spacing w:after="0"/>
              <w:ind w:left="142"/>
              <w:rPr>
                <w:rFonts w:ascii="Arial" w:hAnsi="Arial"/>
                <w:sz w:val="18"/>
              </w:rPr>
            </w:pPr>
            <w:r w:rsidRPr="000E149F">
              <w:rPr>
                <w:rFonts w:ascii="Arial" w:hAnsi="Arial"/>
                <w:noProof/>
                <w:sz w:val="18"/>
              </w:rPr>
              <w:t>&gt;</w:t>
            </w:r>
            <w:r w:rsidRPr="000E149F">
              <w:rPr>
                <w:rFonts w:ascii="Arial" w:hAnsi="Arial"/>
                <w:i/>
                <w:iCs/>
                <w:noProof/>
                <w:sz w:val="18"/>
              </w:rPr>
              <w:t>Direct</w:t>
            </w:r>
          </w:p>
        </w:tc>
        <w:tc>
          <w:tcPr>
            <w:tcW w:w="1080" w:type="dxa"/>
          </w:tcPr>
          <w:p w14:paraId="530240D9" w14:textId="77777777" w:rsidR="000E149F" w:rsidRPr="000E149F" w:rsidRDefault="000E149F" w:rsidP="000E149F">
            <w:pPr>
              <w:widowControl w:val="0"/>
              <w:spacing w:after="0"/>
              <w:rPr>
                <w:rFonts w:ascii="Arial" w:hAnsi="Arial"/>
                <w:sz w:val="18"/>
              </w:rPr>
            </w:pPr>
          </w:p>
        </w:tc>
        <w:tc>
          <w:tcPr>
            <w:tcW w:w="1080" w:type="dxa"/>
          </w:tcPr>
          <w:p w14:paraId="187EAA96" w14:textId="77777777" w:rsidR="000E149F" w:rsidRPr="000E149F" w:rsidRDefault="000E149F" w:rsidP="000E149F">
            <w:pPr>
              <w:widowControl w:val="0"/>
              <w:spacing w:after="0"/>
              <w:rPr>
                <w:rFonts w:ascii="Arial" w:hAnsi="Arial"/>
                <w:sz w:val="18"/>
              </w:rPr>
            </w:pPr>
          </w:p>
        </w:tc>
        <w:tc>
          <w:tcPr>
            <w:tcW w:w="1512" w:type="dxa"/>
          </w:tcPr>
          <w:p w14:paraId="4E630998" w14:textId="77777777" w:rsidR="000E149F" w:rsidRPr="000E149F" w:rsidRDefault="000E149F" w:rsidP="000E149F">
            <w:pPr>
              <w:widowControl w:val="0"/>
              <w:spacing w:after="0"/>
              <w:rPr>
                <w:rFonts w:ascii="Arial" w:hAnsi="Arial"/>
                <w:sz w:val="18"/>
              </w:rPr>
            </w:pPr>
          </w:p>
        </w:tc>
        <w:tc>
          <w:tcPr>
            <w:tcW w:w="1728" w:type="dxa"/>
          </w:tcPr>
          <w:p w14:paraId="4873E289" w14:textId="77777777" w:rsidR="000E149F" w:rsidRPr="000E149F" w:rsidRDefault="000E149F" w:rsidP="000E149F">
            <w:pPr>
              <w:widowControl w:val="0"/>
              <w:spacing w:after="0"/>
              <w:rPr>
                <w:rFonts w:ascii="Arial" w:hAnsi="Arial"/>
                <w:bCs/>
                <w:sz w:val="18"/>
                <w:lang w:eastAsia="zh-CN"/>
              </w:rPr>
            </w:pPr>
          </w:p>
        </w:tc>
        <w:tc>
          <w:tcPr>
            <w:tcW w:w="1080" w:type="dxa"/>
          </w:tcPr>
          <w:p w14:paraId="20C68534" w14:textId="77777777" w:rsidR="000E149F" w:rsidRPr="000E149F" w:rsidRDefault="000E149F" w:rsidP="000E149F">
            <w:pPr>
              <w:widowControl w:val="0"/>
              <w:spacing w:after="0"/>
              <w:jc w:val="center"/>
              <w:rPr>
                <w:rFonts w:ascii="Arial" w:hAnsi="Arial"/>
                <w:sz w:val="18"/>
                <w:lang w:eastAsia="zh-CN"/>
              </w:rPr>
            </w:pPr>
          </w:p>
        </w:tc>
        <w:tc>
          <w:tcPr>
            <w:tcW w:w="1080" w:type="dxa"/>
          </w:tcPr>
          <w:p w14:paraId="7AF0D0C9"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95E16E7" w14:textId="77777777" w:rsidTr="00CC61CA">
        <w:tc>
          <w:tcPr>
            <w:tcW w:w="2161" w:type="dxa"/>
          </w:tcPr>
          <w:p w14:paraId="625B9FAD" w14:textId="77777777" w:rsidR="000E149F" w:rsidRPr="000E149F" w:rsidRDefault="000E149F" w:rsidP="000E149F">
            <w:pPr>
              <w:widowControl w:val="0"/>
              <w:spacing w:after="0"/>
              <w:ind w:left="283"/>
              <w:rPr>
                <w:rFonts w:ascii="Arial" w:eastAsia="宋体" w:hAnsi="Arial"/>
                <w:sz w:val="18"/>
              </w:rPr>
            </w:pPr>
            <w:r w:rsidRPr="000E149F">
              <w:rPr>
                <w:rFonts w:ascii="Arial" w:eastAsia="宋体" w:hAnsi="Arial" w:hint="eastAsia"/>
                <w:sz w:val="18"/>
              </w:rPr>
              <w:t>&gt;&gt;</w:t>
            </w:r>
            <w:r w:rsidRPr="000E149F">
              <w:rPr>
                <w:rFonts w:ascii="Arial" w:eastAsia="宋体" w:hAnsi="Arial"/>
                <w:sz w:val="18"/>
              </w:rPr>
              <w:t xml:space="preserve">CHOICE </w:t>
            </w:r>
            <w:r w:rsidRPr="000E149F">
              <w:rPr>
                <w:rFonts w:ascii="Arial" w:eastAsia="宋体" w:hAnsi="Arial"/>
                <w:i/>
                <w:iCs/>
                <w:sz w:val="18"/>
              </w:rPr>
              <w:t>Accuracy</w:t>
            </w:r>
          </w:p>
        </w:tc>
        <w:tc>
          <w:tcPr>
            <w:tcW w:w="1080" w:type="dxa"/>
          </w:tcPr>
          <w:p w14:paraId="70098C28" w14:textId="77777777" w:rsidR="000E149F" w:rsidRPr="000E149F" w:rsidRDefault="000E149F" w:rsidP="000E149F">
            <w:pPr>
              <w:widowControl w:val="0"/>
              <w:spacing w:after="0"/>
              <w:rPr>
                <w:rFonts w:ascii="Arial" w:hAnsi="Arial"/>
                <w:sz w:val="18"/>
              </w:rPr>
            </w:pPr>
            <w:r w:rsidRPr="000E149F">
              <w:rPr>
                <w:rFonts w:ascii="Arial" w:hAnsi="Arial"/>
                <w:sz w:val="18"/>
              </w:rPr>
              <w:t>M</w:t>
            </w:r>
          </w:p>
        </w:tc>
        <w:tc>
          <w:tcPr>
            <w:tcW w:w="1080" w:type="dxa"/>
          </w:tcPr>
          <w:p w14:paraId="3952D258" w14:textId="77777777" w:rsidR="000E149F" w:rsidRPr="000E149F" w:rsidRDefault="000E149F" w:rsidP="000E149F">
            <w:pPr>
              <w:widowControl w:val="0"/>
              <w:spacing w:after="0"/>
              <w:rPr>
                <w:rFonts w:ascii="Arial" w:hAnsi="Arial"/>
                <w:sz w:val="18"/>
              </w:rPr>
            </w:pPr>
          </w:p>
        </w:tc>
        <w:tc>
          <w:tcPr>
            <w:tcW w:w="1512" w:type="dxa"/>
          </w:tcPr>
          <w:p w14:paraId="395C3E87" w14:textId="77777777" w:rsidR="000E149F" w:rsidRPr="000E149F" w:rsidRDefault="000E149F" w:rsidP="000E149F">
            <w:pPr>
              <w:widowControl w:val="0"/>
              <w:spacing w:after="0"/>
              <w:rPr>
                <w:rFonts w:ascii="Arial" w:hAnsi="Arial"/>
                <w:sz w:val="18"/>
              </w:rPr>
            </w:pPr>
          </w:p>
        </w:tc>
        <w:tc>
          <w:tcPr>
            <w:tcW w:w="1728" w:type="dxa"/>
          </w:tcPr>
          <w:p w14:paraId="22D7A29A" w14:textId="77777777" w:rsidR="000E149F" w:rsidRPr="000E149F" w:rsidRDefault="000E149F" w:rsidP="000E149F">
            <w:pPr>
              <w:widowControl w:val="0"/>
              <w:spacing w:after="0"/>
              <w:rPr>
                <w:rFonts w:ascii="Arial" w:hAnsi="Arial"/>
                <w:bCs/>
                <w:sz w:val="18"/>
                <w:lang w:eastAsia="zh-CN"/>
              </w:rPr>
            </w:pPr>
          </w:p>
        </w:tc>
        <w:tc>
          <w:tcPr>
            <w:tcW w:w="1080" w:type="dxa"/>
          </w:tcPr>
          <w:p w14:paraId="4585B474" w14:textId="77777777" w:rsidR="000E149F" w:rsidRPr="000E149F" w:rsidRDefault="000E149F" w:rsidP="000E149F">
            <w:pPr>
              <w:widowControl w:val="0"/>
              <w:spacing w:after="0"/>
              <w:jc w:val="center"/>
              <w:rPr>
                <w:rFonts w:ascii="Arial" w:hAnsi="Arial"/>
                <w:sz w:val="18"/>
                <w:lang w:eastAsia="zh-CN"/>
              </w:rPr>
            </w:pPr>
          </w:p>
        </w:tc>
        <w:tc>
          <w:tcPr>
            <w:tcW w:w="1080" w:type="dxa"/>
          </w:tcPr>
          <w:p w14:paraId="35689D0F" w14:textId="77777777" w:rsidR="000E149F" w:rsidRPr="000E149F" w:rsidRDefault="000E149F" w:rsidP="000E149F">
            <w:pPr>
              <w:widowControl w:val="0"/>
              <w:spacing w:after="0"/>
              <w:jc w:val="center"/>
              <w:rPr>
                <w:rFonts w:ascii="Arial" w:hAnsi="Arial"/>
                <w:sz w:val="18"/>
                <w:lang w:eastAsia="zh-CN"/>
              </w:rPr>
            </w:pPr>
          </w:p>
        </w:tc>
      </w:tr>
      <w:tr w:rsidR="000E149F" w:rsidRPr="000E149F" w14:paraId="72249699" w14:textId="77777777" w:rsidTr="00CC61CA">
        <w:tc>
          <w:tcPr>
            <w:tcW w:w="2161" w:type="dxa"/>
          </w:tcPr>
          <w:p w14:paraId="79A15636" w14:textId="77777777" w:rsidR="000E149F" w:rsidRPr="000E149F" w:rsidRDefault="000E149F" w:rsidP="000E149F">
            <w:pPr>
              <w:widowControl w:val="0"/>
              <w:spacing w:after="0"/>
              <w:ind w:left="425"/>
              <w:rPr>
                <w:rFonts w:ascii="Arial" w:eastAsia="宋体" w:hAnsi="Arial"/>
                <w:sz w:val="18"/>
              </w:rPr>
            </w:pPr>
            <w:r w:rsidRPr="000E149F">
              <w:rPr>
                <w:rFonts w:ascii="Arial" w:hAnsi="Arial"/>
                <w:sz w:val="18"/>
              </w:rPr>
              <w:t>&gt;&gt;&gt;</w:t>
            </w:r>
            <w:r w:rsidRPr="000E149F">
              <w:rPr>
                <w:rFonts w:ascii="Arial" w:hAnsi="Arial"/>
                <w:i/>
                <w:iCs/>
                <w:sz w:val="18"/>
              </w:rPr>
              <w:t>normal accuracy</w:t>
            </w:r>
          </w:p>
        </w:tc>
        <w:tc>
          <w:tcPr>
            <w:tcW w:w="1080" w:type="dxa"/>
          </w:tcPr>
          <w:p w14:paraId="3D753B98" w14:textId="77777777" w:rsidR="000E149F" w:rsidRPr="000E149F" w:rsidRDefault="000E149F" w:rsidP="000E149F">
            <w:pPr>
              <w:widowControl w:val="0"/>
              <w:spacing w:after="0"/>
              <w:rPr>
                <w:rFonts w:ascii="Arial" w:hAnsi="Arial"/>
                <w:sz w:val="18"/>
              </w:rPr>
            </w:pPr>
          </w:p>
        </w:tc>
        <w:tc>
          <w:tcPr>
            <w:tcW w:w="1080" w:type="dxa"/>
          </w:tcPr>
          <w:p w14:paraId="557C184D" w14:textId="77777777" w:rsidR="000E149F" w:rsidRPr="000E149F" w:rsidRDefault="000E149F" w:rsidP="000E149F">
            <w:pPr>
              <w:widowControl w:val="0"/>
              <w:spacing w:after="0"/>
              <w:rPr>
                <w:rFonts w:ascii="Arial" w:hAnsi="Arial"/>
                <w:sz w:val="18"/>
              </w:rPr>
            </w:pPr>
          </w:p>
        </w:tc>
        <w:tc>
          <w:tcPr>
            <w:tcW w:w="1512" w:type="dxa"/>
          </w:tcPr>
          <w:p w14:paraId="14BD12E6" w14:textId="77777777" w:rsidR="000E149F" w:rsidRPr="000E149F" w:rsidRDefault="000E149F" w:rsidP="000E149F">
            <w:pPr>
              <w:widowControl w:val="0"/>
              <w:spacing w:after="0"/>
              <w:rPr>
                <w:rFonts w:ascii="Arial" w:hAnsi="Arial"/>
                <w:sz w:val="18"/>
              </w:rPr>
            </w:pPr>
          </w:p>
        </w:tc>
        <w:tc>
          <w:tcPr>
            <w:tcW w:w="1728" w:type="dxa"/>
          </w:tcPr>
          <w:p w14:paraId="348ABBA0" w14:textId="77777777" w:rsidR="000E149F" w:rsidRPr="000E149F" w:rsidRDefault="000E149F" w:rsidP="000E149F">
            <w:pPr>
              <w:widowControl w:val="0"/>
              <w:spacing w:after="0"/>
              <w:rPr>
                <w:rFonts w:ascii="Arial" w:hAnsi="Arial"/>
                <w:bCs/>
                <w:sz w:val="18"/>
                <w:lang w:eastAsia="zh-CN"/>
              </w:rPr>
            </w:pPr>
          </w:p>
        </w:tc>
        <w:tc>
          <w:tcPr>
            <w:tcW w:w="1080" w:type="dxa"/>
          </w:tcPr>
          <w:p w14:paraId="494CBA32" w14:textId="77777777" w:rsidR="000E149F" w:rsidRPr="000E149F" w:rsidRDefault="000E149F" w:rsidP="000E149F">
            <w:pPr>
              <w:widowControl w:val="0"/>
              <w:spacing w:after="0"/>
              <w:jc w:val="center"/>
              <w:rPr>
                <w:rFonts w:ascii="Arial" w:hAnsi="Arial"/>
                <w:sz w:val="18"/>
                <w:lang w:eastAsia="zh-CN"/>
              </w:rPr>
            </w:pPr>
          </w:p>
        </w:tc>
        <w:tc>
          <w:tcPr>
            <w:tcW w:w="1080" w:type="dxa"/>
          </w:tcPr>
          <w:p w14:paraId="1F8FFE89" w14:textId="77777777" w:rsidR="000E149F" w:rsidRPr="000E149F" w:rsidRDefault="000E149F" w:rsidP="000E149F">
            <w:pPr>
              <w:widowControl w:val="0"/>
              <w:spacing w:after="0"/>
              <w:jc w:val="center"/>
              <w:rPr>
                <w:rFonts w:ascii="Arial" w:hAnsi="Arial"/>
                <w:sz w:val="18"/>
                <w:lang w:eastAsia="zh-CN"/>
              </w:rPr>
            </w:pPr>
          </w:p>
        </w:tc>
      </w:tr>
      <w:tr w:rsidR="000E149F" w:rsidRPr="000E149F" w14:paraId="19D075BF" w14:textId="77777777" w:rsidTr="00CC61CA">
        <w:tc>
          <w:tcPr>
            <w:tcW w:w="2161" w:type="dxa"/>
          </w:tcPr>
          <w:p w14:paraId="00B25AB4" w14:textId="77777777" w:rsidR="000E149F" w:rsidRPr="000E149F" w:rsidRDefault="000E149F" w:rsidP="000E149F">
            <w:pPr>
              <w:widowControl w:val="0"/>
              <w:spacing w:after="0"/>
              <w:ind w:left="567"/>
              <w:rPr>
                <w:rFonts w:ascii="Arial" w:hAnsi="Arial"/>
                <w:noProof/>
                <w:sz w:val="18"/>
              </w:rPr>
            </w:pPr>
            <w:r w:rsidRPr="000E149F">
              <w:rPr>
                <w:rFonts w:ascii="Arial" w:hAnsi="Arial"/>
                <w:sz w:val="18"/>
              </w:rPr>
              <w:t>&gt;&gt;&gt;&gt;TRP Position</w:t>
            </w:r>
          </w:p>
        </w:tc>
        <w:tc>
          <w:tcPr>
            <w:tcW w:w="1080" w:type="dxa"/>
          </w:tcPr>
          <w:p w14:paraId="554E6D40" w14:textId="77777777" w:rsidR="000E149F" w:rsidRPr="000E149F" w:rsidRDefault="000E149F" w:rsidP="000E149F">
            <w:pPr>
              <w:widowControl w:val="0"/>
              <w:spacing w:after="0"/>
              <w:rPr>
                <w:rFonts w:ascii="Arial" w:hAnsi="Arial"/>
                <w:sz w:val="18"/>
              </w:rPr>
            </w:pPr>
            <w:r w:rsidRPr="000E149F">
              <w:rPr>
                <w:rFonts w:ascii="Arial" w:hAnsi="Arial"/>
                <w:sz w:val="18"/>
                <w:lang w:eastAsia="zh-CN"/>
              </w:rPr>
              <w:t>M</w:t>
            </w:r>
          </w:p>
        </w:tc>
        <w:tc>
          <w:tcPr>
            <w:tcW w:w="1080" w:type="dxa"/>
          </w:tcPr>
          <w:p w14:paraId="3CC2237E" w14:textId="77777777" w:rsidR="000E149F" w:rsidRPr="000E149F" w:rsidRDefault="000E149F" w:rsidP="000E149F">
            <w:pPr>
              <w:widowControl w:val="0"/>
              <w:spacing w:after="0"/>
              <w:rPr>
                <w:rFonts w:ascii="Arial" w:hAnsi="Arial"/>
                <w:sz w:val="18"/>
              </w:rPr>
            </w:pPr>
          </w:p>
        </w:tc>
        <w:tc>
          <w:tcPr>
            <w:tcW w:w="1512" w:type="dxa"/>
          </w:tcPr>
          <w:p w14:paraId="7ED865A5" w14:textId="77777777" w:rsidR="000E149F" w:rsidRPr="000E149F" w:rsidRDefault="000E149F" w:rsidP="000E149F">
            <w:pPr>
              <w:widowControl w:val="0"/>
              <w:spacing w:after="0"/>
              <w:rPr>
                <w:rFonts w:ascii="Arial" w:eastAsia="宋体" w:hAnsi="Arial"/>
                <w:sz w:val="18"/>
                <w:lang w:val="x-none"/>
              </w:rPr>
            </w:pPr>
            <w:r w:rsidRPr="000E149F">
              <w:rPr>
                <w:rFonts w:ascii="Arial" w:eastAsia="宋体" w:hAnsi="Arial"/>
                <w:sz w:val="18"/>
                <w:lang w:val="x-none"/>
              </w:rPr>
              <w:t>NG-RAN Access Point Position</w:t>
            </w:r>
          </w:p>
          <w:p w14:paraId="4EC07914" w14:textId="77777777" w:rsidR="000E149F" w:rsidRPr="000E149F" w:rsidRDefault="000E149F" w:rsidP="000E149F">
            <w:pPr>
              <w:widowControl w:val="0"/>
              <w:spacing w:after="0"/>
              <w:rPr>
                <w:rFonts w:ascii="Arial" w:hAnsi="Arial"/>
                <w:sz w:val="18"/>
              </w:rPr>
            </w:pPr>
            <w:r w:rsidRPr="000E149F">
              <w:rPr>
                <w:rFonts w:ascii="Arial" w:eastAsia="宋体" w:hAnsi="Arial" w:hint="eastAsia"/>
                <w:sz w:val="18"/>
                <w:lang w:val="x-none"/>
              </w:rPr>
              <w:t>9</w:t>
            </w:r>
            <w:r w:rsidRPr="000E149F">
              <w:rPr>
                <w:rFonts w:ascii="Arial" w:eastAsia="宋体" w:hAnsi="Arial"/>
                <w:sz w:val="18"/>
                <w:lang w:val="x-none"/>
              </w:rPr>
              <w:t>.2.10</w:t>
            </w:r>
          </w:p>
        </w:tc>
        <w:tc>
          <w:tcPr>
            <w:tcW w:w="1728" w:type="dxa"/>
          </w:tcPr>
          <w:p w14:paraId="48F1E422" w14:textId="77777777" w:rsidR="000E149F" w:rsidRPr="000E149F" w:rsidRDefault="000E149F" w:rsidP="000E149F">
            <w:pPr>
              <w:widowControl w:val="0"/>
              <w:spacing w:after="0"/>
              <w:rPr>
                <w:rFonts w:ascii="Arial" w:hAnsi="Arial"/>
                <w:bCs/>
                <w:sz w:val="18"/>
                <w:lang w:eastAsia="zh-CN"/>
              </w:rPr>
            </w:pPr>
            <w:r w:rsidRPr="000E149F">
              <w:rPr>
                <w:rFonts w:ascii="Arial" w:hAnsi="Arial" w:cs="Arial"/>
                <w:noProof/>
                <w:sz w:val="18"/>
                <w:szCs w:val="18"/>
              </w:rPr>
              <w:t xml:space="preserve">The </w:t>
            </w:r>
            <w:r w:rsidRPr="000E149F">
              <w:rPr>
                <w:rFonts w:ascii="Arial" w:hAnsi="Arial" w:cs="Arial"/>
                <w:bCs/>
                <w:noProof/>
                <w:sz w:val="18"/>
                <w:szCs w:val="18"/>
              </w:rPr>
              <w:t xml:space="preserve">configured estimated </w:t>
            </w:r>
            <w:r w:rsidRPr="000E149F">
              <w:rPr>
                <w:rFonts w:ascii="Arial" w:hAnsi="Arial" w:cs="Arial"/>
                <w:noProof/>
                <w:sz w:val="18"/>
                <w:szCs w:val="18"/>
              </w:rPr>
              <w:t xml:space="preserve">geographical position of </w:t>
            </w:r>
            <w:r w:rsidRPr="000E149F">
              <w:rPr>
                <w:rFonts w:ascii="Arial" w:hAnsi="Arial" w:cs="Arial"/>
                <w:bCs/>
                <w:noProof/>
                <w:sz w:val="18"/>
                <w:szCs w:val="18"/>
              </w:rPr>
              <w:t>the antenna of the cell/TRP.</w:t>
            </w:r>
          </w:p>
        </w:tc>
        <w:tc>
          <w:tcPr>
            <w:tcW w:w="1080" w:type="dxa"/>
          </w:tcPr>
          <w:p w14:paraId="02C9CD76" w14:textId="77777777" w:rsidR="000E149F" w:rsidRPr="000E149F" w:rsidRDefault="000E149F" w:rsidP="000E149F">
            <w:pPr>
              <w:widowControl w:val="0"/>
              <w:spacing w:after="0"/>
              <w:jc w:val="center"/>
              <w:rPr>
                <w:rFonts w:ascii="Arial" w:hAnsi="Arial" w:cs="Arial"/>
                <w:noProof/>
                <w:sz w:val="18"/>
                <w:szCs w:val="18"/>
              </w:rPr>
            </w:pPr>
          </w:p>
        </w:tc>
        <w:tc>
          <w:tcPr>
            <w:tcW w:w="1080" w:type="dxa"/>
          </w:tcPr>
          <w:p w14:paraId="12DBEAEE" w14:textId="77777777" w:rsidR="000E149F" w:rsidRPr="000E149F" w:rsidRDefault="000E149F" w:rsidP="000E149F">
            <w:pPr>
              <w:widowControl w:val="0"/>
              <w:spacing w:after="0"/>
              <w:jc w:val="center"/>
              <w:rPr>
                <w:rFonts w:ascii="Arial" w:hAnsi="Arial" w:cs="Arial"/>
                <w:noProof/>
                <w:sz w:val="18"/>
                <w:szCs w:val="18"/>
              </w:rPr>
            </w:pPr>
          </w:p>
        </w:tc>
      </w:tr>
      <w:tr w:rsidR="000E149F" w:rsidRPr="000E149F" w14:paraId="518BDDB8" w14:textId="77777777" w:rsidTr="00CC61CA">
        <w:tc>
          <w:tcPr>
            <w:tcW w:w="2161" w:type="dxa"/>
          </w:tcPr>
          <w:p w14:paraId="6D41DD3A" w14:textId="77777777" w:rsidR="000E149F" w:rsidRPr="000E149F" w:rsidRDefault="000E149F" w:rsidP="000E149F">
            <w:pPr>
              <w:widowControl w:val="0"/>
              <w:spacing w:after="0"/>
              <w:ind w:left="425"/>
              <w:rPr>
                <w:rFonts w:ascii="Arial" w:hAnsi="Arial"/>
                <w:sz w:val="18"/>
              </w:rPr>
            </w:pPr>
            <w:r w:rsidRPr="000E149F">
              <w:rPr>
                <w:rFonts w:ascii="Arial" w:hAnsi="Arial"/>
                <w:sz w:val="18"/>
              </w:rPr>
              <w:t>&gt;&gt;&gt;</w:t>
            </w:r>
            <w:r w:rsidRPr="000E149F">
              <w:rPr>
                <w:rFonts w:ascii="Arial" w:hAnsi="Arial"/>
                <w:i/>
                <w:iCs/>
                <w:sz w:val="18"/>
              </w:rPr>
              <w:t>high accuracy</w:t>
            </w:r>
          </w:p>
        </w:tc>
        <w:tc>
          <w:tcPr>
            <w:tcW w:w="1080" w:type="dxa"/>
          </w:tcPr>
          <w:p w14:paraId="12D0E6CB" w14:textId="77777777" w:rsidR="000E149F" w:rsidRPr="000E149F" w:rsidRDefault="000E149F" w:rsidP="000E149F">
            <w:pPr>
              <w:widowControl w:val="0"/>
              <w:spacing w:after="0"/>
              <w:rPr>
                <w:rFonts w:ascii="Arial" w:hAnsi="Arial"/>
                <w:sz w:val="18"/>
                <w:lang w:eastAsia="zh-CN"/>
              </w:rPr>
            </w:pPr>
          </w:p>
        </w:tc>
        <w:tc>
          <w:tcPr>
            <w:tcW w:w="1080" w:type="dxa"/>
          </w:tcPr>
          <w:p w14:paraId="7332C2CC" w14:textId="77777777" w:rsidR="000E149F" w:rsidRPr="000E149F" w:rsidRDefault="000E149F" w:rsidP="000E149F">
            <w:pPr>
              <w:widowControl w:val="0"/>
              <w:spacing w:after="0"/>
              <w:rPr>
                <w:rFonts w:ascii="Arial" w:hAnsi="Arial"/>
                <w:sz w:val="18"/>
              </w:rPr>
            </w:pPr>
          </w:p>
        </w:tc>
        <w:tc>
          <w:tcPr>
            <w:tcW w:w="1512" w:type="dxa"/>
          </w:tcPr>
          <w:p w14:paraId="7D681021" w14:textId="77777777" w:rsidR="000E149F" w:rsidRPr="000E149F" w:rsidRDefault="000E149F" w:rsidP="000E149F">
            <w:pPr>
              <w:widowControl w:val="0"/>
              <w:spacing w:after="0"/>
              <w:rPr>
                <w:rFonts w:ascii="Arial" w:eastAsia="宋体" w:hAnsi="Arial"/>
                <w:sz w:val="18"/>
                <w:lang w:val="x-none"/>
              </w:rPr>
            </w:pPr>
          </w:p>
        </w:tc>
        <w:tc>
          <w:tcPr>
            <w:tcW w:w="1728" w:type="dxa"/>
          </w:tcPr>
          <w:p w14:paraId="1C3FC424" w14:textId="77777777" w:rsidR="000E149F" w:rsidRPr="000E149F" w:rsidRDefault="000E149F" w:rsidP="000E149F">
            <w:pPr>
              <w:widowControl w:val="0"/>
              <w:spacing w:after="0"/>
              <w:rPr>
                <w:rFonts w:ascii="Arial" w:hAnsi="Arial" w:cs="Arial"/>
                <w:noProof/>
                <w:sz w:val="18"/>
                <w:szCs w:val="18"/>
              </w:rPr>
            </w:pPr>
          </w:p>
        </w:tc>
        <w:tc>
          <w:tcPr>
            <w:tcW w:w="1080" w:type="dxa"/>
          </w:tcPr>
          <w:p w14:paraId="5554602F" w14:textId="77777777" w:rsidR="000E149F" w:rsidRPr="000E149F" w:rsidRDefault="000E149F" w:rsidP="000E149F">
            <w:pPr>
              <w:widowControl w:val="0"/>
              <w:spacing w:after="0"/>
              <w:jc w:val="center"/>
              <w:rPr>
                <w:rFonts w:ascii="Arial" w:hAnsi="Arial" w:cs="Arial"/>
                <w:noProof/>
                <w:sz w:val="18"/>
                <w:szCs w:val="18"/>
              </w:rPr>
            </w:pPr>
          </w:p>
        </w:tc>
        <w:tc>
          <w:tcPr>
            <w:tcW w:w="1080" w:type="dxa"/>
          </w:tcPr>
          <w:p w14:paraId="20FAD360" w14:textId="77777777" w:rsidR="000E149F" w:rsidRPr="000E149F" w:rsidRDefault="000E149F" w:rsidP="000E149F">
            <w:pPr>
              <w:widowControl w:val="0"/>
              <w:spacing w:after="0"/>
              <w:jc w:val="center"/>
              <w:rPr>
                <w:rFonts w:ascii="Arial" w:hAnsi="Arial" w:cs="Arial"/>
                <w:noProof/>
                <w:sz w:val="18"/>
                <w:szCs w:val="18"/>
              </w:rPr>
            </w:pPr>
          </w:p>
        </w:tc>
      </w:tr>
      <w:tr w:rsidR="000E149F" w:rsidRPr="000E149F" w14:paraId="2625E71A" w14:textId="77777777" w:rsidTr="00CC61CA">
        <w:tc>
          <w:tcPr>
            <w:tcW w:w="2161" w:type="dxa"/>
          </w:tcPr>
          <w:p w14:paraId="7DC5BF7F" w14:textId="77777777" w:rsidR="000E149F" w:rsidRPr="000E149F" w:rsidRDefault="000E149F" w:rsidP="000E149F">
            <w:pPr>
              <w:widowControl w:val="0"/>
              <w:spacing w:after="0"/>
              <w:ind w:left="567"/>
              <w:rPr>
                <w:rFonts w:ascii="Arial" w:hAnsi="Arial"/>
                <w:sz w:val="18"/>
              </w:rPr>
            </w:pPr>
            <w:r w:rsidRPr="000E149F">
              <w:rPr>
                <w:rFonts w:ascii="Arial" w:eastAsia="Malgun Gothic" w:hAnsi="Arial"/>
                <w:sz w:val="18"/>
                <w:lang w:eastAsia="zh-CN"/>
              </w:rPr>
              <w:t>&gt;&gt;&gt;&gt;TRP High Accuracy Access Position</w:t>
            </w:r>
          </w:p>
        </w:tc>
        <w:tc>
          <w:tcPr>
            <w:tcW w:w="1080" w:type="dxa"/>
          </w:tcPr>
          <w:p w14:paraId="26505B4E" w14:textId="77777777" w:rsidR="000E149F" w:rsidRPr="000E149F" w:rsidRDefault="000E149F" w:rsidP="000E149F">
            <w:pPr>
              <w:widowControl w:val="0"/>
              <w:spacing w:after="0"/>
              <w:rPr>
                <w:rFonts w:ascii="Arial" w:hAnsi="Arial"/>
                <w:sz w:val="18"/>
              </w:rPr>
            </w:pPr>
            <w:r w:rsidRPr="000E149F">
              <w:rPr>
                <w:rFonts w:ascii="Arial" w:hAnsi="Arial"/>
                <w:sz w:val="18"/>
                <w:lang w:eastAsia="zh-CN"/>
              </w:rPr>
              <w:t>M</w:t>
            </w:r>
          </w:p>
        </w:tc>
        <w:tc>
          <w:tcPr>
            <w:tcW w:w="1080" w:type="dxa"/>
          </w:tcPr>
          <w:p w14:paraId="73CB9606" w14:textId="77777777" w:rsidR="000E149F" w:rsidRPr="000E149F" w:rsidRDefault="000E149F" w:rsidP="000E149F">
            <w:pPr>
              <w:widowControl w:val="0"/>
              <w:spacing w:after="0"/>
              <w:rPr>
                <w:rFonts w:ascii="Arial" w:hAnsi="Arial"/>
                <w:sz w:val="18"/>
              </w:rPr>
            </w:pPr>
          </w:p>
        </w:tc>
        <w:tc>
          <w:tcPr>
            <w:tcW w:w="1512" w:type="dxa"/>
          </w:tcPr>
          <w:p w14:paraId="64476A73" w14:textId="77777777" w:rsidR="000E149F" w:rsidRPr="000E149F" w:rsidRDefault="000E149F" w:rsidP="000E149F">
            <w:pPr>
              <w:widowControl w:val="0"/>
              <w:spacing w:after="0"/>
              <w:rPr>
                <w:rFonts w:ascii="Arial" w:eastAsia="宋体" w:hAnsi="Arial"/>
                <w:sz w:val="18"/>
                <w:lang w:val="x-none"/>
              </w:rPr>
            </w:pPr>
            <w:r w:rsidRPr="000E149F">
              <w:rPr>
                <w:rFonts w:ascii="Arial" w:eastAsia="宋体" w:hAnsi="Arial"/>
                <w:sz w:val="18"/>
                <w:lang w:val="x-none"/>
              </w:rPr>
              <w:t>NG-RAN High Accuracy Access Point Position</w:t>
            </w:r>
          </w:p>
          <w:p w14:paraId="22CBAACD" w14:textId="77777777" w:rsidR="000E149F" w:rsidRPr="000E149F" w:rsidRDefault="000E149F" w:rsidP="000E149F">
            <w:pPr>
              <w:widowControl w:val="0"/>
              <w:spacing w:after="0"/>
              <w:rPr>
                <w:rFonts w:ascii="Arial" w:hAnsi="Arial"/>
                <w:sz w:val="18"/>
                <w:lang w:val="fr-FR"/>
              </w:rPr>
            </w:pPr>
            <w:r w:rsidRPr="000E149F">
              <w:rPr>
                <w:rFonts w:ascii="Arial" w:eastAsia="宋体" w:hAnsi="Arial" w:hint="eastAsia"/>
                <w:sz w:val="18"/>
                <w:lang w:val="x-none"/>
              </w:rPr>
              <w:t>9</w:t>
            </w:r>
            <w:r w:rsidRPr="000E149F">
              <w:rPr>
                <w:rFonts w:ascii="Arial" w:eastAsia="宋体" w:hAnsi="Arial"/>
                <w:sz w:val="18"/>
                <w:lang w:val="x-none"/>
              </w:rPr>
              <w:t>.2.49</w:t>
            </w:r>
          </w:p>
        </w:tc>
        <w:tc>
          <w:tcPr>
            <w:tcW w:w="1728" w:type="dxa"/>
          </w:tcPr>
          <w:p w14:paraId="7A6438F6" w14:textId="77777777" w:rsidR="000E149F" w:rsidRPr="000E149F" w:rsidRDefault="000E149F" w:rsidP="000E149F">
            <w:pPr>
              <w:widowControl w:val="0"/>
              <w:spacing w:after="0"/>
              <w:rPr>
                <w:rFonts w:ascii="Arial" w:hAnsi="Arial"/>
                <w:bCs/>
                <w:sz w:val="18"/>
                <w:lang w:eastAsia="zh-CN"/>
              </w:rPr>
            </w:pPr>
            <w:r w:rsidRPr="000E149F">
              <w:rPr>
                <w:rFonts w:ascii="Arial" w:hAnsi="Arial" w:cs="Arial"/>
                <w:noProof/>
                <w:sz w:val="18"/>
                <w:szCs w:val="18"/>
              </w:rPr>
              <w:t xml:space="preserve">The </w:t>
            </w:r>
            <w:r w:rsidRPr="000E149F">
              <w:rPr>
                <w:rFonts w:ascii="Arial" w:hAnsi="Arial" w:cs="Arial"/>
                <w:bCs/>
                <w:noProof/>
                <w:sz w:val="18"/>
                <w:szCs w:val="18"/>
              </w:rPr>
              <w:t xml:space="preserve">configured estimated </w:t>
            </w:r>
            <w:r w:rsidRPr="000E149F">
              <w:rPr>
                <w:rFonts w:ascii="Arial" w:hAnsi="Arial" w:cs="Arial"/>
                <w:noProof/>
                <w:sz w:val="18"/>
                <w:szCs w:val="18"/>
              </w:rPr>
              <w:t xml:space="preserve">geographical high accuracy position of </w:t>
            </w:r>
            <w:r w:rsidRPr="000E149F">
              <w:rPr>
                <w:rFonts w:ascii="Arial" w:hAnsi="Arial" w:cs="Arial"/>
                <w:bCs/>
                <w:noProof/>
                <w:sz w:val="18"/>
                <w:szCs w:val="18"/>
              </w:rPr>
              <w:t>the antenna of the cell/TRP.</w:t>
            </w:r>
          </w:p>
        </w:tc>
        <w:tc>
          <w:tcPr>
            <w:tcW w:w="1080" w:type="dxa"/>
          </w:tcPr>
          <w:p w14:paraId="71EA21F0" w14:textId="77777777" w:rsidR="000E149F" w:rsidRPr="000E149F" w:rsidRDefault="000E149F" w:rsidP="000E149F">
            <w:pPr>
              <w:widowControl w:val="0"/>
              <w:spacing w:after="0"/>
              <w:jc w:val="center"/>
              <w:rPr>
                <w:rFonts w:ascii="Arial" w:hAnsi="Arial" w:cs="Arial"/>
                <w:noProof/>
                <w:sz w:val="18"/>
                <w:szCs w:val="18"/>
              </w:rPr>
            </w:pPr>
          </w:p>
        </w:tc>
        <w:tc>
          <w:tcPr>
            <w:tcW w:w="1080" w:type="dxa"/>
          </w:tcPr>
          <w:p w14:paraId="3E24D5AB" w14:textId="77777777" w:rsidR="000E149F" w:rsidRPr="000E149F" w:rsidRDefault="000E149F" w:rsidP="000E149F">
            <w:pPr>
              <w:widowControl w:val="0"/>
              <w:spacing w:after="0"/>
              <w:jc w:val="center"/>
              <w:rPr>
                <w:rFonts w:ascii="Arial" w:hAnsi="Arial" w:cs="Arial"/>
                <w:noProof/>
                <w:sz w:val="18"/>
                <w:szCs w:val="18"/>
              </w:rPr>
            </w:pPr>
          </w:p>
        </w:tc>
      </w:tr>
      <w:tr w:rsidR="000E149F" w:rsidRPr="000E149F" w14:paraId="30E87462" w14:textId="77777777" w:rsidTr="00CC61CA">
        <w:tc>
          <w:tcPr>
            <w:tcW w:w="2161" w:type="dxa"/>
          </w:tcPr>
          <w:p w14:paraId="171F8C17" w14:textId="77777777" w:rsidR="000E149F" w:rsidRPr="000E149F" w:rsidRDefault="000E149F" w:rsidP="000E149F">
            <w:pPr>
              <w:widowControl w:val="0"/>
              <w:spacing w:after="0"/>
              <w:ind w:left="142"/>
              <w:rPr>
                <w:rFonts w:ascii="Arial" w:hAnsi="Arial"/>
                <w:sz w:val="18"/>
              </w:rPr>
            </w:pPr>
            <w:r w:rsidRPr="000E149F">
              <w:rPr>
                <w:rFonts w:ascii="Arial" w:hAnsi="Arial"/>
                <w:noProof/>
                <w:sz w:val="18"/>
              </w:rPr>
              <w:t>&gt;</w:t>
            </w:r>
            <w:r w:rsidRPr="000E149F">
              <w:rPr>
                <w:rFonts w:ascii="Arial" w:hAnsi="Arial"/>
                <w:i/>
                <w:iCs/>
                <w:noProof/>
                <w:sz w:val="18"/>
              </w:rPr>
              <w:t>Referenced</w:t>
            </w:r>
          </w:p>
        </w:tc>
        <w:tc>
          <w:tcPr>
            <w:tcW w:w="1080" w:type="dxa"/>
          </w:tcPr>
          <w:p w14:paraId="304E1850" w14:textId="77777777" w:rsidR="000E149F" w:rsidRPr="000E149F" w:rsidRDefault="000E149F" w:rsidP="000E149F">
            <w:pPr>
              <w:widowControl w:val="0"/>
              <w:spacing w:after="0"/>
              <w:rPr>
                <w:rFonts w:ascii="Arial" w:hAnsi="Arial"/>
                <w:sz w:val="18"/>
              </w:rPr>
            </w:pPr>
          </w:p>
        </w:tc>
        <w:tc>
          <w:tcPr>
            <w:tcW w:w="1080" w:type="dxa"/>
          </w:tcPr>
          <w:p w14:paraId="3F077341" w14:textId="77777777" w:rsidR="000E149F" w:rsidRPr="000E149F" w:rsidRDefault="000E149F" w:rsidP="000E149F">
            <w:pPr>
              <w:widowControl w:val="0"/>
              <w:spacing w:after="0"/>
              <w:rPr>
                <w:rFonts w:ascii="Arial" w:hAnsi="Arial"/>
                <w:sz w:val="18"/>
              </w:rPr>
            </w:pPr>
          </w:p>
        </w:tc>
        <w:tc>
          <w:tcPr>
            <w:tcW w:w="1512" w:type="dxa"/>
          </w:tcPr>
          <w:p w14:paraId="1BDD5550" w14:textId="77777777" w:rsidR="000E149F" w:rsidRPr="000E149F" w:rsidRDefault="000E149F" w:rsidP="000E149F">
            <w:pPr>
              <w:widowControl w:val="0"/>
              <w:spacing w:after="0"/>
              <w:rPr>
                <w:rFonts w:ascii="Arial" w:hAnsi="Arial"/>
                <w:sz w:val="18"/>
              </w:rPr>
            </w:pPr>
          </w:p>
        </w:tc>
        <w:tc>
          <w:tcPr>
            <w:tcW w:w="1728" w:type="dxa"/>
          </w:tcPr>
          <w:p w14:paraId="151EA998" w14:textId="77777777" w:rsidR="000E149F" w:rsidRPr="000E149F" w:rsidRDefault="000E149F" w:rsidP="000E149F">
            <w:pPr>
              <w:widowControl w:val="0"/>
              <w:spacing w:after="0"/>
              <w:rPr>
                <w:rFonts w:ascii="Arial" w:hAnsi="Arial"/>
                <w:bCs/>
                <w:sz w:val="18"/>
                <w:lang w:eastAsia="zh-CN"/>
              </w:rPr>
            </w:pPr>
          </w:p>
        </w:tc>
        <w:tc>
          <w:tcPr>
            <w:tcW w:w="1080" w:type="dxa"/>
          </w:tcPr>
          <w:p w14:paraId="545CE34A" w14:textId="77777777" w:rsidR="000E149F" w:rsidRPr="000E149F" w:rsidRDefault="000E149F" w:rsidP="000E149F">
            <w:pPr>
              <w:widowControl w:val="0"/>
              <w:spacing w:after="0"/>
              <w:jc w:val="center"/>
              <w:rPr>
                <w:rFonts w:ascii="Arial" w:hAnsi="Arial"/>
                <w:sz w:val="18"/>
                <w:lang w:eastAsia="zh-CN"/>
              </w:rPr>
            </w:pPr>
          </w:p>
        </w:tc>
        <w:tc>
          <w:tcPr>
            <w:tcW w:w="1080" w:type="dxa"/>
          </w:tcPr>
          <w:p w14:paraId="0A887B22"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F2079A4" w14:textId="77777777" w:rsidTr="00CC61CA">
        <w:tc>
          <w:tcPr>
            <w:tcW w:w="2161" w:type="dxa"/>
          </w:tcPr>
          <w:p w14:paraId="60C5B3CF" w14:textId="77777777" w:rsidR="000E149F" w:rsidRPr="000E149F" w:rsidRDefault="000E149F" w:rsidP="000E149F">
            <w:pPr>
              <w:widowControl w:val="0"/>
              <w:spacing w:after="0"/>
              <w:ind w:left="283"/>
              <w:rPr>
                <w:rFonts w:ascii="Arial" w:hAnsi="Arial"/>
                <w:sz w:val="16"/>
              </w:rPr>
            </w:pPr>
            <w:r w:rsidRPr="000E149F">
              <w:rPr>
                <w:rFonts w:ascii="Arial" w:eastAsia="宋体" w:hAnsi="Arial"/>
                <w:sz w:val="18"/>
              </w:rPr>
              <w:t>&gt;&gt;Reference Point</w:t>
            </w:r>
          </w:p>
        </w:tc>
        <w:tc>
          <w:tcPr>
            <w:tcW w:w="1080" w:type="dxa"/>
          </w:tcPr>
          <w:p w14:paraId="1B8FEEBC" w14:textId="77777777" w:rsidR="000E149F" w:rsidRPr="000E149F" w:rsidRDefault="000E149F" w:rsidP="000E149F">
            <w:pPr>
              <w:widowControl w:val="0"/>
              <w:spacing w:after="0"/>
              <w:rPr>
                <w:rFonts w:ascii="Arial" w:hAnsi="Arial"/>
                <w:sz w:val="18"/>
              </w:rPr>
            </w:pPr>
            <w:r w:rsidRPr="000E149F">
              <w:rPr>
                <w:rFonts w:ascii="Arial" w:hAnsi="Arial"/>
                <w:sz w:val="18"/>
              </w:rPr>
              <w:t>M</w:t>
            </w:r>
          </w:p>
        </w:tc>
        <w:tc>
          <w:tcPr>
            <w:tcW w:w="1080" w:type="dxa"/>
          </w:tcPr>
          <w:p w14:paraId="7BC6504D" w14:textId="77777777" w:rsidR="000E149F" w:rsidRPr="000E149F" w:rsidRDefault="000E149F" w:rsidP="000E149F">
            <w:pPr>
              <w:widowControl w:val="0"/>
              <w:spacing w:after="0"/>
              <w:rPr>
                <w:rFonts w:ascii="Arial" w:hAnsi="Arial"/>
                <w:sz w:val="18"/>
              </w:rPr>
            </w:pPr>
          </w:p>
        </w:tc>
        <w:tc>
          <w:tcPr>
            <w:tcW w:w="1512" w:type="dxa"/>
          </w:tcPr>
          <w:p w14:paraId="0203880C" w14:textId="77777777" w:rsidR="000E149F" w:rsidRPr="000E149F" w:rsidRDefault="000E149F" w:rsidP="000E149F">
            <w:pPr>
              <w:widowControl w:val="0"/>
              <w:spacing w:after="0"/>
              <w:rPr>
                <w:rFonts w:ascii="Arial" w:hAnsi="Arial"/>
                <w:sz w:val="18"/>
              </w:rPr>
            </w:pPr>
            <w:r w:rsidRPr="000E149F">
              <w:rPr>
                <w:rFonts w:ascii="Arial" w:hAnsi="Arial"/>
                <w:sz w:val="18"/>
              </w:rPr>
              <w:t>9.2.51</w:t>
            </w:r>
          </w:p>
        </w:tc>
        <w:tc>
          <w:tcPr>
            <w:tcW w:w="1728" w:type="dxa"/>
          </w:tcPr>
          <w:p w14:paraId="5C86E164" w14:textId="77777777" w:rsidR="000E149F" w:rsidRPr="000E149F" w:rsidRDefault="000E149F" w:rsidP="000E149F">
            <w:pPr>
              <w:widowControl w:val="0"/>
              <w:spacing w:after="0"/>
              <w:rPr>
                <w:rFonts w:ascii="Arial" w:hAnsi="Arial"/>
                <w:bCs/>
                <w:sz w:val="18"/>
                <w:lang w:eastAsia="zh-CN"/>
              </w:rPr>
            </w:pPr>
            <w:r w:rsidRPr="000E149F">
              <w:rPr>
                <w:rFonts w:ascii="Arial" w:hAnsi="Arial"/>
                <w:bCs/>
                <w:sz w:val="18"/>
                <w:lang w:eastAsia="zh-CN"/>
              </w:rPr>
              <w:t xml:space="preserve">The reference </w:t>
            </w:r>
            <w:r w:rsidRPr="000E149F">
              <w:rPr>
                <w:rFonts w:ascii="Arial" w:hAnsi="Arial"/>
                <w:bCs/>
                <w:sz w:val="18"/>
                <w:lang w:eastAsia="zh-CN"/>
              </w:rPr>
              <w:lastRenderedPageBreak/>
              <w:t>point is used to derive the TRP position</w:t>
            </w:r>
          </w:p>
        </w:tc>
        <w:tc>
          <w:tcPr>
            <w:tcW w:w="1080" w:type="dxa"/>
          </w:tcPr>
          <w:p w14:paraId="3D81998A" w14:textId="77777777" w:rsidR="000E149F" w:rsidRPr="000E149F" w:rsidRDefault="000E149F" w:rsidP="000E149F">
            <w:pPr>
              <w:widowControl w:val="0"/>
              <w:spacing w:after="0"/>
              <w:jc w:val="center"/>
              <w:rPr>
                <w:rFonts w:ascii="Arial" w:hAnsi="Arial"/>
                <w:sz w:val="18"/>
                <w:lang w:eastAsia="zh-CN"/>
              </w:rPr>
            </w:pPr>
          </w:p>
        </w:tc>
        <w:tc>
          <w:tcPr>
            <w:tcW w:w="1080" w:type="dxa"/>
          </w:tcPr>
          <w:p w14:paraId="2FEC164E"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10B7EEF" w14:textId="77777777" w:rsidTr="00CC61CA">
        <w:tc>
          <w:tcPr>
            <w:tcW w:w="2161" w:type="dxa"/>
          </w:tcPr>
          <w:p w14:paraId="6BE7511B" w14:textId="77777777" w:rsidR="000E149F" w:rsidRPr="000E149F" w:rsidRDefault="000E149F" w:rsidP="000E149F">
            <w:pPr>
              <w:widowControl w:val="0"/>
              <w:spacing w:after="0"/>
              <w:ind w:left="283"/>
              <w:rPr>
                <w:rFonts w:ascii="Arial" w:eastAsia="宋体" w:hAnsi="Arial"/>
                <w:sz w:val="18"/>
              </w:rPr>
            </w:pPr>
            <w:r w:rsidRPr="000E149F">
              <w:rPr>
                <w:rFonts w:ascii="Arial" w:eastAsia="宋体" w:hAnsi="Arial" w:hint="eastAsia"/>
                <w:sz w:val="18"/>
              </w:rPr>
              <w:lastRenderedPageBreak/>
              <w:t>&gt;&gt;</w:t>
            </w:r>
            <w:r w:rsidRPr="000E149F">
              <w:rPr>
                <w:rFonts w:ascii="Arial" w:eastAsia="宋体" w:hAnsi="Arial"/>
                <w:sz w:val="18"/>
              </w:rPr>
              <w:t xml:space="preserve">CHOICE </w:t>
            </w:r>
            <w:r w:rsidRPr="000E149F">
              <w:rPr>
                <w:rFonts w:ascii="Arial" w:eastAsia="宋体" w:hAnsi="Arial"/>
                <w:i/>
                <w:iCs/>
                <w:sz w:val="18"/>
              </w:rPr>
              <w:t>Type</w:t>
            </w:r>
          </w:p>
        </w:tc>
        <w:tc>
          <w:tcPr>
            <w:tcW w:w="1080" w:type="dxa"/>
          </w:tcPr>
          <w:p w14:paraId="241F726B" w14:textId="77777777" w:rsidR="000E149F" w:rsidRPr="000E149F" w:rsidRDefault="000E149F" w:rsidP="000E149F">
            <w:pPr>
              <w:widowControl w:val="0"/>
              <w:spacing w:after="0"/>
              <w:rPr>
                <w:rFonts w:ascii="Arial" w:hAnsi="Arial"/>
                <w:sz w:val="18"/>
              </w:rPr>
            </w:pPr>
            <w:r w:rsidRPr="000E149F">
              <w:rPr>
                <w:rFonts w:ascii="Arial" w:hAnsi="Arial"/>
                <w:sz w:val="18"/>
              </w:rPr>
              <w:t>M</w:t>
            </w:r>
          </w:p>
        </w:tc>
        <w:tc>
          <w:tcPr>
            <w:tcW w:w="1080" w:type="dxa"/>
          </w:tcPr>
          <w:p w14:paraId="65754537" w14:textId="77777777" w:rsidR="000E149F" w:rsidRPr="000E149F" w:rsidRDefault="000E149F" w:rsidP="000E149F">
            <w:pPr>
              <w:widowControl w:val="0"/>
              <w:spacing w:after="0"/>
              <w:rPr>
                <w:rFonts w:ascii="Arial" w:hAnsi="Arial"/>
                <w:sz w:val="18"/>
              </w:rPr>
            </w:pPr>
          </w:p>
        </w:tc>
        <w:tc>
          <w:tcPr>
            <w:tcW w:w="1512" w:type="dxa"/>
          </w:tcPr>
          <w:p w14:paraId="5EED40B8" w14:textId="77777777" w:rsidR="000E149F" w:rsidRPr="000E149F" w:rsidRDefault="000E149F" w:rsidP="000E149F">
            <w:pPr>
              <w:widowControl w:val="0"/>
              <w:spacing w:after="0"/>
              <w:rPr>
                <w:rFonts w:ascii="Arial" w:hAnsi="Arial"/>
                <w:sz w:val="18"/>
              </w:rPr>
            </w:pPr>
          </w:p>
        </w:tc>
        <w:tc>
          <w:tcPr>
            <w:tcW w:w="1728" w:type="dxa"/>
          </w:tcPr>
          <w:p w14:paraId="4ED8C8B5" w14:textId="77777777" w:rsidR="000E149F" w:rsidRPr="000E149F" w:rsidRDefault="000E149F" w:rsidP="000E149F">
            <w:pPr>
              <w:widowControl w:val="0"/>
              <w:spacing w:after="0"/>
              <w:rPr>
                <w:rFonts w:ascii="Arial" w:hAnsi="Arial"/>
                <w:bCs/>
                <w:sz w:val="18"/>
                <w:lang w:eastAsia="zh-CN"/>
              </w:rPr>
            </w:pPr>
          </w:p>
        </w:tc>
        <w:tc>
          <w:tcPr>
            <w:tcW w:w="1080" w:type="dxa"/>
          </w:tcPr>
          <w:p w14:paraId="6D9896E0" w14:textId="77777777" w:rsidR="000E149F" w:rsidRPr="000E149F" w:rsidRDefault="000E149F" w:rsidP="000E149F">
            <w:pPr>
              <w:widowControl w:val="0"/>
              <w:spacing w:after="0"/>
              <w:jc w:val="center"/>
              <w:rPr>
                <w:rFonts w:ascii="Arial" w:hAnsi="Arial"/>
                <w:sz w:val="18"/>
                <w:lang w:eastAsia="zh-CN"/>
              </w:rPr>
            </w:pPr>
          </w:p>
        </w:tc>
        <w:tc>
          <w:tcPr>
            <w:tcW w:w="1080" w:type="dxa"/>
          </w:tcPr>
          <w:p w14:paraId="11E10863" w14:textId="77777777" w:rsidR="000E149F" w:rsidRPr="000E149F" w:rsidRDefault="000E149F" w:rsidP="000E149F">
            <w:pPr>
              <w:widowControl w:val="0"/>
              <w:spacing w:after="0"/>
              <w:jc w:val="center"/>
              <w:rPr>
                <w:rFonts w:ascii="Arial" w:hAnsi="Arial"/>
                <w:sz w:val="18"/>
                <w:lang w:eastAsia="zh-CN"/>
              </w:rPr>
            </w:pPr>
          </w:p>
        </w:tc>
      </w:tr>
      <w:tr w:rsidR="000E149F" w:rsidRPr="000E149F" w14:paraId="6B3091EC" w14:textId="77777777" w:rsidTr="00CC61CA">
        <w:tc>
          <w:tcPr>
            <w:tcW w:w="2161" w:type="dxa"/>
          </w:tcPr>
          <w:p w14:paraId="31113672" w14:textId="77777777" w:rsidR="000E149F" w:rsidRPr="000E149F" w:rsidRDefault="000E149F" w:rsidP="000E149F">
            <w:pPr>
              <w:widowControl w:val="0"/>
              <w:spacing w:after="0"/>
              <w:ind w:left="397"/>
              <w:rPr>
                <w:rFonts w:ascii="Arial" w:eastAsia="宋体" w:hAnsi="Arial"/>
                <w:sz w:val="18"/>
              </w:rPr>
            </w:pPr>
            <w:r w:rsidRPr="000E149F">
              <w:rPr>
                <w:rFonts w:ascii="Arial" w:hAnsi="Arial"/>
                <w:sz w:val="18"/>
              </w:rPr>
              <w:t>&gt;&gt;&gt;</w:t>
            </w:r>
            <w:r w:rsidRPr="000E149F">
              <w:rPr>
                <w:rFonts w:ascii="Arial" w:hAnsi="Arial"/>
                <w:i/>
                <w:iCs/>
                <w:sz w:val="18"/>
              </w:rPr>
              <w:t>Geodetic</w:t>
            </w:r>
          </w:p>
        </w:tc>
        <w:tc>
          <w:tcPr>
            <w:tcW w:w="1080" w:type="dxa"/>
          </w:tcPr>
          <w:p w14:paraId="7C627FEA" w14:textId="77777777" w:rsidR="000E149F" w:rsidRPr="000E149F" w:rsidRDefault="000E149F" w:rsidP="000E149F">
            <w:pPr>
              <w:widowControl w:val="0"/>
              <w:spacing w:after="0"/>
              <w:rPr>
                <w:rFonts w:ascii="Arial" w:hAnsi="Arial"/>
                <w:sz w:val="18"/>
              </w:rPr>
            </w:pPr>
          </w:p>
        </w:tc>
        <w:tc>
          <w:tcPr>
            <w:tcW w:w="1080" w:type="dxa"/>
          </w:tcPr>
          <w:p w14:paraId="69D22ACE" w14:textId="77777777" w:rsidR="000E149F" w:rsidRPr="000E149F" w:rsidRDefault="000E149F" w:rsidP="000E149F">
            <w:pPr>
              <w:widowControl w:val="0"/>
              <w:spacing w:after="0"/>
              <w:rPr>
                <w:rFonts w:ascii="Arial" w:hAnsi="Arial"/>
                <w:sz w:val="18"/>
              </w:rPr>
            </w:pPr>
          </w:p>
        </w:tc>
        <w:tc>
          <w:tcPr>
            <w:tcW w:w="1512" w:type="dxa"/>
          </w:tcPr>
          <w:p w14:paraId="3EC10D8F" w14:textId="77777777" w:rsidR="000E149F" w:rsidRPr="000E149F" w:rsidRDefault="000E149F" w:rsidP="000E149F">
            <w:pPr>
              <w:widowControl w:val="0"/>
              <w:spacing w:after="0"/>
              <w:rPr>
                <w:rFonts w:ascii="Arial" w:hAnsi="Arial"/>
                <w:sz w:val="18"/>
              </w:rPr>
            </w:pPr>
          </w:p>
        </w:tc>
        <w:tc>
          <w:tcPr>
            <w:tcW w:w="1728" w:type="dxa"/>
          </w:tcPr>
          <w:p w14:paraId="0F31EFEF" w14:textId="77777777" w:rsidR="000E149F" w:rsidRPr="000E149F" w:rsidRDefault="000E149F" w:rsidP="000E149F">
            <w:pPr>
              <w:widowControl w:val="0"/>
              <w:spacing w:after="0"/>
              <w:rPr>
                <w:rFonts w:ascii="Arial" w:hAnsi="Arial"/>
                <w:bCs/>
                <w:sz w:val="18"/>
                <w:lang w:eastAsia="zh-CN"/>
              </w:rPr>
            </w:pPr>
          </w:p>
        </w:tc>
        <w:tc>
          <w:tcPr>
            <w:tcW w:w="1080" w:type="dxa"/>
          </w:tcPr>
          <w:p w14:paraId="09CE5428" w14:textId="77777777" w:rsidR="000E149F" w:rsidRPr="000E149F" w:rsidRDefault="000E149F" w:rsidP="000E149F">
            <w:pPr>
              <w:widowControl w:val="0"/>
              <w:spacing w:after="0"/>
              <w:jc w:val="center"/>
              <w:rPr>
                <w:rFonts w:ascii="Arial" w:hAnsi="Arial"/>
                <w:sz w:val="18"/>
                <w:lang w:eastAsia="zh-CN"/>
              </w:rPr>
            </w:pPr>
          </w:p>
        </w:tc>
        <w:tc>
          <w:tcPr>
            <w:tcW w:w="1080" w:type="dxa"/>
          </w:tcPr>
          <w:p w14:paraId="4B7F3C13"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1245887" w14:textId="77777777" w:rsidTr="00CC61CA">
        <w:tc>
          <w:tcPr>
            <w:tcW w:w="2161" w:type="dxa"/>
          </w:tcPr>
          <w:p w14:paraId="415AEF97" w14:textId="77777777" w:rsidR="000E149F" w:rsidRPr="000E149F" w:rsidRDefault="000E149F" w:rsidP="000E149F">
            <w:pPr>
              <w:widowControl w:val="0"/>
              <w:spacing w:after="0"/>
              <w:ind w:left="567"/>
              <w:rPr>
                <w:rFonts w:ascii="Arial" w:hAnsi="Arial"/>
                <w:sz w:val="18"/>
              </w:rPr>
            </w:pPr>
            <w:r w:rsidRPr="000E149F">
              <w:rPr>
                <w:rFonts w:ascii="Arial" w:eastAsia="Malgun Gothic" w:hAnsi="Arial"/>
                <w:sz w:val="18"/>
                <w:lang w:eastAsia="zh-CN"/>
              </w:rPr>
              <w:t>&gt;&gt;&gt;&gt;TRP Position Relative Geodetic</w:t>
            </w:r>
          </w:p>
        </w:tc>
        <w:tc>
          <w:tcPr>
            <w:tcW w:w="1080" w:type="dxa"/>
          </w:tcPr>
          <w:p w14:paraId="58A63A10" w14:textId="77777777" w:rsidR="000E149F" w:rsidRPr="000E149F" w:rsidRDefault="000E149F" w:rsidP="000E149F">
            <w:pPr>
              <w:widowControl w:val="0"/>
              <w:spacing w:after="0"/>
              <w:rPr>
                <w:rFonts w:ascii="Arial" w:hAnsi="Arial"/>
                <w:sz w:val="18"/>
              </w:rPr>
            </w:pPr>
            <w:r w:rsidRPr="000E149F">
              <w:rPr>
                <w:rFonts w:ascii="Arial" w:hAnsi="Arial"/>
                <w:sz w:val="18"/>
                <w:lang w:eastAsia="zh-CN"/>
              </w:rPr>
              <w:t>M</w:t>
            </w:r>
          </w:p>
        </w:tc>
        <w:tc>
          <w:tcPr>
            <w:tcW w:w="1080" w:type="dxa"/>
          </w:tcPr>
          <w:p w14:paraId="7C0E5937" w14:textId="77777777" w:rsidR="000E149F" w:rsidRPr="000E149F" w:rsidRDefault="000E149F" w:rsidP="000E149F">
            <w:pPr>
              <w:widowControl w:val="0"/>
              <w:spacing w:after="0"/>
              <w:rPr>
                <w:rFonts w:ascii="Arial" w:hAnsi="Arial"/>
                <w:sz w:val="18"/>
              </w:rPr>
            </w:pPr>
          </w:p>
        </w:tc>
        <w:tc>
          <w:tcPr>
            <w:tcW w:w="1512" w:type="dxa"/>
          </w:tcPr>
          <w:p w14:paraId="4D819847" w14:textId="77777777" w:rsidR="000E149F" w:rsidRPr="000E149F" w:rsidRDefault="000E149F" w:rsidP="000E149F">
            <w:pPr>
              <w:widowControl w:val="0"/>
              <w:spacing w:after="0"/>
              <w:rPr>
                <w:rFonts w:ascii="Arial" w:eastAsia="宋体" w:hAnsi="Arial"/>
                <w:sz w:val="18"/>
              </w:rPr>
            </w:pPr>
            <w:r w:rsidRPr="000E149F">
              <w:rPr>
                <w:rFonts w:ascii="Arial" w:eastAsia="宋体" w:hAnsi="Arial"/>
                <w:sz w:val="18"/>
              </w:rPr>
              <w:t>Relative Geodetic Location</w:t>
            </w:r>
          </w:p>
          <w:p w14:paraId="7FBBBB06" w14:textId="77777777" w:rsidR="000E149F" w:rsidRPr="000E149F" w:rsidRDefault="000E149F" w:rsidP="000E149F">
            <w:pPr>
              <w:widowControl w:val="0"/>
              <w:spacing w:after="0"/>
              <w:rPr>
                <w:rFonts w:ascii="Arial" w:hAnsi="Arial"/>
                <w:sz w:val="18"/>
                <w:lang w:val="fr-FR"/>
              </w:rPr>
            </w:pPr>
            <w:r w:rsidRPr="000E149F">
              <w:rPr>
                <w:rFonts w:ascii="Arial" w:eastAsia="宋体" w:hAnsi="Arial"/>
                <w:sz w:val="18"/>
              </w:rPr>
              <w:t>9.2.48</w:t>
            </w:r>
          </w:p>
        </w:tc>
        <w:tc>
          <w:tcPr>
            <w:tcW w:w="1728" w:type="dxa"/>
          </w:tcPr>
          <w:p w14:paraId="6002D036" w14:textId="77777777" w:rsidR="000E149F" w:rsidRPr="000E149F" w:rsidRDefault="000E149F" w:rsidP="000E149F">
            <w:pPr>
              <w:widowControl w:val="0"/>
              <w:spacing w:after="0"/>
              <w:rPr>
                <w:rFonts w:ascii="Arial" w:hAnsi="Arial"/>
                <w:bCs/>
                <w:sz w:val="18"/>
                <w:lang w:eastAsia="zh-CN"/>
              </w:rPr>
            </w:pPr>
            <w:r w:rsidRPr="000E149F">
              <w:rPr>
                <w:rFonts w:ascii="Arial" w:hAnsi="Arial" w:hint="eastAsia"/>
                <w:bCs/>
                <w:sz w:val="18"/>
                <w:lang w:eastAsia="zh-CN"/>
              </w:rPr>
              <w:t>T</w:t>
            </w:r>
            <w:r w:rsidRPr="000E149F">
              <w:rPr>
                <w:rFonts w:ascii="Arial" w:hAnsi="Arial"/>
                <w:bCs/>
                <w:sz w:val="18"/>
                <w:lang w:eastAsia="zh-CN"/>
              </w:rPr>
              <w:t>he configured estimated relative geodetic coordinate of the antenna of the cell/TRP</w:t>
            </w:r>
          </w:p>
        </w:tc>
        <w:tc>
          <w:tcPr>
            <w:tcW w:w="1080" w:type="dxa"/>
          </w:tcPr>
          <w:p w14:paraId="66FA8B32" w14:textId="77777777" w:rsidR="000E149F" w:rsidRPr="000E149F" w:rsidRDefault="000E149F" w:rsidP="000E149F">
            <w:pPr>
              <w:widowControl w:val="0"/>
              <w:spacing w:after="0"/>
              <w:jc w:val="center"/>
              <w:rPr>
                <w:rFonts w:ascii="Arial" w:hAnsi="Arial"/>
                <w:sz w:val="18"/>
                <w:lang w:eastAsia="zh-CN"/>
              </w:rPr>
            </w:pPr>
          </w:p>
        </w:tc>
        <w:tc>
          <w:tcPr>
            <w:tcW w:w="1080" w:type="dxa"/>
          </w:tcPr>
          <w:p w14:paraId="34BAE65D" w14:textId="77777777" w:rsidR="000E149F" w:rsidRPr="000E149F" w:rsidRDefault="000E149F" w:rsidP="000E149F">
            <w:pPr>
              <w:widowControl w:val="0"/>
              <w:spacing w:after="0"/>
              <w:jc w:val="center"/>
              <w:rPr>
                <w:rFonts w:ascii="Arial" w:hAnsi="Arial"/>
                <w:sz w:val="18"/>
                <w:lang w:eastAsia="zh-CN"/>
              </w:rPr>
            </w:pPr>
          </w:p>
        </w:tc>
      </w:tr>
      <w:tr w:rsidR="000E149F" w:rsidRPr="000E149F" w14:paraId="0FEDA250" w14:textId="77777777" w:rsidTr="00CC61CA">
        <w:tc>
          <w:tcPr>
            <w:tcW w:w="2161" w:type="dxa"/>
          </w:tcPr>
          <w:p w14:paraId="6A64E53E" w14:textId="77777777" w:rsidR="000E149F" w:rsidRPr="000E149F" w:rsidRDefault="000E149F" w:rsidP="000E149F">
            <w:pPr>
              <w:widowControl w:val="0"/>
              <w:spacing w:after="0"/>
              <w:ind w:left="425"/>
              <w:rPr>
                <w:rFonts w:ascii="Arial" w:hAnsi="Arial"/>
                <w:sz w:val="18"/>
              </w:rPr>
            </w:pPr>
            <w:r w:rsidRPr="000E149F">
              <w:rPr>
                <w:rFonts w:ascii="Arial" w:hAnsi="Arial"/>
                <w:sz w:val="18"/>
              </w:rPr>
              <w:t>&gt;&gt;&gt;</w:t>
            </w:r>
            <w:r w:rsidRPr="000E149F">
              <w:rPr>
                <w:rFonts w:ascii="Arial" w:hAnsi="Arial"/>
                <w:i/>
                <w:iCs/>
                <w:sz w:val="18"/>
              </w:rPr>
              <w:t>Cartesian</w:t>
            </w:r>
          </w:p>
        </w:tc>
        <w:tc>
          <w:tcPr>
            <w:tcW w:w="1080" w:type="dxa"/>
          </w:tcPr>
          <w:p w14:paraId="3BBB7030" w14:textId="77777777" w:rsidR="000E149F" w:rsidRPr="000E149F" w:rsidRDefault="000E149F" w:rsidP="000E149F">
            <w:pPr>
              <w:widowControl w:val="0"/>
              <w:spacing w:after="0"/>
              <w:rPr>
                <w:rFonts w:ascii="Arial" w:hAnsi="Arial"/>
                <w:sz w:val="18"/>
                <w:lang w:eastAsia="zh-CN"/>
              </w:rPr>
            </w:pPr>
          </w:p>
        </w:tc>
        <w:tc>
          <w:tcPr>
            <w:tcW w:w="1080" w:type="dxa"/>
          </w:tcPr>
          <w:p w14:paraId="20CBBFA0" w14:textId="77777777" w:rsidR="000E149F" w:rsidRPr="000E149F" w:rsidRDefault="000E149F" w:rsidP="000E149F">
            <w:pPr>
              <w:widowControl w:val="0"/>
              <w:spacing w:after="0"/>
              <w:rPr>
                <w:rFonts w:ascii="Arial" w:hAnsi="Arial"/>
                <w:sz w:val="18"/>
              </w:rPr>
            </w:pPr>
          </w:p>
        </w:tc>
        <w:tc>
          <w:tcPr>
            <w:tcW w:w="1512" w:type="dxa"/>
          </w:tcPr>
          <w:p w14:paraId="43831CF7" w14:textId="77777777" w:rsidR="000E149F" w:rsidRPr="000E149F" w:rsidRDefault="000E149F" w:rsidP="000E149F">
            <w:pPr>
              <w:widowControl w:val="0"/>
              <w:spacing w:after="0"/>
              <w:rPr>
                <w:rFonts w:ascii="Arial" w:eastAsia="宋体" w:hAnsi="Arial"/>
                <w:sz w:val="18"/>
              </w:rPr>
            </w:pPr>
          </w:p>
        </w:tc>
        <w:tc>
          <w:tcPr>
            <w:tcW w:w="1728" w:type="dxa"/>
          </w:tcPr>
          <w:p w14:paraId="17FB0048" w14:textId="77777777" w:rsidR="000E149F" w:rsidRPr="000E149F" w:rsidRDefault="000E149F" w:rsidP="000E149F">
            <w:pPr>
              <w:widowControl w:val="0"/>
              <w:spacing w:after="0"/>
              <w:rPr>
                <w:rFonts w:ascii="Arial" w:hAnsi="Arial"/>
                <w:bCs/>
                <w:sz w:val="18"/>
                <w:lang w:eastAsia="zh-CN"/>
              </w:rPr>
            </w:pPr>
          </w:p>
        </w:tc>
        <w:tc>
          <w:tcPr>
            <w:tcW w:w="1080" w:type="dxa"/>
          </w:tcPr>
          <w:p w14:paraId="134687C0" w14:textId="77777777" w:rsidR="000E149F" w:rsidRPr="000E149F" w:rsidRDefault="000E149F" w:rsidP="000E149F">
            <w:pPr>
              <w:widowControl w:val="0"/>
              <w:spacing w:after="0"/>
              <w:jc w:val="center"/>
              <w:rPr>
                <w:rFonts w:ascii="Arial" w:hAnsi="Arial"/>
                <w:sz w:val="18"/>
                <w:lang w:eastAsia="zh-CN"/>
              </w:rPr>
            </w:pPr>
          </w:p>
        </w:tc>
        <w:tc>
          <w:tcPr>
            <w:tcW w:w="1080" w:type="dxa"/>
          </w:tcPr>
          <w:p w14:paraId="13D29011" w14:textId="77777777" w:rsidR="000E149F" w:rsidRPr="000E149F" w:rsidRDefault="000E149F" w:rsidP="000E149F">
            <w:pPr>
              <w:widowControl w:val="0"/>
              <w:spacing w:after="0"/>
              <w:jc w:val="center"/>
              <w:rPr>
                <w:rFonts w:ascii="Arial" w:hAnsi="Arial"/>
                <w:sz w:val="18"/>
                <w:lang w:eastAsia="zh-CN"/>
              </w:rPr>
            </w:pPr>
          </w:p>
        </w:tc>
      </w:tr>
      <w:tr w:rsidR="000E149F" w:rsidRPr="000E149F" w14:paraId="4405C681" w14:textId="77777777" w:rsidTr="00CC61CA">
        <w:tc>
          <w:tcPr>
            <w:tcW w:w="2161" w:type="dxa"/>
            <w:tcBorders>
              <w:top w:val="single" w:sz="4" w:space="0" w:color="auto"/>
              <w:left w:val="single" w:sz="4" w:space="0" w:color="auto"/>
              <w:bottom w:val="single" w:sz="4" w:space="0" w:color="auto"/>
              <w:right w:val="single" w:sz="4" w:space="0" w:color="auto"/>
            </w:tcBorders>
          </w:tcPr>
          <w:p w14:paraId="2A788B24" w14:textId="77777777" w:rsidR="000E149F" w:rsidRPr="000E149F" w:rsidRDefault="000E149F" w:rsidP="000E149F">
            <w:pPr>
              <w:widowControl w:val="0"/>
              <w:spacing w:after="0"/>
              <w:ind w:left="567"/>
              <w:rPr>
                <w:rFonts w:ascii="Arial" w:eastAsia="宋体" w:hAnsi="Arial"/>
                <w:sz w:val="18"/>
                <w:lang w:val="fr-FR"/>
              </w:rPr>
            </w:pPr>
            <w:r w:rsidRPr="000E149F">
              <w:rPr>
                <w:rFonts w:ascii="Arial" w:eastAsia="Malgun Gothic" w:hAnsi="Arial"/>
                <w:sz w:val="18"/>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D7EA0C5" w14:textId="77777777" w:rsidR="000E149F" w:rsidRPr="000E149F" w:rsidRDefault="000E149F" w:rsidP="000E149F">
            <w:pPr>
              <w:widowControl w:val="0"/>
              <w:spacing w:after="0"/>
              <w:rPr>
                <w:rFonts w:ascii="Arial" w:hAnsi="Arial"/>
                <w:sz w:val="18"/>
                <w:lang w:eastAsia="zh-CN"/>
              </w:rPr>
            </w:pPr>
            <w:r w:rsidRPr="000E149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EA845A" w14:textId="77777777" w:rsidR="000E149F" w:rsidRPr="000E149F" w:rsidRDefault="000E149F" w:rsidP="000E149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8E441FF" w14:textId="77777777" w:rsidR="000E149F" w:rsidRPr="000E149F" w:rsidRDefault="000E149F" w:rsidP="000E149F">
            <w:pPr>
              <w:widowControl w:val="0"/>
              <w:spacing w:after="0"/>
              <w:rPr>
                <w:rFonts w:ascii="Arial" w:eastAsia="宋体" w:hAnsi="Arial"/>
                <w:sz w:val="18"/>
              </w:rPr>
            </w:pPr>
            <w:r w:rsidRPr="000E149F">
              <w:rPr>
                <w:rFonts w:ascii="Arial" w:eastAsia="宋体" w:hAnsi="Arial"/>
                <w:sz w:val="18"/>
              </w:rPr>
              <w:t>Relative Cartesian Location</w:t>
            </w:r>
          </w:p>
          <w:p w14:paraId="07C48A30" w14:textId="77777777" w:rsidR="000E149F" w:rsidRPr="000E149F" w:rsidRDefault="000E149F" w:rsidP="000E149F">
            <w:pPr>
              <w:widowControl w:val="0"/>
              <w:spacing w:after="0"/>
              <w:rPr>
                <w:rFonts w:ascii="Arial" w:eastAsia="宋体" w:hAnsi="Arial"/>
                <w:sz w:val="18"/>
              </w:rPr>
            </w:pPr>
            <w:r w:rsidRPr="000E149F">
              <w:rPr>
                <w:rFonts w:ascii="Arial" w:eastAsia="宋体" w:hAnsi="Arial"/>
                <w:sz w:val="18"/>
              </w:rPr>
              <w:t>9.2.50</w:t>
            </w:r>
          </w:p>
        </w:tc>
        <w:tc>
          <w:tcPr>
            <w:tcW w:w="1728" w:type="dxa"/>
            <w:tcBorders>
              <w:top w:val="single" w:sz="4" w:space="0" w:color="auto"/>
              <w:left w:val="single" w:sz="4" w:space="0" w:color="auto"/>
              <w:bottom w:val="single" w:sz="4" w:space="0" w:color="auto"/>
              <w:right w:val="single" w:sz="4" w:space="0" w:color="auto"/>
            </w:tcBorders>
          </w:tcPr>
          <w:p w14:paraId="19F60FE8" w14:textId="77777777" w:rsidR="000E149F" w:rsidRPr="000E149F" w:rsidRDefault="000E149F" w:rsidP="000E149F">
            <w:pPr>
              <w:widowControl w:val="0"/>
              <w:spacing w:after="0"/>
              <w:rPr>
                <w:rFonts w:ascii="Arial" w:hAnsi="Arial"/>
                <w:bCs/>
                <w:sz w:val="18"/>
                <w:lang w:eastAsia="zh-CN"/>
              </w:rPr>
            </w:pPr>
            <w:r w:rsidRPr="000E149F">
              <w:rPr>
                <w:rFonts w:ascii="Arial" w:hAnsi="Arial" w:hint="eastAsia"/>
                <w:bCs/>
                <w:sz w:val="18"/>
                <w:lang w:eastAsia="zh-CN"/>
              </w:rPr>
              <w:t>T</w:t>
            </w:r>
            <w:r w:rsidRPr="000E149F">
              <w:rPr>
                <w:rFonts w:ascii="Arial" w:hAnsi="Arial"/>
                <w:bCs/>
                <w:sz w:val="18"/>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0FCD012A" w14:textId="77777777" w:rsidR="000E149F" w:rsidRPr="000E149F" w:rsidRDefault="000E149F" w:rsidP="000E149F">
            <w:pPr>
              <w:widowControl w:val="0"/>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25F7B" w14:textId="77777777" w:rsidR="000E149F" w:rsidRPr="000E149F" w:rsidRDefault="000E149F" w:rsidP="000E149F">
            <w:pPr>
              <w:widowControl w:val="0"/>
              <w:spacing w:after="0"/>
              <w:jc w:val="center"/>
              <w:rPr>
                <w:rFonts w:ascii="Arial" w:hAnsi="Arial"/>
                <w:sz w:val="18"/>
                <w:lang w:eastAsia="zh-CN"/>
              </w:rPr>
            </w:pPr>
          </w:p>
        </w:tc>
      </w:tr>
      <w:tr w:rsidR="000E149F" w:rsidRPr="000E149F" w14:paraId="7AFC014D" w14:textId="77777777" w:rsidTr="00CC61CA">
        <w:trPr>
          <w:ins w:id="150" w:author="CATT" w:date="2023-09-27T14:00:00Z"/>
        </w:trPr>
        <w:tc>
          <w:tcPr>
            <w:tcW w:w="2161" w:type="dxa"/>
            <w:tcBorders>
              <w:top w:val="single" w:sz="4" w:space="0" w:color="auto"/>
              <w:left w:val="single" w:sz="4" w:space="0" w:color="auto"/>
              <w:bottom w:val="single" w:sz="4" w:space="0" w:color="auto"/>
              <w:right w:val="single" w:sz="4" w:space="0" w:color="auto"/>
            </w:tcBorders>
          </w:tcPr>
          <w:p w14:paraId="0118BE51" w14:textId="79ABDCEF" w:rsidR="000E149F" w:rsidRPr="000E149F" w:rsidRDefault="000E149F" w:rsidP="00CC61CA">
            <w:pPr>
              <w:widowControl w:val="0"/>
              <w:spacing w:after="0"/>
              <w:ind w:left="142"/>
              <w:rPr>
                <w:ins w:id="151" w:author="CATT" w:date="2023-09-27T14:00:00Z"/>
                <w:rFonts w:ascii="Arial" w:eastAsia="Malgun Gothic" w:hAnsi="Arial"/>
                <w:i/>
                <w:sz w:val="18"/>
                <w:lang w:eastAsia="zh-CN"/>
              </w:rPr>
            </w:pPr>
            <w:ins w:id="152" w:author="CATT" w:date="2023-09-27T14:00:00Z">
              <w:r w:rsidRPr="000E149F">
                <w:rPr>
                  <w:rFonts w:ascii="Arial" w:hAnsi="Arial"/>
                  <w:i/>
                  <w:noProof/>
                  <w:sz w:val="18"/>
                </w:rPr>
                <w:t xml:space="preserve">&gt;NTN </w:t>
              </w:r>
            </w:ins>
            <w:ins w:id="153" w:author="CATT" w:date="2023-09-27T17:56:00Z">
              <w:r w:rsidR="005B6B3A">
                <w:rPr>
                  <w:rFonts w:ascii="Arial" w:hAnsi="Arial" w:hint="eastAsia"/>
                  <w:i/>
                  <w:noProof/>
                  <w:sz w:val="18"/>
                  <w:lang w:eastAsia="zh-CN"/>
                </w:rPr>
                <w:t>TRP Position</w:t>
              </w:r>
            </w:ins>
            <w:ins w:id="154" w:author="CATT" w:date="2023-09-27T14:00:00Z">
              <w:r w:rsidRPr="000E149F">
                <w:rPr>
                  <w:rFonts w:ascii="Arial" w:hAnsi="Arial"/>
                  <w:i/>
                  <w:noProof/>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D49CF0B" w14:textId="77777777" w:rsidR="000E149F" w:rsidRPr="000E149F" w:rsidRDefault="000E149F" w:rsidP="00CC61CA">
            <w:pPr>
              <w:widowControl w:val="0"/>
              <w:spacing w:after="0"/>
              <w:rPr>
                <w:ins w:id="155" w:author="CATT" w:date="2023-09-27T14:0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89385" w14:textId="77777777" w:rsidR="000E149F" w:rsidRPr="000E149F" w:rsidRDefault="000E149F" w:rsidP="00CC61CA">
            <w:pPr>
              <w:widowControl w:val="0"/>
              <w:spacing w:after="0"/>
              <w:rPr>
                <w:ins w:id="156" w:author="CATT" w:date="2023-09-27T14:0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F600EFA" w14:textId="77777777" w:rsidR="000E149F" w:rsidRPr="000E149F" w:rsidRDefault="000E149F" w:rsidP="00CC61CA">
            <w:pPr>
              <w:widowControl w:val="0"/>
              <w:spacing w:after="0"/>
              <w:rPr>
                <w:ins w:id="157" w:author="CATT" w:date="2023-09-27T14:00: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732B4ABF" w14:textId="77777777" w:rsidR="000E149F" w:rsidRPr="000E149F" w:rsidRDefault="000E149F" w:rsidP="00CC61CA">
            <w:pPr>
              <w:widowControl w:val="0"/>
              <w:spacing w:after="0"/>
              <w:rPr>
                <w:ins w:id="158" w:author="CATT" w:date="2023-09-27T14:00:00Z"/>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F733D" w14:textId="77777777" w:rsidR="000E149F" w:rsidRPr="000E149F" w:rsidRDefault="000E149F" w:rsidP="00CC61CA">
            <w:pPr>
              <w:widowControl w:val="0"/>
              <w:spacing w:after="0"/>
              <w:jc w:val="center"/>
              <w:rPr>
                <w:ins w:id="159" w:author="CATT" w:date="2023-09-27T14:0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54D855" w14:textId="77777777" w:rsidR="000E149F" w:rsidRPr="000E149F" w:rsidRDefault="000E149F" w:rsidP="00CC61CA">
            <w:pPr>
              <w:widowControl w:val="0"/>
              <w:spacing w:after="0"/>
              <w:jc w:val="center"/>
              <w:rPr>
                <w:ins w:id="160" w:author="CATT" w:date="2023-09-27T14:00:00Z"/>
                <w:rFonts w:ascii="Arial" w:hAnsi="Arial"/>
                <w:sz w:val="18"/>
                <w:lang w:eastAsia="zh-CN"/>
              </w:rPr>
            </w:pPr>
          </w:p>
        </w:tc>
      </w:tr>
      <w:tr w:rsidR="000E149F" w:rsidRPr="000E149F" w14:paraId="19CDA280" w14:textId="77777777" w:rsidTr="00CC61CA">
        <w:trPr>
          <w:ins w:id="161" w:author="CATT" w:date="2023-09-27T14:00:00Z"/>
        </w:trPr>
        <w:tc>
          <w:tcPr>
            <w:tcW w:w="2161" w:type="dxa"/>
            <w:tcBorders>
              <w:top w:val="single" w:sz="4" w:space="0" w:color="auto"/>
              <w:left w:val="single" w:sz="4" w:space="0" w:color="auto"/>
              <w:bottom w:val="single" w:sz="4" w:space="0" w:color="auto"/>
              <w:right w:val="single" w:sz="4" w:space="0" w:color="auto"/>
            </w:tcBorders>
          </w:tcPr>
          <w:p w14:paraId="097C6828" w14:textId="53DB69F5" w:rsidR="000E149F" w:rsidRPr="000E149F" w:rsidRDefault="000E149F" w:rsidP="000E149F">
            <w:pPr>
              <w:widowControl w:val="0"/>
              <w:spacing w:after="0"/>
              <w:ind w:left="283"/>
              <w:rPr>
                <w:ins w:id="162" w:author="CATT" w:date="2023-09-27T14:00:00Z"/>
                <w:rFonts w:ascii="Arial" w:hAnsi="Arial"/>
                <w:i/>
                <w:noProof/>
                <w:sz w:val="18"/>
                <w:lang w:eastAsia="zh-CN"/>
              </w:rPr>
            </w:pPr>
            <w:ins w:id="163" w:author="CATT" w:date="2023-09-27T14:00:00Z">
              <w:r w:rsidRPr="000E149F">
                <w:rPr>
                  <w:rFonts w:ascii="Arial" w:eastAsia="宋体" w:hAnsi="Arial"/>
                  <w:sz w:val="18"/>
                </w:rPr>
                <w:t>&gt;&gt;</w:t>
              </w:r>
            </w:ins>
            <w:ins w:id="164" w:author="CATT" w:date="2023-09-27T18:03:00Z">
              <w:r w:rsidR="000F4DF6" w:rsidRPr="000F4DF6">
                <w:rPr>
                  <w:rFonts w:ascii="Arial" w:eastAsia="宋体" w:hAnsi="Arial"/>
                  <w:sz w:val="18"/>
                  <w:rPrChange w:id="165" w:author="CATT" w:date="2023-09-27T18:03:00Z">
                    <w:rPr>
                      <w:rFonts w:ascii="Arial" w:hAnsi="Arial" w:cs="Arial"/>
                      <w:sz w:val="28"/>
                      <w:szCs w:val="28"/>
                    </w:rPr>
                  </w:rPrChange>
                </w:rPr>
                <w:t>NTN Access Point Position</w:t>
              </w:r>
            </w:ins>
          </w:p>
        </w:tc>
        <w:tc>
          <w:tcPr>
            <w:tcW w:w="1080" w:type="dxa"/>
            <w:tcBorders>
              <w:top w:val="single" w:sz="4" w:space="0" w:color="auto"/>
              <w:left w:val="single" w:sz="4" w:space="0" w:color="auto"/>
              <w:bottom w:val="single" w:sz="4" w:space="0" w:color="auto"/>
              <w:right w:val="single" w:sz="4" w:space="0" w:color="auto"/>
            </w:tcBorders>
          </w:tcPr>
          <w:p w14:paraId="04B486C0" w14:textId="77777777" w:rsidR="000E149F" w:rsidRPr="000E149F" w:rsidRDefault="000E149F" w:rsidP="00CC61CA">
            <w:pPr>
              <w:widowControl w:val="0"/>
              <w:spacing w:after="0"/>
              <w:rPr>
                <w:ins w:id="166" w:author="CATT" w:date="2023-09-27T14:00:00Z"/>
                <w:rFonts w:ascii="Arial" w:hAnsi="Arial"/>
                <w:sz w:val="18"/>
                <w:lang w:eastAsia="zh-CN"/>
              </w:rPr>
            </w:pPr>
            <w:ins w:id="167" w:author="CATT" w:date="2023-09-27T14:00:00Z">
              <w:r w:rsidRPr="000E149F">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A21A6A" w14:textId="77777777" w:rsidR="000E149F" w:rsidRPr="000E149F" w:rsidRDefault="000E149F" w:rsidP="00CC61CA">
            <w:pPr>
              <w:widowControl w:val="0"/>
              <w:spacing w:after="0"/>
              <w:rPr>
                <w:ins w:id="168" w:author="CATT" w:date="2023-09-27T14:0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558701C" w14:textId="373AC812" w:rsidR="000E149F" w:rsidRPr="000E149F" w:rsidRDefault="000E149F" w:rsidP="00CC61CA">
            <w:pPr>
              <w:widowControl w:val="0"/>
              <w:spacing w:after="0"/>
              <w:rPr>
                <w:ins w:id="169" w:author="CATT" w:date="2023-09-27T14:00:00Z"/>
                <w:rFonts w:ascii="Arial" w:eastAsia="宋体" w:hAnsi="Arial"/>
                <w:sz w:val="18"/>
                <w:lang w:eastAsia="zh-CN"/>
              </w:rPr>
            </w:pPr>
            <w:ins w:id="170" w:author="CATT" w:date="2023-09-27T14:00:00Z">
              <w:r w:rsidRPr="000E149F">
                <w:rPr>
                  <w:rFonts w:ascii="Arial" w:eastAsia="宋体" w:hAnsi="Arial"/>
                  <w:sz w:val="18"/>
                </w:rPr>
                <w:t>9.2.</w:t>
              </w:r>
            </w:ins>
            <w:ins w:id="171" w:author="CATT" w:date="2023-09-27T14:02:00Z">
              <w:r>
                <w:rPr>
                  <w:rFonts w:ascii="Arial" w:eastAsia="宋体" w:hAnsi="Arial" w:hint="eastAsia"/>
                  <w:sz w:val="18"/>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6CD1BD0F" w14:textId="77777777" w:rsidR="000E149F" w:rsidRPr="000E149F" w:rsidRDefault="000E149F" w:rsidP="00CC61CA">
            <w:pPr>
              <w:widowControl w:val="0"/>
              <w:spacing w:after="0"/>
              <w:rPr>
                <w:ins w:id="172" w:author="CATT" w:date="2023-09-27T14:00:00Z"/>
                <w:rFonts w:ascii="Arial" w:hAnsi="Arial"/>
                <w:bCs/>
                <w:sz w:val="18"/>
                <w:lang w:eastAsia="zh-CN"/>
              </w:rPr>
            </w:pPr>
            <w:ins w:id="173" w:author="CATT" w:date="2023-09-27T14:00:00Z">
              <w:r w:rsidRPr="000E149F">
                <w:rPr>
                  <w:rFonts w:ascii="Arial" w:hAnsi="Arial" w:cs="Arial"/>
                  <w:noProof/>
                  <w:sz w:val="18"/>
                  <w:szCs w:val="18"/>
                </w:rPr>
                <w:t xml:space="preserve">The </w:t>
              </w:r>
              <w:r w:rsidRPr="000E149F">
                <w:rPr>
                  <w:rFonts w:ascii="Arial" w:hAnsi="Arial" w:cs="Arial"/>
                  <w:bCs/>
                  <w:noProof/>
                  <w:sz w:val="18"/>
                  <w:szCs w:val="18"/>
                </w:rPr>
                <w:t xml:space="preserve">configured estimated </w:t>
              </w:r>
              <w:r w:rsidRPr="000E149F">
                <w:rPr>
                  <w:rFonts w:ascii="Arial" w:hAnsi="Arial" w:cs="Arial"/>
                  <w:noProof/>
                  <w:sz w:val="18"/>
                  <w:szCs w:val="18"/>
                </w:rPr>
                <w:t xml:space="preserve">geographical position of </w:t>
              </w:r>
              <w:r w:rsidRPr="000E149F">
                <w:rPr>
                  <w:rFonts w:ascii="Arial" w:hAnsi="Arial" w:cs="Arial"/>
                  <w:bCs/>
                  <w:noProof/>
                  <w:sz w:val="18"/>
                  <w:szCs w:val="18"/>
                </w:rPr>
                <w:t>the antenna of the cell/TRP.</w:t>
              </w:r>
            </w:ins>
          </w:p>
        </w:tc>
        <w:tc>
          <w:tcPr>
            <w:tcW w:w="1080" w:type="dxa"/>
            <w:tcBorders>
              <w:top w:val="single" w:sz="4" w:space="0" w:color="auto"/>
              <w:left w:val="single" w:sz="4" w:space="0" w:color="auto"/>
              <w:bottom w:val="single" w:sz="4" w:space="0" w:color="auto"/>
              <w:right w:val="single" w:sz="4" w:space="0" w:color="auto"/>
            </w:tcBorders>
          </w:tcPr>
          <w:p w14:paraId="454ECEF3" w14:textId="77777777" w:rsidR="000E149F" w:rsidRPr="000E149F" w:rsidRDefault="000E149F" w:rsidP="00CC61CA">
            <w:pPr>
              <w:widowControl w:val="0"/>
              <w:spacing w:after="0"/>
              <w:jc w:val="center"/>
              <w:rPr>
                <w:ins w:id="174" w:author="CATT" w:date="2023-09-27T14:0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62CB2" w14:textId="77777777" w:rsidR="000E149F" w:rsidRPr="000E149F" w:rsidRDefault="000E149F" w:rsidP="00CC61CA">
            <w:pPr>
              <w:widowControl w:val="0"/>
              <w:spacing w:after="0"/>
              <w:jc w:val="center"/>
              <w:rPr>
                <w:ins w:id="175" w:author="CATT" w:date="2023-09-27T14:00:00Z"/>
                <w:rFonts w:ascii="Arial" w:hAnsi="Arial"/>
                <w:sz w:val="18"/>
                <w:lang w:eastAsia="zh-CN"/>
              </w:rPr>
            </w:pPr>
          </w:p>
        </w:tc>
      </w:tr>
      <w:tr w:rsidR="000E149F" w:rsidRPr="000E149F" w14:paraId="7FA79B58" w14:textId="77777777" w:rsidTr="00CC61CA">
        <w:tc>
          <w:tcPr>
            <w:tcW w:w="2161" w:type="dxa"/>
            <w:tcBorders>
              <w:top w:val="single" w:sz="4" w:space="0" w:color="auto"/>
              <w:left w:val="single" w:sz="4" w:space="0" w:color="auto"/>
              <w:bottom w:val="single" w:sz="4" w:space="0" w:color="auto"/>
              <w:right w:val="single" w:sz="4" w:space="0" w:color="auto"/>
            </w:tcBorders>
          </w:tcPr>
          <w:p w14:paraId="1F72F8B0" w14:textId="77777777" w:rsidR="000E149F" w:rsidRPr="000E149F" w:rsidRDefault="000E149F" w:rsidP="000E149F">
            <w:pPr>
              <w:widowControl w:val="0"/>
              <w:rPr>
                <w:rFonts w:ascii="Arial" w:eastAsia="宋体" w:hAnsi="Arial"/>
                <w:sz w:val="18"/>
                <w:lang w:val="x-none"/>
              </w:rPr>
            </w:pPr>
            <w:r w:rsidRPr="000E149F">
              <w:rPr>
                <w:rFonts w:ascii="Arial" w:eastAsia="宋体"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8BB457E" w14:textId="77777777" w:rsidR="000E149F" w:rsidRPr="000E149F" w:rsidRDefault="000E149F" w:rsidP="000E149F">
            <w:pPr>
              <w:widowControl w:val="0"/>
              <w:spacing w:after="0"/>
              <w:rPr>
                <w:rFonts w:ascii="Arial" w:hAnsi="Arial"/>
                <w:sz w:val="18"/>
                <w:lang w:eastAsia="zh-CN"/>
              </w:rPr>
            </w:pPr>
            <w:r w:rsidRPr="000E149F">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65A62C" w14:textId="77777777" w:rsidR="000E149F" w:rsidRPr="000E149F" w:rsidRDefault="000E149F" w:rsidP="000E149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DA4D70D" w14:textId="77777777" w:rsidR="000E149F" w:rsidRPr="000E149F" w:rsidRDefault="000E149F" w:rsidP="000E149F">
            <w:pPr>
              <w:widowControl w:val="0"/>
              <w:spacing w:after="0"/>
              <w:rPr>
                <w:rFonts w:ascii="Arial" w:eastAsia="宋体" w:hAnsi="Arial"/>
                <w:sz w:val="18"/>
              </w:rPr>
            </w:pPr>
            <w:r w:rsidRPr="000E149F">
              <w:rPr>
                <w:rFonts w:ascii="Arial" w:eastAsia="宋体" w:hAnsi="Arial"/>
                <w:sz w:val="18"/>
              </w:rPr>
              <w:t>9.2.47</w:t>
            </w:r>
          </w:p>
        </w:tc>
        <w:tc>
          <w:tcPr>
            <w:tcW w:w="1728" w:type="dxa"/>
            <w:tcBorders>
              <w:top w:val="single" w:sz="4" w:space="0" w:color="auto"/>
              <w:left w:val="single" w:sz="4" w:space="0" w:color="auto"/>
              <w:bottom w:val="single" w:sz="4" w:space="0" w:color="auto"/>
              <w:right w:val="single" w:sz="4" w:space="0" w:color="auto"/>
            </w:tcBorders>
          </w:tcPr>
          <w:p w14:paraId="47DAEB3C" w14:textId="77777777" w:rsidR="000E149F" w:rsidRPr="000E149F" w:rsidRDefault="000E149F" w:rsidP="000E149F">
            <w:pPr>
              <w:widowControl w:val="0"/>
              <w:spacing w:after="0"/>
              <w:rPr>
                <w:rFonts w:ascii="Arial" w:hAnsi="Arial"/>
                <w:bCs/>
                <w:sz w:val="18"/>
                <w:lang w:eastAsia="zh-CN"/>
              </w:rPr>
            </w:pPr>
            <w:r w:rsidRPr="000E149F">
              <w:rPr>
                <w:rFonts w:ascii="Arial" w:hAnsi="Arial"/>
                <w:bCs/>
                <w:sz w:val="18"/>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347F2AA6" w14:textId="77777777" w:rsidR="000E149F" w:rsidRPr="000E149F" w:rsidRDefault="000E149F" w:rsidP="000E149F">
            <w:pPr>
              <w:widowControl w:val="0"/>
              <w:spacing w:after="0"/>
              <w:jc w:val="center"/>
              <w:rPr>
                <w:rFonts w:ascii="Arial" w:hAnsi="Arial"/>
                <w:sz w:val="18"/>
                <w:lang w:eastAsia="zh-CN"/>
              </w:rPr>
            </w:pPr>
            <w:r w:rsidRPr="000E149F">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D93F195" w14:textId="77777777" w:rsidR="000E149F" w:rsidRPr="000E149F" w:rsidRDefault="000E149F" w:rsidP="000E149F">
            <w:pPr>
              <w:widowControl w:val="0"/>
              <w:spacing w:after="0"/>
              <w:jc w:val="center"/>
              <w:rPr>
                <w:rFonts w:ascii="Arial" w:hAnsi="Arial"/>
                <w:sz w:val="18"/>
                <w:lang w:eastAsia="zh-CN"/>
              </w:rPr>
            </w:pPr>
          </w:p>
        </w:tc>
      </w:tr>
      <w:tr w:rsidR="000E149F" w:rsidRPr="000E149F" w14:paraId="1ED04402" w14:textId="77777777" w:rsidTr="00CC61CA">
        <w:tc>
          <w:tcPr>
            <w:tcW w:w="2161" w:type="dxa"/>
            <w:tcBorders>
              <w:top w:val="single" w:sz="4" w:space="0" w:color="auto"/>
              <w:left w:val="single" w:sz="4" w:space="0" w:color="auto"/>
              <w:bottom w:val="single" w:sz="4" w:space="0" w:color="auto"/>
              <w:right w:val="single" w:sz="4" w:space="0" w:color="auto"/>
            </w:tcBorders>
          </w:tcPr>
          <w:p w14:paraId="5BFF8457" w14:textId="77777777" w:rsidR="000E149F" w:rsidRPr="000E149F" w:rsidRDefault="000E149F" w:rsidP="000E149F">
            <w:pPr>
              <w:widowControl w:val="0"/>
              <w:rPr>
                <w:rFonts w:ascii="Arial" w:eastAsia="宋体" w:hAnsi="Arial"/>
                <w:sz w:val="18"/>
                <w:lang w:val="x-none"/>
              </w:rPr>
            </w:pPr>
            <w:r w:rsidRPr="000E149F">
              <w:rPr>
                <w:rFonts w:ascii="Arial" w:eastAsia="宋体" w:hAnsi="Arial"/>
                <w:sz w:val="18"/>
                <w:lang w:val="x-none"/>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7484E3BB" w14:textId="77777777" w:rsidR="000E149F" w:rsidRPr="000E149F" w:rsidRDefault="000E149F" w:rsidP="000E149F">
            <w:pPr>
              <w:widowControl w:val="0"/>
              <w:spacing w:after="0"/>
              <w:rPr>
                <w:rFonts w:ascii="Arial" w:hAnsi="Arial"/>
                <w:sz w:val="18"/>
                <w:lang w:eastAsia="zh-CN"/>
              </w:rPr>
            </w:pPr>
            <w:r w:rsidRPr="000E149F">
              <w:rPr>
                <w:rFonts w:ascii="Arial" w:eastAsia="宋体" w:hAnsi="Arial"/>
                <w:sz w:val="18"/>
                <w:lang w:val="x-none"/>
              </w:rPr>
              <w:t>O</w:t>
            </w:r>
          </w:p>
        </w:tc>
        <w:tc>
          <w:tcPr>
            <w:tcW w:w="1080" w:type="dxa"/>
            <w:tcBorders>
              <w:top w:val="single" w:sz="4" w:space="0" w:color="auto"/>
              <w:left w:val="single" w:sz="4" w:space="0" w:color="auto"/>
              <w:bottom w:val="single" w:sz="4" w:space="0" w:color="auto"/>
              <w:right w:val="single" w:sz="4" w:space="0" w:color="auto"/>
            </w:tcBorders>
          </w:tcPr>
          <w:p w14:paraId="29216CE1" w14:textId="77777777" w:rsidR="000E149F" w:rsidRPr="000E149F" w:rsidRDefault="000E149F" w:rsidP="000E149F">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5AB574" w14:textId="77777777" w:rsidR="000E149F" w:rsidRPr="000E149F" w:rsidRDefault="000E149F" w:rsidP="000E149F">
            <w:pPr>
              <w:widowControl w:val="0"/>
              <w:spacing w:after="0"/>
              <w:rPr>
                <w:rFonts w:ascii="Arial" w:eastAsia="宋体" w:hAnsi="Arial"/>
                <w:sz w:val="18"/>
              </w:rPr>
            </w:pPr>
            <w:r w:rsidRPr="000E149F">
              <w:rPr>
                <w:rFonts w:ascii="Arial" w:eastAsia="宋体" w:hAnsi="Arial"/>
                <w:sz w:val="18"/>
                <w:lang w:val="x-none"/>
              </w:rPr>
              <w:t>9.2.76</w:t>
            </w:r>
          </w:p>
        </w:tc>
        <w:tc>
          <w:tcPr>
            <w:tcW w:w="1728" w:type="dxa"/>
            <w:tcBorders>
              <w:top w:val="single" w:sz="4" w:space="0" w:color="auto"/>
              <w:left w:val="single" w:sz="4" w:space="0" w:color="auto"/>
              <w:bottom w:val="single" w:sz="4" w:space="0" w:color="auto"/>
              <w:right w:val="single" w:sz="4" w:space="0" w:color="auto"/>
            </w:tcBorders>
          </w:tcPr>
          <w:p w14:paraId="6CEFE214" w14:textId="77777777" w:rsidR="000E149F" w:rsidRPr="000E149F" w:rsidRDefault="000E149F" w:rsidP="000E149F">
            <w:pPr>
              <w:widowControl w:val="0"/>
              <w:spacing w:after="0"/>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C10949" w14:textId="77777777" w:rsidR="000E149F" w:rsidRPr="000E149F" w:rsidRDefault="000E149F" w:rsidP="000E149F">
            <w:pPr>
              <w:widowControl w:val="0"/>
              <w:spacing w:after="0"/>
              <w:jc w:val="center"/>
              <w:rPr>
                <w:rFonts w:ascii="Arial" w:hAnsi="Arial"/>
                <w:sz w:val="18"/>
                <w:lang w:eastAsia="zh-CN"/>
              </w:rPr>
            </w:pPr>
            <w:r w:rsidRPr="000E149F">
              <w:rPr>
                <w:rFonts w:ascii="Arial" w:eastAsia="宋体" w:hAnsi="Arial"/>
                <w:sz w:val="18"/>
                <w:lang w:val="x-none"/>
              </w:rPr>
              <w:t>Yes</w:t>
            </w:r>
          </w:p>
        </w:tc>
        <w:tc>
          <w:tcPr>
            <w:tcW w:w="1080" w:type="dxa"/>
            <w:tcBorders>
              <w:top w:val="single" w:sz="4" w:space="0" w:color="auto"/>
              <w:left w:val="single" w:sz="4" w:space="0" w:color="auto"/>
              <w:bottom w:val="single" w:sz="4" w:space="0" w:color="auto"/>
              <w:right w:val="single" w:sz="4" w:space="0" w:color="auto"/>
            </w:tcBorders>
          </w:tcPr>
          <w:p w14:paraId="0D8E1535" w14:textId="77777777" w:rsidR="000E149F" w:rsidRPr="000E149F" w:rsidRDefault="000E149F" w:rsidP="000E149F">
            <w:pPr>
              <w:widowControl w:val="0"/>
              <w:spacing w:after="0"/>
              <w:jc w:val="center"/>
              <w:rPr>
                <w:rFonts w:ascii="Arial" w:hAnsi="Arial"/>
                <w:sz w:val="18"/>
                <w:lang w:eastAsia="zh-CN"/>
              </w:rPr>
            </w:pPr>
            <w:r w:rsidRPr="000E149F">
              <w:rPr>
                <w:rFonts w:ascii="Arial" w:eastAsia="宋体" w:hAnsi="Arial"/>
                <w:sz w:val="18"/>
                <w:lang w:val="x-none"/>
              </w:rPr>
              <w:t>ignore</w:t>
            </w:r>
          </w:p>
        </w:tc>
      </w:tr>
      <w:bookmarkEnd w:id="149"/>
    </w:tbl>
    <w:p w14:paraId="7239A2A1" w14:textId="77777777" w:rsidR="00BB5A08" w:rsidRPr="000E149F" w:rsidRDefault="00BB5A08" w:rsidP="000E149F">
      <w:pPr>
        <w:rPr>
          <w:rFonts w:eastAsia="等线"/>
          <w:color w:val="FF0000"/>
          <w:highlight w:val="yellow"/>
          <w:lang w:eastAsia="zh-CN"/>
        </w:rPr>
      </w:pPr>
    </w:p>
    <w:p w14:paraId="4CEA5847" w14:textId="77777777" w:rsidR="000E149F" w:rsidRDefault="000E149F" w:rsidP="000E149F">
      <w:r>
        <w:rPr>
          <w:b/>
          <w:highlight w:val="yellow"/>
        </w:rPr>
        <w:t>NEXT CHANGE</w:t>
      </w:r>
    </w:p>
    <w:p w14:paraId="7EB211A0" w14:textId="77777777" w:rsidR="000E149F" w:rsidRPr="000E149F" w:rsidRDefault="000E149F" w:rsidP="000E149F">
      <w:pPr>
        <w:keepNext/>
        <w:keepLines/>
        <w:spacing w:before="120"/>
        <w:ind w:left="1134" w:hanging="1134"/>
        <w:outlineLvl w:val="2"/>
        <w:rPr>
          <w:ins w:id="176" w:author="CATT" w:date="2023-09-27T14:03:00Z"/>
          <w:rFonts w:ascii="Arial" w:hAnsi="Arial" w:cs="Arial"/>
          <w:b/>
          <w:sz w:val="28"/>
          <w:szCs w:val="28"/>
        </w:rPr>
      </w:pPr>
      <w:ins w:id="177" w:author="CATT" w:date="2023-09-27T14:03:00Z">
        <w:r w:rsidRPr="000E149F">
          <w:rPr>
            <w:rFonts w:ascii="Arial" w:hAnsi="Arial" w:cs="Arial"/>
            <w:sz w:val="28"/>
            <w:szCs w:val="28"/>
          </w:rPr>
          <w:t>9.2</w:t>
        </w:r>
        <w:proofErr w:type="gramStart"/>
        <w:r w:rsidRPr="000E149F">
          <w:rPr>
            <w:rFonts w:ascii="Arial" w:hAnsi="Arial" w:cs="Arial"/>
            <w:sz w:val="28"/>
            <w:szCs w:val="28"/>
          </w:rPr>
          <w:t>.x</w:t>
        </w:r>
        <w:proofErr w:type="gramEnd"/>
        <w:r w:rsidRPr="000E149F">
          <w:rPr>
            <w:rFonts w:ascii="Arial" w:hAnsi="Arial" w:cs="Arial"/>
            <w:sz w:val="28"/>
            <w:szCs w:val="28"/>
          </w:rPr>
          <w:tab/>
          <w:t>NTN Access Point Position</w:t>
        </w:r>
      </w:ins>
    </w:p>
    <w:p w14:paraId="105B2096" w14:textId="77777777" w:rsidR="000E149F" w:rsidRPr="000E149F" w:rsidRDefault="000E149F" w:rsidP="000E149F">
      <w:pPr>
        <w:rPr>
          <w:ins w:id="178" w:author="CATT" w:date="2023-09-27T14:03:00Z"/>
          <w:lang w:eastAsia="ja-JP"/>
        </w:rPr>
      </w:pPr>
      <w:ins w:id="179" w:author="CATT" w:date="2023-09-27T14:03:00Z">
        <w:r w:rsidRPr="000E149F">
          <w:rPr>
            <w:lang w:eastAsia="ja-JP"/>
          </w:rPr>
          <w:t xml:space="preserve">NTN Access Point Position IE is used to identify the position of an NTN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E149F" w:rsidRPr="000E149F" w14:paraId="366CD474" w14:textId="77777777" w:rsidTr="00CC61CA">
        <w:trPr>
          <w:jc w:val="center"/>
          <w:ins w:id="180" w:author="CATT" w:date="2023-09-27T14:03:00Z"/>
        </w:trPr>
        <w:tc>
          <w:tcPr>
            <w:tcW w:w="2330" w:type="dxa"/>
          </w:tcPr>
          <w:p w14:paraId="12FDDEE8" w14:textId="77777777" w:rsidR="000E149F" w:rsidRPr="000E149F" w:rsidRDefault="000E149F" w:rsidP="000E149F">
            <w:pPr>
              <w:keepNext/>
              <w:keepLines/>
              <w:spacing w:after="0" w:line="0" w:lineRule="atLeast"/>
              <w:jc w:val="center"/>
              <w:rPr>
                <w:ins w:id="181" w:author="CATT" w:date="2023-09-27T14:03:00Z"/>
                <w:rFonts w:ascii="Arial" w:hAnsi="Arial"/>
                <w:b/>
                <w:sz w:val="18"/>
              </w:rPr>
            </w:pPr>
            <w:ins w:id="182" w:author="CATT" w:date="2023-09-27T14:03:00Z">
              <w:r w:rsidRPr="000E149F">
                <w:rPr>
                  <w:rFonts w:ascii="Arial" w:hAnsi="Arial"/>
                  <w:b/>
                  <w:sz w:val="18"/>
                </w:rPr>
                <w:t>IE/Group Name</w:t>
              </w:r>
            </w:ins>
          </w:p>
        </w:tc>
        <w:tc>
          <w:tcPr>
            <w:tcW w:w="1134" w:type="dxa"/>
          </w:tcPr>
          <w:p w14:paraId="305D178A" w14:textId="77777777" w:rsidR="000E149F" w:rsidRPr="000E149F" w:rsidRDefault="000E149F" w:rsidP="000E149F">
            <w:pPr>
              <w:keepNext/>
              <w:keepLines/>
              <w:spacing w:after="0" w:line="0" w:lineRule="atLeast"/>
              <w:jc w:val="center"/>
              <w:rPr>
                <w:ins w:id="183" w:author="CATT" w:date="2023-09-27T14:03:00Z"/>
                <w:rFonts w:ascii="Arial" w:hAnsi="Arial"/>
                <w:b/>
                <w:sz w:val="18"/>
              </w:rPr>
            </w:pPr>
            <w:ins w:id="184" w:author="CATT" w:date="2023-09-27T14:03:00Z">
              <w:r w:rsidRPr="000E149F">
                <w:rPr>
                  <w:rFonts w:ascii="Arial" w:hAnsi="Arial"/>
                  <w:b/>
                  <w:sz w:val="18"/>
                </w:rPr>
                <w:t>Presence</w:t>
              </w:r>
            </w:ins>
          </w:p>
        </w:tc>
        <w:tc>
          <w:tcPr>
            <w:tcW w:w="1559" w:type="dxa"/>
          </w:tcPr>
          <w:p w14:paraId="7E5CD7E1" w14:textId="77777777" w:rsidR="000E149F" w:rsidRPr="000E149F" w:rsidRDefault="000E149F" w:rsidP="000E149F">
            <w:pPr>
              <w:keepNext/>
              <w:keepLines/>
              <w:spacing w:after="0" w:line="0" w:lineRule="atLeast"/>
              <w:jc w:val="center"/>
              <w:rPr>
                <w:ins w:id="185" w:author="CATT" w:date="2023-09-27T14:03:00Z"/>
                <w:rFonts w:ascii="Arial" w:hAnsi="Arial"/>
                <w:b/>
                <w:sz w:val="18"/>
              </w:rPr>
            </w:pPr>
            <w:ins w:id="186" w:author="CATT" w:date="2023-09-27T14:03:00Z">
              <w:r w:rsidRPr="000E149F">
                <w:rPr>
                  <w:rFonts w:ascii="Arial" w:hAnsi="Arial"/>
                  <w:b/>
                  <w:sz w:val="18"/>
                </w:rPr>
                <w:t>Range</w:t>
              </w:r>
            </w:ins>
          </w:p>
        </w:tc>
        <w:tc>
          <w:tcPr>
            <w:tcW w:w="1963" w:type="dxa"/>
          </w:tcPr>
          <w:p w14:paraId="4AD2CF45" w14:textId="77777777" w:rsidR="000E149F" w:rsidRPr="000E149F" w:rsidRDefault="000E149F" w:rsidP="000E149F">
            <w:pPr>
              <w:keepNext/>
              <w:keepLines/>
              <w:spacing w:after="0" w:line="0" w:lineRule="atLeast"/>
              <w:jc w:val="center"/>
              <w:rPr>
                <w:ins w:id="187" w:author="CATT" w:date="2023-09-27T14:03:00Z"/>
                <w:rFonts w:ascii="Arial" w:hAnsi="Arial"/>
                <w:b/>
                <w:sz w:val="18"/>
              </w:rPr>
            </w:pPr>
            <w:ins w:id="188" w:author="CATT" w:date="2023-09-27T14:03:00Z">
              <w:r w:rsidRPr="000E149F">
                <w:rPr>
                  <w:rFonts w:ascii="Arial" w:hAnsi="Arial"/>
                  <w:b/>
                  <w:sz w:val="18"/>
                </w:rPr>
                <w:t>IE Type and Reference</w:t>
              </w:r>
            </w:ins>
          </w:p>
        </w:tc>
        <w:tc>
          <w:tcPr>
            <w:tcW w:w="2227" w:type="dxa"/>
          </w:tcPr>
          <w:p w14:paraId="14665F90" w14:textId="77777777" w:rsidR="000E149F" w:rsidRPr="000E149F" w:rsidRDefault="000E149F" w:rsidP="000E149F">
            <w:pPr>
              <w:keepNext/>
              <w:keepLines/>
              <w:spacing w:after="0" w:line="0" w:lineRule="atLeast"/>
              <w:jc w:val="center"/>
              <w:rPr>
                <w:ins w:id="189" w:author="CATT" w:date="2023-09-27T14:03:00Z"/>
                <w:rFonts w:ascii="Arial" w:hAnsi="Arial"/>
                <w:b/>
                <w:sz w:val="18"/>
              </w:rPr>
            </w:pPr>
            <w:ins w:id="190" w:author="CATT" w:date="2023-09-27T14:03:00Z">
              <w:r w:rsidRPr="000E149F">
                <w:rPr>
                  <w:rFonts w:ascii="Arial" w:hAnsi="Arial"/>
                  <w:b/>
                  <w:sz w:val="18"/>
                </w:rPr>
                <w:t>Semantics Description</w:t>
              </w:r>
            </w:ins>
          </w:p>
        </w:tc>
      </w:tr>
      <w:tr w:rsidR="000E149F" w:rsidRPr="000E149F" w14:paraId="399DC9E6" w14:textId="77777777" w:rsidTr="00CC61CA">
        <w:trPr>
          <w:jc w:val="center"/>
          <w:ins w:id="191" w:author="CATT" w:date="2023-09-27T14:03:00Z"/>
        </w:trPr>
        <w:tc>
          <w:tcPr>
            <w:tcW w:w="2330" w:type="dxa"/>
          </w:tcPr>
          <w:p w14:paraId="081F4860" w14:textId="77777777" w:rsidR="000E149F" w:rsidRPr="000E149F" w:rsidRDefault="000E149F" w:rsidP="000E149F">
            <w:pPr>
              <w:widowControl w:val="0"/>
              <w:overflowPunct w:val="0"/>
              <w:autoSpaceDE w:val="0"/>
              <w:autoSpaceDN w:val="0"/>
              <w:adjustRightInd w:val="0"/>
              <w:spacing w:after="0"/>
              <w:textAlignment w:val="baseline"/>
              <w:rPr>
                <w:ins w:id="192" w:author="CATT" w:date="2023-09-27T14:03:00Z"/>
                <w:rFonts w:ascii="Arial" w:hAnsi="Arial"/>
                <w:sz w:val="18"/>
              </w:rPr>
            </w:pPr>
            <w:ins w:id="193" w:author="CATT" w:date="2023-09-27T14:03:00Z">
              <w:r w:rsidRPr="000E149F">
                <w:rPr>
                  <w:rFonts w:ascii="Arial" w:eastAsia="Times New Roman" w:hAnsi="Arial"/>
                  <w:noProof/>
                  <w:sz w:val="18"/>
                  <w:lang w:eastAsia="ko-KR"/>
                </w:rPr>
                <w:t xml:space="preserve">CHOICE </w:t>
              </w:r>
              <w:r w:rsidRPr="000E149F">
                <w:rPr>
                  <w:rFonts w:ascii="Arial" w:eastAsia="Times New Roman" w:hAnsi="Arial"/>
                  <w:i/>
                  <w:noProof/>
                  <w:sz w:val="18"/>
                  <w:lang w:eastAsia="ko-KR"/>
                </w:rPr>
                <w:t>NTN TRP Position Definition Type</w:t>
              </w:r>
            </w:ins>
          </w:p>
        </w:tc>
        <w:tc>
          <w:tcPr>
            <w:tcW w:w="1134" w:type="dxa"/>
          </w:tcPr>
          <w:p w14:paraId="3328435F" w14:textId="77777777" w:rsidR="000E149F" w:rsidRPr="000E149F" w:rsidRDefault="000E149F" w:rsidP="000E149F">
            <w:pPr>
              <w:keepNext/>
              <w:keepLines/>
              <w:spacing w:after="0" w:line="0" w:lineRule="atLeast"/>
              <w:rPr>
                <w:ins w:id="194" w:author="CATT" w:date="2023-09-27T14:03:00Z"/>
                <w:rFonts w:ascii="Arial" w:hAnsi="Arial"/>
                <w:sz w:val="18"/>
              </w:rPr>
            </w:pPr>
            <w:ins w:id="195" w:author="CATT" w:date="2023-09-27T14:03:00Z">
              <w:r w:rsidRPr="000E149F">
                <w:rPr>
                  <w:rFonts w:ascii="Arial" w:hAnsi="Arial"/>
                  <w:noProof/>
                  <w:sz w:val="18"/>
                  <w:lang w:eastAsia="zh-CN"/>
                </w:rPr>
                <w:t>M</w:t>
              </w:r>
            </w:ins>
          </w:p>
        </w:tc>
        <w:tc>
          <w:tcPr>
            <w:tcW w:w="1559" w:type="dxa"/>
          </w:tcPr>
          <w:p w14:paraId="2AAD6BB4" w14:textId="77777777" w:rsidR="000E149F" w:rsidRPr="000E149F" w:rsidRDefault="000E149F" w:rsidP="000E149F">
            <w:pPr>
              <w:keepNext/>
              <w:keepLines/>
              <w:spacing w:after="0" w:line="0" w:lineRule="atLeast"/>
              <w:jc w:val="center"/>
              <w:rPr>
                <w:ins w:id="196" w:author="CATT" w:date="2023-09-27T14:03:00Z"/>
                <w:rFonts w:ascii="Arial" w:hAnsi="Arial"/>
                <w:b/>
                <w:sz w:val="18"/>
              </w:rPr>
            </w:pPr>
          </w:p>
        </w:tc>
        <w:tc>
          <w:tcPr>
            <w:tcW w:w="1963" w:type="dxa"/>
          </w:tcPr>
          <w:p w14:paraId="5A09AA36" w14:textId="77777777" w:rsidR="000E149F" w:rsidRPr="000E149F" w:rsidRDefault="000E149F" w:rsidP="000E149F">
            <w:pPr>
              <w:keepNext/>
              <w:keepLines/>
              <w:spacing w:after="0" w:line="0" w:lineRule="atLeast"/>
              <w:jc w:val="center"/>
              <w:rPr>
                <w:ins w:id="197" w:author="CATT" w:date="2023-09-27T14:03:00Z"/>
                <w:rFonts w:ascii="Arial" w:hAnsi="Arial"/>
                <w:b/>
                <w:sz w:val="18"/>
              </w:rPr>
            </w:pPr>
          </w:p>
        </w:tc>
        <w:tc>
          <w:tcPr>
            <w:tcW w:w="2227" w:type="dxa"/>
          </w:tcPr>
          <w:p w14:paraId="3FD3C0F2" w14:textId="77777777" w:rsidR="000E149F" w:rsidRPr="000E149F" w:rsidRDefault="000E149F" w:rsidP="000E149F">
            <w:pPr>
              <w:keepNext/>
              <w:keepLines/>
              <w:spacing w:after="0" w:line="0" w:lineRule="atLeast"/>
              <w:jc w:val="center"/>
              <w:rPr>
                <w:ins w:id="198" w:author="CATT" w:date="2023-09-27T14:03:00Z"/>
                <w:rFonts w:ascii="Arial" w:hAnsi="Arial"/>
                <w:b/>
                <w:sz w:val="18"/>
              </w:rPr>
            </w:pPr>
          </w:p>
        </w:tc>
      </w:tr>
      <w:tr w:rsidR="000E149F" w:rsidRPr="000E149F" w14:paraId="2934972B" w14:textId="77777777" w:rsidTr="00CC61CA">
        <w:trPr>
          <w:jc w:val="center"/>
          <w:ins w:id="199" w:author="CATT" w:date="2023-09-27T14:03:00Z"/>
        </w:trPr>
        <w:tc>
          <w:tcPr>
            <w:tcW w:w="2330" w:type="dxa"/>
          </w:tcPr>
          <w:p w14:paraId="7557490E" w14:textId="77777777" w:rsidR="000E149F" w:rsidRPr="000E149F" w:rsidRDefault="000E149F" w:rsidP="000E149F">
            <w:pPr>
              <w:widowControl w:val="0"/>
              <w:overflowPunct w:val="0"/>
              <w:autoSpaceDE w:val="0"/>
              <w:autoSpaceDN w:val="0"/>
              <w:adjustRightInd w:val="0"/>
              <w:spacing w:after="0"/>
              <w:ind w:left="142"/>
              <w:textAlignment w:val="baseline"/>
              <w:rPr>
                <w:ins w:id="200" w:author="CATT" w:date="2023-09-27T14:03:00Z"/>
                <w:rFonts w:ascii="Arial" w:eastAsia="Times New Roman" w:hAnsi="Arial"/>
                <w:i/>
                <w:noProof/>
                <w:sz w:val="18"/>
                <w:lang w:eastAsia="ko-KR"/>
              </w:rPr>
            </w:pPr>
            <w:ins w:id="201" w:author="CATT" w:date="2023-09-27T14:03:00Z">
              <w:r w:rsidRPr="000E149F">
                <w:rPr>
                  <w:rFonts w:ascii="Arial" w:eastAsia="Times New Roman" w:hAnsi="Arial"/>
                  <w:i/>
                  <w:noProof/>
                  <w:sz w:val="18"/>
                  <w:lang w:eastAsia="ko-KR"/>
                </w:rPr>
                <w:t>&gt;ECEF Coordinates</w:t>
              </w:r>
            </w:ins>
          </w:p>
        </w:tc>
        <w:tc>
          <w:tcPr>
            <w:tcW w:w="1134" w:type="dxa"/>
          </w:tcPr>
          <w:p w14:paraId="309A8962" w14:textId="77777777" w:rsidR="000E149F" w:rsidRPr="000E149F" w:rsidRDefault="000E149F" w:rsidP="000E149F">
            <w:pPr>
              <w:keepNext/>
              <w:keepLines/>
              <w:spacing w:after="0" w:line="0" w:lineRule="atLeast"/>
              <w:rPr>
                <w:ins w:id="202" w:author="CATT" w:date="2023-09-27T14:03:00Z"/>
                <w:rFonts w:ascii="Arial" w:hAnsi="Arial"/>
                <w:noProof/>
                <w:sz w:val="18"/>
                <w:lang w:eastAsia="zh-CN"/>
              </w:rPr>
            </w:pPr>
          </w:p>
        </w:tc>
        <w:tc>
          <w:tcPr>
            <w:tcW w:w="1559" w:type="dxa"/>
          </w:tcPr>
          <w:p w14:paraId="339552A3" w14:textId="77777777" w:rsidR="000E149F" w:rsidRPr="000E149F" w:rsidRDefault="000E149F" w:rsidP="000E149F">
            <w:pPr>
              <w:keepNext/>
              <w:keepLines/>
              <w:spacing w:after="0" w:line="0" w:lineRule="atLeast"/>
              <w:jc w:val="center"/>
              <w:rPr>
                <w:ins w:id="203" w:author="CATT" w:date="2023-09-27T14:03:00Z"/>
                <w:rFonts w:ascii="Arial" w:hAnsi="Arial"/>
                <w:b/>
                <w:sz w:val="18"/>
              </w:rPr>
            </w:pPr>
          </w:p>
        </w:tc>
        <w:tc>
          <w:tcPr>
            <w:tcW w:w="1963" w:type="dxa"/>
          </w:tcPr>
          <w:p w14:paraId="02900F7C" w14:textId="77777777" w:rsidR="000E149F" w:rsidRPr="000E149F" w:rsidRDefault="000E149F" w:rsidP="000E149F">
            <w:pPr>
              <w:keepNext/>
              <w:keepLines/>
              <w:spacing w:after="0" w:line="0" w:lineRule="atLeast"/>
              <w:jc w:val="center"/>
              <w:rPr>
                <w:ins w:id="204" w:author="CATT" w:date="2023-09-27T14:03:00Z"/>
                <w:rFonts w:ascii="Arial" w:hAnsi="Arial"/>
                <w:b/>
                <w:sz w:val="18"/>
              </w:rPr>
            </w:pPr>
          </w:p>
        </w:tc>
        <w:tc>
          <w:tcPr>
            <w:tcW w:w="2227" w:type="dxa"/>
          </w:tcPr>
          <w:p w14:paraId="6BAEBA79" w14:textId="77777777" w:rsidR="000E149F" w:rsidRPr="000E149F" w:rsidRDefault="000E149F" w:rsidP="000E149F">
            <w:pPr>
              <w:keepNext/>
              <w:keepLines/>
              <w:spacing w:after="0" w:line="0" w:lineRule="atLeast"/>
              <w:jc w:val="center"/>
              <w:rPr>
                <w:ins w:id="205" w:author="CATT" w:date="2023-09-27T14:03:00Z"/>
                <w:rFonts w:ascii="Arial" w:hAnsi="Arial"/>
                <w:b/>
                <w:sz w:val="18"/>
              </w:rPr>
            </w:pPr>
          </w:p>
        </w:tc>
      </w:tr>
      <w:tr w:rsidR="000E149F" w:rsidRPr="000E149F" w14:paraId="4A76E1CB" w14:textId="77777777" w:rsidTr="00CC61CA">
        <w:trPr>
          <w:jc w:val="center"/>
          <w:ins w:id="206" w:author="CATT" w:date="2023-09-27T14:03:00Z"/>
        </w:trPr>
        <w:tc>
          <w:tcPr>
            <w:tcW w:w="2330" w:type="dxa"/>
          </w:tcPr>
          <w:p w14:paraId="6198038B" w14:textId="77777777" w:rsidR="000E149F" w:rsidRPr="000E149F" w:rsidRDefault="000E149F" w:rsidP="000E149F">
            <w:pPr>
              <w:widowControl w:val="0"/>
              <w:spacing w:after="0"/>
              <w:ind w:left="283"/>
              <w:rPr>
                <w:ins w:id="207" w:author="CATT" w:date="2023-09-27T14:03:00Z"/>
                <w:rFonts w:ascii="Arial" w:hAnsi="Arial"/>
                <w:sz w:val="18"/>
              </w:rPr>
            </w:pPr>
            <w:ins w:id="208" w:author="CATT" w:date="2023-09-27T14:03:00Z">
              <w:r w:rsidRPr="000E149F">
                <w:rPr>
                  <w:rFonts w:ascii="Arial" w:eastAsia="宋体" w:hAnsi="Arial"/>
                  <w:sz w:val="18"/>
                  <w:lang w:eastAsia="ko-KR"/>
                </w:rPr>
                <w:t>&gt;&gt;</w:t>
              </w:r>
              <w:proofErr w:type="spellStart"/>
              <w:r w:rsidRPr="000E149F">
                <w:rPr>
                  <w:rFonts w:ascii="Arial" w:eastAsia="宋体" w:hAnsi="Arial"/>
                  <w:sz w:val="18"/>
                </w:rPr>
                <w:t>PositionX</w:t>
              </w:r>
              <w:proofErr w:type="spellEnd"/>
            </w:ins>
          </w:p>
        </w:tc>
        <w:tc>
          <w:tcPr>
            <w:tcW w:w="1134" w:type="dxa"/>
          </w:tcPr>
          <w:p w14:paraId="1FCCCACF" w14:textId="77777777" w:rsidR="000E149F" w:rsidRPr="000E149F" w:rsidRDefault="000E149F" w:rsidP="000E149F">
            <w:pPr>
              <w:keepNext/>
              <w:keepLines/>
              <w:spacing w:after="0"/>
              <w:rPr>
                <w:ins w:id="209" w:author="CATT" w:date="2023-09-27T14:03:00Z"/>
                <w:rFonts w:ascii="Arial" w:hAnsi="Arial"/>
                <w:sz w:val="18"/>
              </w:rPr>
            </w:pPr>
            <w:ins w:id="210" w:author="CATT" w:date="2023-09-27T14:03:00Z">
              <w:r w:rsidRPr="000E149F">
                <w:rPr>
                  <w:rFonts w:ascii="Arial" w:hAnsi="Arial"/>
                  <w:sz w:val="18"/>
                </w:rPr>
                <w:t>M</w:t>
              </w:r>
            </w:ins>
          </w:p>
        </w:tc>
        <w:tc>
          <w:tcPr>
            <w:tcW w:w="1559" w:type="dxa"/>
          </w:tcPr>
          <w:p w14:paraId="0E8D1C7A" w14:textId="77777777" w:rsidR="000E149F" w:rsidRPr="000E149F" w:rsidRDefault="000E149F" w:rsidP="000E149F">
            <w:pPr>
              <w:keepNext/>
              <w:keepLines/>
              <w:spacing w:after="0"/>
              <w:rPr>
                <w:ins w:id="211" w:author="CATT" w:date="2023-09-27T14:03:00Z"/>
                <w:rFonts w:ascii="Arial" w:hAnsi="Arial"/>
                <w:sz w:val="18"/>
              </w:rPr>
            </w:pPr>
          </w:p>
        </w:tc>
        <w:tc>
          <w:tcPr>
            <w:tcW w:w="1963" w:type="dxa"/>
          </w:tcPr>
          <w:p w14:paraId="568A2D6A" w14:textId="77777777" w:rsidR="000E149F" w:rsidRPr="000E149F" w:rsidRDefault="000E149F" w:rsidP="000E149F">
            <w:pPr>
              <w:keepNext/>
              <w:keepLines/>
              <w:spacing w:after="0"/>
              <w:rPr>
                <w:ins w:id="212" w:author="CATT" w:date="2023-09-27T14:03:00Z"/>
                <w:rFonts w:ascii="Arial" w:hAnsi="Arial"/>
                <w:sz w:val="18"/>
              </w:rPr>
            </w:pPr>
            <w:ins w:id="213" w:author="CATT" w:date="2023-09-27T14:03:00Z">
              <w:r w:rsidRPr="000E149F">
                <w:rPr>
                  <w:rFonts w:ascii="Arial" w:hAnsi="Arial"/>
                  <w:sz w:val="18"/>
                </w:rPr>
                <w:t>INTEGER (-33554432..33554431)</w:t>
              </w:r>
            </w:ins>
          </w:p>
        </w:tc>
        <w:tc>
          <w:tcPr>
            <w:tcW w:w="2227" w:type="dxa"/>
          </w:tcPr>
          <w:p w14:paraId="0DFD2516" w14:textId="77777777" w:rsidR="000E149F" w:rsidRPr="000E149F" w:rsidRDefault="000E149F" w:rsidP="000E149F">
            <w:pPr>
              <w:keepNext/>
              <w:keepLines/>
              <w:spacing w:after="0"/>
              <w:rPr>
                <w:ins w:id="214" w:author="CATT" w:date="2023-09-27T14:03:00Z"/>
                <w:rFonts w:ascii="Arial" w:hAnsi="Arial"/>
                <w:sz w:val="18"/>
              </w:rPr>
            </w:pPr>
            <w:ins w:id="215" w:author="CATT" w:date="2023-09-27T14:03:00Z">
              <w:r w:rsidRPr="000E149F">
                <w:rPr>
                  <w:rFonts w:ascii="Arial" w:hAnsi="Arial"/>
                  <w:sz w:val="18"/>
                </w:rPr>
                <w:t xml:space="preserve">X </w:t>
              </w:r>
              <w:bookmarkStart w:id="216" w:name="_Hlk142298715"/>
              <w:r w:rsidRPr="000E149F">
                <w:rPr>
                  <w:rFonts w:ascii="Arial" w:hAnsi="Arial"/>
                  <w:sz w:val="18"/>
                </w:rPr>
                <w:t xml:space="preserve">coordinate </w:t>
              </w:r>
              <w:bookmarkEnd w:id="216"/>
              <w:r w:rsidRPr="000E149F">
                <w:rPr>
                  <w:rFonts w:ascii="Arial" w:hAnsi="Arial"/>
                  <w:sz w:val="18"/>
                </w:rPr>
                <w:t>of satellite position state vector in ECEF IS-GPS-200 [x]. Unit is meter.</w:t>
              </w:r>
            </w:ins>
          </w:p>
          <w:p w14:paraId="43846DD8" w14:textId="77777777" w:rsidR="000E149F" w:rsidRPr="000E149F" w:rsidRDefault="000E149F" w:rsidP="000E149F">
            <w:pPr>
              <w:keepNext/>
              <w:keepLines/>
              <w:spacing w:after="0"/>
              <w:rPr>
                <w:ins w:id="217" w:author="CATT" w:date="2023-09-27T14:03:00Z"/>
                <w:rFonts w:ascii="Arial" w:hAnsi="Arial"/>
                <w:sz w:val="18"/>
              </w:rPr>
            </w:pPr>
            <w:ins w:id="218" w:author="CATT" w:date="2023-09-27T14:03:00Z">
              <w:r w:rsidRPr="000E149F">
                <w:rPr>
                  <w:rFonts w:ascii="Arial" w:hAnsi="Arial"/>
                  <w:sz w:val="18"/>
                </w:rPr>
                <w:t xml:space="preserve">Step of 1.3 m. Actual value = </w:t>
              </w:r>
              <w:r w:rsidRPr="000E149F">
                <w:rPr>
                  <w:rFonts w:ascii="Arial" w:hAnsi="Arial"/>
                  <w:sz w:val="18"/>
                  <w:lang w:eastAsia="zh-CN"/>
                </w:rPr>
                <w:t>field</w:t>
              </w:r>
              <w:r w:rsidRPr="000E149F">
                <w:rPr>
                  <w:rFonts w:ascii="Arial" w:hAnsi="Arial"/>
                  <w:sz w:val="18"/>
                </w:rPr>
                <w:t xml:space="preserve"> value * 1.3.</w:t>
              </w:r>
            </w:ins>
          </w:p>
        </w:tc>
      </w:tr>
      <w:tr w:rsidR="000E149F" w:rsidRPr="000E149F" w14:paraId="703F54F7" w14:textId="77777777" w:rsidTr="00CC61CA">
        <w:trPr>
          <w:jc w:val="center"/>
          <w:ins w:id="219" w:author="CATT" w:date="2023-09-27T14:03:00Z"/>
        </w:trPr>
        <w:tc>
          <w:tcPr>
            <w:tcW w:w="2330" w:type="dxa"/>
          </w:tcPr>
          <w:p w14:paraId="4DC0F8EB" w14:textId="77777777" w:rsidR="000E149F" w:rsidRPr="000E149F" w:rsidRDefault="000E149F" w:rsidP="000E149F">
            <w:pPr>
              <w:widowControl w:val="0"/>
              <w:spacing w:after="0"/>
              <w:ind w:left="283"/>
              <w:rPr>
                <w:ins w:id="220" w:author="CATT" w:date="2023-09-27T14:03:00Z"/>
                <w:rFonts w:ascii="Arial" w:eastAsia="宋体" w:hAnsi="Arial"/>
                <w:sz w:val="18"/>
                <w:lang w:eastAsia="ko-KR"/>
              </w:rPr>
            </w:pPr>
            <w:ins w:id="221" w:author="CATT" w:date="2023-09-27T14:03:00Z">
              <w:r w:rsidRPr="000E149F">
                <w:rPr>
                  <w:rFonts w:ascii="Arial" w:eastAsia="宋体" w:hAnsi="Arial"/>
                  <w:sz w:val="18"/>
                  <w:lang w:eastAsia="ko-KR"/>
                </w:rPr>
                <w:t xml:space="preserve"> &gt;&gt;</w:t>
              </w:r>
              <w:proofErr w:type="spellStart"/>
              <w:r w:rsidRPr="000E149F">
                <w:rPr>
                  <w:rFonts w:ascii="Arial" w:eastAsia="宋体" w:hAnsi="Arial"/>
                  <w:sz w:val="18"/>
                  <w:lang w:eastAsia="ko-KR"/>
                </w:rPr>
                <w:t>PositionY</w:t>
              </w:r>
              <w:proofErr w:type="spellEnd"/>
            </w:ins>
          </w:p>
        </w:tc>
        <w:tc>
          <w:tcPr>
            <w:tcW w:w="1134" w:type="dxa"/>
          </w:tcPr>
          <w:p w14:paraId="7F1A36D8" w14:textId="77777777" w:rsidR="000E149F" w:rsidRPr="000E149F" w:rsidRDefault="000E149F" w:rsidP="000E149F">
            <w:pPr>
              <w:keepNext/>
              <w:keepLines/>
              <w:spacing w:after="0"/>
              <w:rPr>
                <w:ins w:id="222" w:author="CATT" w:date="2023-09-27T14:03:00Z"/>
                <w:rFonts w:ascii="Arial" w:hAnsi="Arial"/>
                <w:sz w:val="18"/>
              </w:rPr>
            </w:pPr>
            <w:ins w:id="223" w:author="CATT" w:date="2023-09-27T14:03:00Z">
              <w:r w:rsidRPr="000E149F">
                <w:rPr>
                  <w:rFonts w:ascii="Arial" w:hAnsi="Arial"/>
                  <w:sz w:val="18"/>
                </w:rPr>
                <w:t>M</w:t>
              </w:r>
            </w:ins>
          </w:p>
        </w:tc>
        <w:tc>
          <w:tcPr>
            <w:tcW w:w="1559" w:type="dxa"/>
          </w:tcPr>
          <w:p w14:paraId="2BB6F6C1" w14:textId="77777777" w:rsidR="000E149F" w:rsidRPr="000E149F" w:rsidRDefault="000E149F" w:rsidP="000E149F">
            <w:pPr>
              <w:keepNext/>
              <w:keepLines/>
              <w:spacing w:after="0"/>
              <w:rPr>
                <w:ins w:id="224" w:author="CATT" w:date="2023-09-27T14:03:00Z"/>
                <w:rFonts w:ascii="Arial" w:hAnsi="Arial"/>
                <w:sz w:val="18"/>
              </w:rPr>
            </w:pPr>
          </w:p>
        </w:tc>
        <w:tc>
          <w:tcPr>
            <w:tcW w:w="1963" w:type="dxa"/>
          </w:tcPr>
          <w:p w14:paraId="25250E60" w14:textId="77777777" w:rsidR="000E149F" w:rsidRPr="000E149F" w:rsidRDefault="000E149F" w:rsidP="000E149F">
            <w:pPr>
              <w:keepNext/>
              <w:keepLines/>
              <w:spacing w:after="0"/>
              <w:rPr>
                <w:ins w:id="225" w:author="CATT" w:date="2023-09-27T14:03:00Z"/>
                <w:rFonts w:ascii="Arial" w:hAnsi="Arial"/>
                <w:sz w:val="18"/>
              </w:rPr>
            </w:pPr>
            <w:ins w:id="226" w:author="CATT" w:date="2023-09-27T14:03:00Z">
              <w:r w:rsidRPr="000E149F">
                <w:rPr>
                  <w:rFonts w:ascii="Arial" w:hAnsi="Arial"/>
                  <w:sz w:val="18"/>
                </w:rPr>
                <w:t>INTEGER (-33554432..33554431)</w:t>
              </w:r>
            </w:ins>
          </w:p>
        </w:tc>
        <w:tc>
          <w:tcPr>
            <w:tcW w:w="2227" w:type="dxa"/>
          </w:tcPr>
          <w:p w14:paraId="19A53E90" w14:textId="77777777" w:rsidR="000E149F" w:rsidRPr="000E149F" w:rsidRDefault="000E149F" w:rsidP="000E149F">
            <w:pPr>
              <w:keepNext/>
              <w:keepLines/>
              <w:spacing w:after="0"/>
              <w:rPr>
                <w:ins w:id="227" w:author="CATT" w:date="2023-09-27T14:03:00Z"/>
                <w:rFonts w:ascii="Arial" w:hAnsi="Arial"/>
                <w:sz w:val="18"/>
              </w:rPr>
            </w:pPr>
            <w:ins w:id="228" w:author="CATT" w:date="2023-09-27T14:03:00Z">
              <w:r w:rsidRPr="000E149F">
                <w:rPr>
                  <w:rFonts w:ascii="Arial" w:hAnsi="Arial"/>
                  <w:sz w:val="18"/>
                </w:rPr>
                <w:t>Y coordinate of satellite position state vector in ECEF IS-GPS-200 [x]. Unit is meter.</w:t>
              </w:r>
            </w:ins>
          </w:p>
          <w:p w14:paraId="735DCAF0" w14:textId="77777777" w:rsidR="000E149F" w:rsidRPr="000E149F" w:rsidRDefault="000E149F" w:rsidP="000E149F">
            <w:pPr>
              <w:keepNext/>
              <w:keepLines/>
              <w:spacing w:after="0"/>
              <w:rPr>
                <w:ins w:id="229" w:author="CATT" w:date="2023-09-27T14:03:00Z"/>
                <w:rFonts w:ascii="Arial" w:eastAsia="宋体" w:hAnsi="Arial"/>
                <w:bCs/>
                <w:sz w:val="18"/>
                <w:lang w:eastAsia="zh-CN"/>
              </w:rPr>
            </w:pPr>
            <w:ins w:id="230" w:author="CATT" w:date="2023-09-27T14:03:00Z">
              <w:r w:rsidRPr="000E149F">
                <w:rPr>
                  <w:rFonts w:ascii="Arial" w:hAnsi="Arial"/>
                  <w:sz w:val="18"/>
                </w:rPr>
                <w:t xml:space="preserve">Step of 1.3 m. Actual value = </w:t>
              </w:r>
              <w:r w:rsidRPr="000E149F">
                <w:rPr>
                  <w:rFonts w:ascii="Arial" w:hAnsi="Arial"/>
                  <w:sz w:val="18"/>
                  <w:lang w:eastAsia="zh-CN"/>
                </w:rPr>
                <w:t>field</w:t>
              </w:r>
              <w:r w:rsidRPr="000E149F">
                <w:rPr>
                  <w:rFonts w:ascii="Arial" w:hAnsi="Arial"/>
                  <w:sz w:val="18"/>
                </w:rPr>
                <w:t xml:space="preserve"> value * 1.3.</w:t>
              </w:r>
            </w:ins>
          </w:p>
        </w:tc>
      </w:tr>
      <w:tr w:rsidR="000E149F" w:rsidRPr="000E149F" w14:paraId="4D81C70D" w14:textId="77777777" w:rsidTr="00CC61CA">
        <w:trPr>
          <w:jc w:val="center"/>
          <w:ins w:id="231" w:author="CATT" w:date="2023-09-27T14:03:00Z"/>
        </w:trPr>
        <w:tc>
          <w:tcPr>
            <w:tcW w:w="2330" w:type="dxa"/>
          </w:tcPr>
          <w:p w14:paraId="48AB8AA1" w14:textId="77777777" w:rsidR="000E149F" w:rsidRPr="000E149F" w:rsidRDefault="000E149F" w:rsidP="000E149F">
            <w:pPr>
              <w:widowControl w:val="0"/>
              <w:spacing w:after="0"/>
              <w:ind w:left="283"/>
              <w:rPr>
                <w:ins w:id="232" w:author="CATT" w:date="2023-09-27T14:03:00Z"/>
                <w:rFonts w:ascii="Arial" w:eastAsia="宋体" w:hAnsi="Arial"/>
                <w:sz w:val="18"/>
                <w:lang w:eastAsia="ko-KR"/>
              </w:rPr>
            </w:pPr>
            <w:ins w:id="233" w:author="CATT" w:date="2023-09-27T14:03:00Z">
              <w:r w:rsidRPr="000E149F">
                <w:rPr>
                  <w:rFonts w:ascii="Arial" w:eastAsia="宋体" w:hAnsi="Arial"/>
                  <w:sz w:val="18"/>
                  <w:lang w:eastAsia="ko-KR"/>
                </w:rPr>
                <w:t xml:space="preserve"> &gt;&gt;</w:t>
              </w:r>
              <w:proofErr w:type="spellStart"/>
              <w:r w:rsidRPr="000E149F">
                <w:rPr>
                  <w:rFonts w:ascii="Arial" w:eastAsia="宋体" w:hAnsi="Arial"/>
                  <w:sz w:val="18"/>
                  <w:lang w:eastAsia="ko-KR"/>
                </w:rPr>
                <w:t>PositionZ</w:t>
              </w:r>
              <w:proofErr w:type="spellEnd"/>
            </w:ins>
          </w:p>
        </w:tc>
        <w:tc>
          <w:tcPr>
            <w:tcW w:w="1134" w:type="dxa"/>
          </w:tcPr>
          <w:p w14:paraId="77F228EA" w14:textId="77777777" w:rsidR="000E149F" w:rsidRPr="000E149F" w:rsidRDefault="000E149F" w:rsidP="000E149F">
            <w:pPr>
              <w:keepNext/>
              <w:keepLines/>
              <w:spacing w:after="0"/>
              <w:rPr>
                <w:ins w:id="234" w:author="CATT" w:date="2023-09-27T14:03:00Z"/>
                <w:rFonts w:ascii="Arial" w:hAnsi="Arial"/>
                <w:sz w:val="18"/>
              </w:rPr>
            </w:pPr>
            <w:ins w:id="235" w:author="CATT" w:date="2023-09-27T14:03:00Z">
              <w:r w:rsidRPr="000E149F">
                <w:rPr>
                  <w:rFonts w:ascii="Arial" w:hAnsi="Arial"/>
                  <w:sz w:val="18"/>
                </w:rPr>
                <w:t>M</w:t>
              </w:r>
            </w:ins>
          </w:p>
        </w:tc>
        <w:tc>
          <w:tcPr>
            <w:tcW w:w="1559" w:type="dxa"/>
          </w:tcPr>
          <w:p w14:paraId="20187E77" w14:textId="77777777" w:rsidR="000E149F" w:rsidRPr="000E149F" w:rsidRDefault="000E149F" w:rsidP="000E149F">
            <w:pPr>
              <w:keepNext/>
              <w:keepLines/>
              <w:spacing w:after="0"/>
              <w:rPr>
                <w:ins w:id="236" w:author="CATT" w:date="2023-09-27T14:03:00Z"/>
                <w:rFonts w:ascii="Arial" w:hAnsi="Arial"/>
                <w:sz w:val="18"/>
              </w:rPr>
            </w:pPr>
          </w:p>
        </w:tc>
        <w:tc>
          <w:tcPr>
            <w:tcW w:w="1963" w:type="dxa"/>
          </w:tcPr>
          <w:p w14:paraId="66B84C75" w14:textId="77777777" w:rsidR="000E149F" w:rsidRPr="000E149F" w:rsidRDefault="000E149F" w:rsidP="000E149F">
            <w:pPr>
              <w:keepNext/>
              <w:keepLines/>
              <w:spacing w:after="0"/>
              <w:rPr>
                <w:ins w:id="237" w:author="CATT" w:date="2023-09-27T14:03:00Z"/>
                <w:rFonts w:ascii="Arial" w:hAnsi="Arial"/>
                <w:sz w:val="18"/>
              </w:rPr>
            </w:pPr>
            <w:ins w:id="238" w:author="CATT" w:date="2023-09-27T14:03:00Z">
              <w:r w:rsidRPr="000E149F">
                <w:rPr>
                  <w:rFonts w:ascii="Arial" w:hAnsi="Arial"/>
                  <w:sz w:val="18"/>
                </w:rPr>
                <w:t>INTEGER (-33554432..33554431)</w:t>
              </w:r>
            </w:ins>
          </w:p>
        </w:tc>
        <w:tc>
          <w:tcPr>
            <w:tcW w:w="2227" w:type="dxa"/>
          </w:tcPr>
          <w:p w14:paraId="475A0B4E" w14:textId="77777777" w:rsidR="000E149F" w:rsidRPr="000E149F" w:rsidRDefault="000E149F" w:rsidP="000E149F">
            <w:pPr>
              <w:keepNext/>
              <w:keepLines/>
              <w:spacing w:after="0"/>
              <w:rPr>
                <w:ins w:id="239" w:author="CATT" w:date="2023-09-27T14:03:00Z"/>
                <w:rFonts w:ascii="Arial" w:hAnsi="Arial"/>
                <w:sz w:val="18"/>
              </w:rPr>
            </w:pPr>
            <w:ins w:id="240" w:author="CATT" w:date="2023-09-27T14:03:00Z">
              <w:r w:rsidRPr="000E149F">
                <w:rPr>
                  <w:rFonts w:ascii="Arial" w:hAnsi="Arial"/>
                  <w:sz w:val="18"/>
                </w:rPr>
                <w:t>Z coordinate of satellite position state vector in ECEF IS-GPS-200 [X]. Unit is meter.</w:t>
              </w:r>
            </w:ins>
          </w:p>
          <w:p w14:paraId="64709144" w14:textId="77777777" w:rsidR="000E149F" w:rsidRPr="000E149F" w:rsidRDefault="000E149F" w:rsidP="000E149F">
            <w:pPr>
              <w:keepNext/>
              <w:keepLines/>
              <w:spacing w:after="0"/>
              <w:rPr>
                <w:ins w:id="241" w:author="CATT" w:date="2023-09-27T14:03:00Z"/>
                <w:rFonts w:ascii="Arial" w:eastAsia="宋体" w:hAnsi="Arial"/>
                <w:bCs/>
                <w:sz w:val="18"/>
                <w:lang w:eastAsia="zh-CN"/>
              </w:rPr>
            </w:pPr>
            <w:ins w:id="242" w:author="CATT" w:date="2023-09-27T14:03:00Z">
              <w:r w:rsidRPr="000E149F">
                <w:rPr>
                  <w:rFonts w:ascii="Arial" w:hAnsi="Arial"/>
                  <w:sz w:val="18"/>
                </w:rPr>
                <w:t xml:space="preserve">Step of 1.3 m. Actual value = </w:t>
              </w:r>
              <w:r w:rsidRPr="000E149F">
                <w:rPr>
                  <w:rFonts w:ascii="Arial" w:hAnsi="Arial"/>
                  <w:sz w:val="18"/>
                  <w:lang w:eastAsia="zh-CN"/>
                </w:rPr>
                <w:t>field</w:t>
              </w:r>
              <w:r w:rsidRPr="000E149F">
                <w:rPr>
                  <w:rFonts w:ascii="Arial" w:hAnsi="Arial"/>
                  <w:sz w:val="18"/>
                </w:rPr>
                <w:t xml:space="preserve"> value * 1.3.</w:t>
              </w:r>
            </w:ins>
          </w:p>
        </w:tc>
      </w:tr>
      <w:tr w:rsidR="000E149F" w:rsidRPr="000E149F" w14:paraId="479D44CB" w14:textId="77777777" w:rsidTr="00CC61CA">
        <w:trPr>
          <w:jc w:val="center"/>
          <w:ins w:id="243" w:author="CATT" w:date="2023-09-27T14:03:00Z"/>
        </w:trPr>
        <w:tc>
          <w:tcPr>
            <w:tcW w:w="2330" w:type="dxa"/>
          </w:tcPr>
          <w:p w14:paraId="06BE2667" w14:textId="77777777" w:rsidR="000E149F" w:rsidRPr="000E149F" w:rsidRDefault="000E149F" w:rsidP="000E149F">
            <w:pPr>
              <w:widowControl w:val="0"/>
              <w:overflowPunct w:val="0"/>
              <w:autoSpaceDE w:val="0"/>
              <w:autoSpaceDN w:val="0"/>
              <w:adjustRightInd w:val="0"/>
              <w:spacing w:after="0"/>
              <w:ind w:left="142"/>
              <w:textAlignment w:val="baseline"/>
              <w:rPr>
                <w:ins w:id="244" w:author="CATT" w:date="2023-09-27T14:03:00Z"/>
                <w:rFonts w:ascii="Arial" w:eastAsia="宋体" w:hAnsi="Arial"/>
                <w:sz w:val="18"/>
                <w:lang w:eastAsia="ko-KR"/>
              </w:rPr>
            </w:pPr>
            <w:ins w:id="245" w:author="CATT" w:date="2023-09-27T14:03:00Z">
              <w:r w:rsidRPr="000E149F">
                <w:rPr>
                  <w:rFonts w:ascii="Arial" w:eastAsia="Times New Roman" w:hAnsi="Arial"/>
                  <w:i/>
                  <w:noProof/>
                  <w:sz w:val="18"/>
                  <w:lang w:eastAsia="ko-KR"/>
                </w:rPr>
                <w:t>&gt;Orbital Coordinates</w:t>
              </w:r>
            </w:ins>
          </w:p>
        </w:tc>
        <w:tc>
          <w:tcPr>
            <w:tcW w:w="1134" w:type="dxa"/>
          </w:tcPr>
          <w:p w14:paraId="47D3E761" w14:textId="77777777" w:rsidR="000E149F" w:rsidRPr="000E149F" w:rsidRDefault="000E149F" w:rsidP="000E149F">
            <w:pPr>
              <w:keepNext/>
              <w:keepLines/>
              <w:spacing w:after="0"/>
              <w:rPr>
                <w:ins w:id="246" w:author="CATT" w:date="2023-09-27T14:03:00Z"/>
                <w:rFonts w:ascii="Arial" w:hAnsi="Arial"/>
                <w:sz w:val="18"/>
              </w:rPr>
            </w:pPr>
            <w:ins w:id="247" w:author="CATT" w:date="2023-09-27T14:03:00Z">
              <w:r w:rsidRPr="000E149F">
                <w:rPr>
                  <w:rFonts w:ascii="Arial" w:hAnsi="Arial"/>
                  <w:sz w:val="18"/>
                </w:rPr>
                <w:t>M</w:t>
              </w:r>
            </w:ins>
          </w:p>
        </w:tc>
        <w:tc>
          <w:tcPr>
            <w:tcW w:w="1559" w:type="dxa"/>
          </w:tcPr>
          <w:p w14:paraId="2760434A" w14:textId="77777777" w:rsidR="000E149F" w:rsidRPr="000E149F" w:rsidRDefault="000E149F" w:rsidP="000E149F">
            <w:pPr>
              <w:keepNext/>
              <w:keepLines/>
              <w:spacing w:after="0"/>
              <w:rPr>
                <w:ins w:id="248" w:author="CATT" w:date="2023-09-27T14:03:00Z"/>
                <w:rFonts w:ascii="Arial" w:hAnsi="Arial"/>
                <w:sz w:val="18"/>
              </w:rPr>
            </w:pPr>
          </w:p>
        </w:tc>
        <w:tc>
          <w:tcPr>
            <w:tcW w:w="1963" w:type="dxa"/>
          </w:tcPr>
          <w:p w14:paraId="33023990" w14:textId="77777777" w:rsidR="000E149F" w:rsidRPr="000E149F" w:rsidRDefault="000E149F" w:rsidP="000E149F">
            <w:pPr>
              <w:keepNext/>
              <w:keepLines/>
              <w:spacing w:after="0"/>
              <w:rPr>
                <w:ins w:id="249" w:author="CATT" w:date="2023-09-27T14:03:00Z"/>
                <w:rFonts w:ascii="Arial" w:hAnsi="Arial"/>
                <w:sz w:val="18"/>
              </w:rPr>
            </w:pPr>
          </w:p>
        </w:tc>
        <w:tc>
          <w:tcPr>
            <w:tcW w:w="2227" w:type="dxa"/>
          </w:tcPr>
          <w:p w14:paraId="77670E52" w14:textId="77777777" w:rsidR="000E149F" w:rsidRPr="000E149F" w:rsidRDefault="000E149F" w:rsidP="000E149F">
            <w:pPr>
              <w:keepNext/>
              <w:keepLines/>
              <w:spacing w:after="0"/>
              <w:rPr>
                <w:ins w:id="250" w:author="CATT" w:date="2023-09-27T14:03:00Z"/>
                <w:rFonts w:ascii="Arial" w:hAnsi="Arial"/>
                <w:sz w:val="18"/>
              </w:rPr>
            </w:pPr>
          </w:p>
        </w:tc>
      </w:tr>
      <w:tr w:rsidR="000E149F" w:rsidRPr="000E149F" w14:paraId="0B8A8C5D" w14:textId="77777777" w:rsidTr="00CC61CA">
        <w:trPr>
          <w:jc w:val="center"/>
          <w:ins w:id="251" w:author="CATT" w:date="2023-09-27T14:03:00Z"/>
        </w:trPr>
        <w:tc>
          <w:tcPr>
            <w:tcW w:w="2330" w:type="dxa"/>
          </w:tcPr>
          <w:p w14:paraId="7764F3E3" w14:textId="77777777" w:rsidR="000E149F" w:rsidRPr="000E149F" w:rsidRDefault="000E149F" w:rsidP="000E149F">
            <w:pPr>
              <w:widowControl w:val="0"/>
              <w:spacing w:after="0"/>
              <w:ind w:left="283"/>
              <w:rPr>
                <w:ins w:id="252" w:author="CATT" w:date="2023-09-27T14:03:00Z"/>
                <w:rFonts w:ascii="Arial" w:eastAsia="宋体" w:hAnsi="Arial"/>
                <w:sz w:val="18"/>
                <w:lang w:eastAsia="ko-KR"/>
              </w:rPr>
            </w:pPr>
            <w:ins w:id="253" w:author="CATT" w:date="2023-09-27T14:03:00Z">
              <w:r w:rsidRPr="000E149F">
                <w:rPr>
                  <w:rFonts w:ascii="Arial" w:eastAsia="宋体" w:hAnsi="Arial"/>
                  <w:sz w:val="18"/>
                  <w:lang w:eastAsia="ko-KR"/>
                </w:rPr>
                <w:t>&gt;&gt;</w:t>
              </w:r>
              <w:proofErr w:type="spellStart"/>
              <w:r w:rsidRPr="000E149F">
                <w:rPr>
                  <w:rFonts w:ascii="Arial" w:hAnsi="Arial"/>
                  <w:color w:val="1F497D"/>
                  <w:sz w:val="18"/>
                </w:rPr>
                <w:t>SemiMajorAxis</w:t>
              </w:r>
              <w:proofErr w:type="spellEnd"/>
            </w:ins>
          </w:p>
        </w:tc>
        <w:tc>
          <w:tcPr>
            <w:tcW w:w="1134" w:type="dxa"/>
          </w:tcPr>
          <w:p w14:paraId="76ED4AFD" w14:textId="77777777" w:rsidR="000E149F" w:rsidRPr="000E149F" w:rsidRDefault="000E149F" w:rsidP="000E149F">
            <w:pPr>
              <w:keepNext/>
              <w:keepLines/>
              <w:spacing w:after="0"/>
              <w:rPr>
                <w:ins w:id="254" w:author="CATT" w:date="2023-09-27T14:03:00Z"/>
                <w:rFonts w:ascii="Arial" w:hAnsi="Arial"/>
                <w:sz w:val="18"/>
              </w:rPr>
            </w:pPr>
            <w:ins w:id="255" w:author="CATT" w:date="2023-09-27T14:03:00Z">
              <w:r w:rsidRPr="000E149F">
                <w:rPr>
                  <w:rFonts w:ascii="Arial" w:hAnsi="Arial"/>
                  <w:sz w:val="18"/>
                </w:rPr>
                <w:t>M</w:t>
              </w:r>
            </w:ins>
          </w:p>
        </w:tc>
        <w:tc>
          <w:tcPr>
            <w:tcW w:w="1559" w:type="dxa"/>
          </w:tcPr>
          <w:p w14:paraId="0862D1F6" w14:textId="77777777" w:rsidR="000E149F" w:rsidRPr="000E149F" w:rsidRDefault="000E149F" w:rsidP="000E149F">
            <w:pPr>
              <w:keepNext/>
              <w:keepLines/>
              <w:spacing w:after="0"/>
              <w:rPr>
                <w:ins w:id="256" w:author="CATT" w:date="2023-09-27T14:03:00Z"/>
                <w:rFonts w:ascii="Arial" w:hAnsi="Arial"/>
                <w:sz w:val="18"/>
              </w:rPr>
            </w:pPr>
          </w:p>
        </w:tc>
        <w:tc>
          <w:tcPr>
            <w:tcW w:w="1963" w:type="dxa"/>
          </w:tcPr>
          <w:p w14:paraId="521D7C32" w14:textId="77777777" w:rsidR="000E149F" w:rsidRPr="000E149F" w:rsidRDefault="000E149F" w:rsidP="000E149F">
            <w:pPr>
              <w:keepNext/>
              <w:keepLines/>
              <w:spacing w:after="0"/>
              <w:rPr>
                <w:ins w:id="257" w:author="CATT" w:date="2023-09-27T14:03:00Z"/>
                <w:rFonts w:ascii="Arial" w:hAnsi="Arial"/>
                <w:sz w:val="18"/>
              </w:rPr>
            </w:pPr>
            <w:ins w:id="258" w:author="CATT" w:date="2023-09-27T14:03:00Z">
              <w:r w:rsidRPr="000E149F">
                <w:rPr>
                  <w:rFonts w:ascii="Arial" w:hAnsi="Arial"/>
                  <w:sz w:val="18"/>
                </w:rPr>
                <w:t>INTEGER (0..8589934591)</w:t>
              </w:r>
            </w:ins>
          </w:p>
        </w:tc>
        <w:tc>
          <w:tcPr>
            <w:tcW w:w="2227" w:type="dxa"/>
          </w:tcPr>
          <w:p w14:paraId="50325BFC" w14:textId="77777777" w:rsidR="000E149F" w:rsidRPr="000E149F" w:rsidRDefault="000E149F" w:rsidP="000E149F">
            <w:pPr>
              <w:keepNext/>
              <w:keepLines/>
              <w:spacing w:after="0"/>
              <w:rPr>
                <w:ins w:id="259" w:author="CATT" w:date="2023-09-27T14:03:00Z"/>
                <w:rFonts w:ascii="Arial" w:hAnsi="Arial"/>
                <w:sz w:val="18"/>
              </w:rPr>
            </w:pPr>
            <w:ins w:id="260" w:author="CATT" w:date="2023-09-27T14:03:00Z">
              <w:r w:rsidRPr="000E149F">
                <w:rPr>
                  <w:rFonts w:ascii="Arial" w:hAnsi="Arial"/>
                  <w:sz w:val="18"/>
                </w:rPr>
                <w:t xml:space="preserve">Satellite orbital parameter: semi major </w:t>
              </w:r>
              <w:proofErr w:type="gramStart"/>
              <w:r w:rsidRPr="000E149F">
                <w:rPr>
                  <w:rFonts w:ascii="Arial" w:hAnsi="Arial"/>
                  <w:sz w:val="18"/>
                </w:rPr>
                <w:t xml:space="preserve">axis </w:t>
              </w:r>
              <w:proofErr w:type="gramEnd"/>
              <w:r w:rsidRPr="000E149F">
                <w:rPr>
                  <w:rFonts w:ascii="Arial" w:hAnsi="Arial"/>
                  <w:sz w:val="18"/>
                </w:rPr>
                <w:sym w:font="Symbol" w:char="F061"/>
              </w:r>
              <w:r w:rsidRPr="000E149F">
                <w:rPr>
                  <w:rFonts w:ascii="Arial" w:hAnsi="Arial"/>
                  <w:sz w:val="18"/>
                </w:rPr>
                <w:t xml:space="preserve">, see NIMA TR </w:t>
              </w:r>
              <w:r w:rsidRPr="000E149F">
                <w:rPr>
                  <w:rFonts w:ascii="Arial" w:hAnsi="Arial"/>
                  <w:sz w:val="18"/>
                </w:rPr>
                <w:lastRenderedPageBreak/>
                <w:t>8350.2 [Y]. Unit is meter.</w:t>
              </w:r>
            </w:ins>
          </w:p>
          <w:p w14:paraId="36FFB9E0" w14:textId="77777777" w:rsidR="000E149F" w:rsidRPr="000E149F" w:rsidRDefault="000E149F" w:rsidP="000E149F">
            <w:pPr>
              <w:keepNext/>
              <w:keepLines/>
              <w:spacing w:after="0"/>
              <w:rPr>
                <w:ins w:id="261" w:author="CATT" w:date="2023-09-27T14:03:00Z"/>
                <w:rFonts w:ascii="Arial" w:hAnsi="Arial"/>
                <w:sz w:val="18"/>
              </w:rPr>
            </w:pPr>
            <w:ins w:id="262" w:author="CATT" w:date="2023-09-27T14:03:00Z">
              <w:r w:rsidRPr="000E149F">
                <w:rPr>
                  <w:rFonts w:ascii="Arial" w:hAnsi="Arial"/>
                  <w:sz w:val="18"/>
                  <w:lang w:eastAsia="zh-CN"/>
                </w:rPr>
                <w:t>Step</w:t>
              </w:r>
              <w:r w:rsidRPr="000E149F">
                <w:rPr>
                  <w:rFonts w:ascii="Arial" w:hAnsi="Arial"/>
                  <w:sz w:val="18"/>
                  <w:vertAlign w:val="superscript"/>
                  <w:lang w:eastAsia="zh-CN"/>
                </w:rPr>
                <w:t xml:space="preserve"> </w:t>
              </w:r>
              <w:r w:rsidRPr="000E149F">
                <w:rPr>
                  <w:rFonts w:ascii="Arial" w:hAnsi="Arial"/>
                  <w:sz w:val="18"/>
                  <w:lang w:eastAsia="zh-CN"/>
                </w:rPr>
                <w:t>of 4.249 * 10</w:t>
              </w:r>
              <w:r w:rsidRPr="000E149F">
                <w:rPr>
                  <w:rFonts w:ascii="Arial" w:hAnsi="Arial"/>
                  <w:sz w:val="18"/>
                  <w:vertAlign w:val="superscript"/>
                  <w:lang w:eastAsia="zh-CN"/>
                </w:rPr>
                <w:t xml:space="preserve">-3 </w:t>
              </w:r>
              <w:r w:rsidRPr="000E149F">
                <w:rPr>
                  <w:rFonts w:ascii="Arial" w:hAnsi="Arial"/>
                  <w:sz w:val="18"/>
                  <w:lang w:eastAsia="zh-CN"/>
                </w:rPr>
                <w:t>m. Actual value =</w:t>
              </w:r>
              <w:r w:rsidRPr="000E149F">
                <w:rPr>
                  <w:rFonts w:ascii="Arial" w:hAnsi="Arial"/>
                  <w:sz w:val="18"/>
                </w:rPr>
                <w:t xml:space="preserve"> 6500000</w:t>
              </w:r>
              <w:r w:rsidRPr="000E149F">
                <w:rPr>
                  <w:rFonts w:ascii="Arial" w:hAnsi="Arial"/>
                  <w:sz w:val="18"/>
                  <w:lang w:eastAsia="zh-CN"/>
                </w:rPr>
                <w:t xml:space="preserve"> + field value * (4.249 * 10</w:t>
              </w:r>
              <w:r w:rsidRPr="000E149F">
                <w:rPr>
                  <w:rFonts w:ascii="Arial" w:hAnsi="Arial"/>
                  <w:sz w:val="18"/>
                  <w:vertAlign w:val="superscript"/>
                  <w:lang w:eastAsia="zh-CN"/>
                </w:rPr>
                <w:t>-3</w:t>
              </w:r>
              <w:r w:rsidRPr="000E149F">
                <w:rPr>
                  <w:rFonts w:ascii="Arial" w:hAnsi="Arial"/>
                  <w:sz w:val="18"/>
                  <w:lang w:eastAsia="zh-CN"/>
                </w:rPr>
                <w:t>)</w:t>
              </w:r>
              <w:r w:rsidRPr="000E149F">
                <w:rPr>
                  <w:rFonts w:ascii="Arial" w:hAnsi="Arial"/>
                  <w:sz w:val="18"/>
                </w:rPr>
                <w:t>.</w:t>
              </w:r>
            </w:ins>
          </w:p>
        </w:tc>
      </w:tr>
      <w:tr w:rsidR="000E149F" w:rsidRPr="000E149F" w14:paraId="4B064A4B" w14:textId="77777777" w:rsidTr="00CC61CA">
        <w:trPr>
          <w:jc w:val="center"/>
          <w:ins w:id="263" w:author="CATT" w:date="2023-09-27T14:03:00Z"/>
        </w:trPr>
        <w:tc>
          <w:tcPr>
            <w:tcW w:w="2330" w:type="dxa"/>
          </w:tcPr>
          <w:p w14:paraId="5D3771EC" w14:textId="77777777" w:rsidR="000E149F" w:rsidRPr="000E149F" w:rsidRDefault="000E149F" w:rsidP="000E149F">
            <w:pPr>
              <w:widowControl w:val="0"/>
              <w:spacing w:after="0"/>
              <w:ind w:left="283"/>
              <w:rPr>
                <w:ins w:id="264" w:author="CATT" w:date="2023-09-27T14:03:00Z"/>
                <w:rFonts w:ascii="Arial" w:eastAsia="宋体" w:hAnsi="Arial"/>
                <w:sz w:val="18"/>
                <w:lang w:eastAsia="ko-KR"/>
              </w:rPr>
            </w:pPr>
            <w:ins w:id="265" w:author="CATT" w:date="2023-09-27T14:03:00Z">
              <w:r w:rsidRPr="000E149F">
                <w:rPr>
                  <w:rFonts w:ascii="Arial" w:eastAsia="宋体" w:hAnsi="Arial"/>
                  <w:sz w:val="18"/>
                  <w:lang w:eastAsia="ko-KR"/>
                </w:rPr>
                <w:lastRenderedPageBreak/>
                <w:t>&gt;&gt;Eccentricity</w:t>
              </w:r>
            </w:ins>
          </w:p>
        </w:tc>
        <w:tc>
          <w:tcPr>
            <w:tcW w:w="1134" w:type="dxa"/>
          </w:tcPr>
          <w:p w14:paraId="331A5608" w14:textId="77777777" w:rsidR="000E149F" w:rsidRPr="000E149F" w:rsidRDefault="000E149F" w:rsidP="000E149F">
            <w:pPr>
              <w:keepNext/>
              <w:keepLines/>
              <w:spacing w:after="0"/>
              <w:rPr>
                <w:ins w:id="266" w:author="CATT" w:date="2023-09-27T14:03:00Z"/>
                <w:rFonts w:ascii="Arial" w:hAnsi="Arial"/>
                <w:sz w:val="18"/>
              </w:rPr>
            </w:pPr>
            <w:ins w:id="267" w:author="CATT" w:date="2023-09-27T14:03:00Z">
              <w:r w:rsidRPr="000E149F">
                <w:rPr>
                  <w:rFonts w:ascii="Arial" w:hAnsi="Arial"/>
                  <w:sz w:val="18"/>
                </w:rPr>
                <w:t>M</w:t>
              </w:r>
            </w:ins>
          </w:p>
        </w:tc>
        <w:tc>
          <w:tcPr>
            <w:tcW w:w="1559" w:type="dxa"/>
          </w:tcPr>
          <w:p w14:paraId="14634EF2" w14:textId="77777777" w:rsidR="000E149F" w:rsidRPr="000E149F" w:rsidRDefault="000E149F" w:rsidP="000E149F">
            <w:pPr>
              <w:keepNext/>
              <w:keepLines/>
              <w:spacing w:after="0"/>
              <w:rPr>
                <w:ins w:id="268" w:author="CATT" w:date="2023-09-27T14:03:00Z"/>
                <w:rFonts w:ascii="Arial" w:hAnsi="Arial"/>
                <w:sz w:val="18"/>
              </w:rPr>
            </w:pPr>
          </w:p>
        </w:tc>
        <w:tc>
          <w:tcPr>
            <w:tcW w:w="1963" w:type="dxa"/>
          </w:tcPr>
          <w:p w14:paraId="40D84BD1" w14:textId="77777777" w:rsidR="000E149F" w:rsidRPr="000E149F" w:rsidRDefault="000E149F" w:rsidP="000E149F">
            <w:pPr>
              <w:keepNext/>
              <w:keepLines/>
              <w:spacing w:after="0"/>
              <w:rPr>
                <w:ins w:id="269" w:author="CATT" w:date="2023-09-27T14:03:00Z"/>
                <w:rFonts w:ascii="Arial" w:hAnsi="Arial"/>
                <w:sz w:val="18"/>
              </w:rPr>
            </w:pPr>
            <w:ins w:id="270" w:author="CATT" w:date="2023-09-27T14:03:00Z">
              <w:r w:rsidRPr="000E149F">
                <w:rPr>
                  <w:rFonts w:ascii="Arial" w:hAnsi="Arial"/>
                  <w:sz w:val="18"/>
                </w:rPr>
                <w:t>INTEGER (0..1048575)</w:t>
              </w:r>
            </w:ins>
          </w:p>
        </w:tc>
        <w:tc>
          <w:tcPr>
            <w:tcW w:w="2227" w:type="dxa"/>
          </w:tcPr>
          <w:p w14:paraId="44E169B7" w14:textId="77777777" w:rsidR="000E149F" w:rsidRPr="000E149F" w:rsidRDefault="000E149F" w:rsidP="000E149F">
            <w:pPr>
              <w:keepNext/>
              <w:keepLines/>
              <w:spacing w:after="0"/>
              <w:rPr>
                <w:ins w:id="271" w:author="CATT" w:date="2023-09-27T14:03:00Z"/>
                <w:rFonts w:ascii="Arial" w:hAnsi="Arial"/>
                <w:sz w:val="18"/>
              </w:rPr>
            </w:pPr>
            <w:ins w:id="272" w:author="CATT" w:date="2023-09-27T14:03:00Z">
              <w:r w:rsidRPr="000E149F">
                <w:rPr>
                  <w:rFonts w:ascii="Arial" w:hAnsi="Arial"/>
                  <w:sz w:val="18"/>
                </w:rPr>
                <w:t>Satellite orbital parameter: eccentricity e, see NIMA TR 8350.2 [Y]. Unit is radian.</w:t>
              </w:r>
            </w:ins>
          </w:p>
          <w:p w14:paraId="16A174B0" w14:textId="77777777" w:rsidR="000E149F" w:rsidRPr="000E149F" w:rsidRDefault="000E149F" w:rsidP="000E149F">
            <w:pPr>
              <w:keepNext/>
              <w:keepLines/>
              <w:spacing w:after="0"/>
              <w:rPr>
                <w:ins w:id="273" w:author="CATT" w:date="2023-09-27T14:03:00Z"/>
                <w:rFonts w:ascii="Arial" w:hAnsi="Arial"/>
                <w:sz w:val="18"/>
              </w:rPr>
            </w:pPr>
            <w:ins w:id="274" w:author="CATT" w:date="2023-09-27T14:03:00Z">
              <w:r w:rsidRPr="000E149F">
                <w:rPr>
                  <w:rFonts w:ascii="Arial" w:hAnsi="Arial"/>
                  <w:sz w:val="18"/>
                </w:rPr>
                <w:t>Step of 1.431 * 10</w:t>
              </w:r>
              <w:r w:rsidRPr="000E149F">
                <w:rPr>
                  <w:rFonts w:ascii="Arial" w:hAnsi="Arial"/>
                  <w:sz w:val="18"/>
                  <w:vertAlign w:val="superscript"/>
                </w:rPr>
                <w:t>-8</w:t>
              </w:r>
              <w:r w:rsidRPr="000E149F">
                <w:rPr>
                  <w:rFonts w:ascii="Arial" w:hAnsi="Arial"/>
                  <w:sz w:val="18"/>
                </w:rPr>
                <w:t xml:space="preserve">. </w:t>
              </w:r>
              <w:r w:rsidRPr="000E149F">
                <w:rPr>
                  <w:rFonts w:ascii="Arial" w:hAnsi="Arial"/>
                  <w:sz w:val="18"/>
                  <w:lang w:eastAsia="zh-CN"/>
                </w:rPr>
                <w:t>Actual value = field value * (</w:t>
              </w:r>
              <w:r w:rsidRPr="000E149F">
                <w:rPr>
                  <w:rFonts w:ascii="Arial" w:hAnsi="Arial"/>
                  <w:sz w:val="18"/>
                </w:rPr>
                <w:t>1.431 * 10</w:t>
              </w:r>
              <w:r w:rsidRPr="000E149F">
                <w:rPr>
                  <w:rFonts w:ascii="Arial" w:hAnsi="Arial"/>
                  <w:sz w:val="18"/>
                  <w:vertAlign w:val="superscript"/>
                </w:rPr>
                <w:t>-8</w:t>
              </w:r>
              <w:r w:rsidRPr="000E149F">
                <w:rPr>
                  <w:rFonts w:ascii="Arial" w:hAnsi="Arial"/>
                  <w:sz w:val="18"/>
                  <w:lang w:eastAsia="zh-CN"/>
                </w:rPr>
                <w:t>).</w:t>
              </w:r>
            </w:ins>
          </w:p>
        </w:tc>
      </w:tr>
      <w:tr w:rsidR="000E149F" w:rsidRPr="000E149F" w14:paraId="7EFAA7B8" w14:textId="77777777" w:rsidTr="00CC61CA">
        <w:trPr>
          <w:jc w:val="center"/>
          <w:ins w:id="275" w:author="CATT" w:date="2023-09-27T14:03:00Z"/>
        </w:trPr>
        <w:tc>
          <w:tcPr>
            <w:tcW w:w="2330" w:type="dxa"/>
          </w:tcPr>
          <w:p w14:paraId="4B5D0E97" w14:textId="77777777" w:rsidR="000E149F" w:rsidRPr="000E149F" w:rsidRDefault="000E149F" w:rsidP="000E149F">
            <w:pPr>
              <w:widowControl w:val="0"/>
              <w:spacing w:after="0"/>
              <w:ind w:left="283"/>
              <w:rPr>
                <w:ins w:id="276" w:author="CATT" w:date="2023-09-27T14:03:00Z"/>
                <w:rFonts w:ascii="Arial" w:eastAsia="宋体" w:hAnsi="Arial"/>
                <w:sz w:val="18"/>
                <w:lang w:eastAsia="ko-KR"/>
              </w:rPr>
            </w:pPr>
            <w:ins w:id="277" w:author="CATT" w:date="2023-09-27T14:03:00Z">
              <w:r w:rsidRPr="000E149F">
                <w:rPr>
                  <w:rFonts w:ascii="Arial" w:eastAsia="宋体" w:hAnsi="Arial"/>
                  <w:sz w:val="18"/>
                  <w:lang w:eastAsia="ko-KR"/>
                </w:rPr>
                <w:t>&gt;&gt;</w:t>
              </w:r>
              <w:proofErr w:type="spellStart"/>
              <w:r w:rsidRPr="000E149F">
                <w:rPr>
                  <w:rFonts w:ascii="Arial" w:eastAsia="宋体" w:hAnsi="Arial"/>
                  <w:sz w:val="18"/>
                  <w:lang w:eastAsia="ko-KR"/>
                </w:rPr>
                <w:t>Periapsis</w:t>
              </w:r>
              <w:proofErr w:type="spellEnd"/>
            </w:ins>
          </w:p>
        </w:tc>
        <w:tc>
          <w:tcPr>
            <w:tcW w:w="1134" w:type="dxa"/>
          </w:tcPr>
          <w:p w14:paraId="4C058D8C" w14:textId="77777777" w:rsidR="000E149F" w:rsidRPr="000E149F" w:rsidRDefault="000E149F" w:rsidP="000E149F">
            <w:pPr>
              <w:keepNext/>
              <w:keepLines/>
              <w:spacing w:after="0"/>
              <w:rPr>
                <w:ins w:id="278" w:author="CATT" w:date="2023-09-27T14:03:00Z"/>
                <w:rFonts w:ascii="Arial" w:hAnsi="Arial"/>
                <w:sz w:val="18"/>
              </w:rPr>
            </w:pPr>
            <w:ins w:id="279" w:author="CATT" w:date="2023-09-27T14:03:00Z">
              <w:r w:rsidRPr="000E149F">
                <w:rPr>
                  <w:rFonts w:ascii="Arial" w:hAnsi="Arial"/>
                  <w:sz w:val="18"/>
                </w:rPr>
                <w:t>M</w:t>
              </w:r>
            </w:ins>
          </w:p>
        </w:tc>
        <w:tc>
          <w:tcPr>
            <w:tcW w:w="1559" w:type="dxa"/>
          </w:tcPr>
          <w:p w14:paraId="0C1413C5" w14:textId="77777777" w:rsidR="000E149F" w:rsidRPr="000E149F" w:rsidRDefault="000E149F" w:rsidP="000E149F">
            <w:pPr>
              <w:keepNext/>
              <w:keepLines/>
              <w:spacing w:after="0"/>
              <w:rPr>
                <w:ins w:id="280" w:author="CATT" w:date="2023-09-27T14:03:00Z"/>
                <w:rFonts w:ascii="Arial" w:hAnsi="Arial"/>
                <w:sz w:val="18"/>
              </w:rPr>
            </w:pPr>
          </w:p>
        </w:tc>
        <w:tc>
          <w:tcPr>
            <w:tcW w:w="1963" w:type="dxa"/>
          </w:tcPr>
          <w:p w14:paraId="79473338" w14:textId="77777777" w:rsidR="000E149F" w:rsidRPr="000E149F" w:rsidRDefault="000E149F" w:rsidP="000E149F">
            <w:pPr>
              <w:keepNext/>
              <w:keepLines/>
              <w:spacing w:after="0"/>
              <w:rPr>
                <w:ins w:id="281" w:author="CATT" w:date="2023-09-27T14:03:00Z"/>
                <w:rFonts w:ascii="Arial" w:hAnsi="Arial"/>
                <w:sz w:val="18"/>
              </w:rPr>
            </w:pPr>
            <w:ins w:id="282" w:author="CATT" w:date="2023-09-27T14:03:00Z">
              <w:r w:rsidRPr="000E149F">
                <w:rPr>
                  <w:rFonts w:ascii="Arial" w:hAnsi="Arial"/>
                  <w:snapToGrid w:val="0"/>
                  <w:sz w:val="18"/>
                </w:rPr>
                <w:t>INTEGER (0..268435455)</w:t>
              </w:r>
            </w:ins>
          </w:p>
        </w:tc>
        <w:tc>
          <w:tcPr>
            <w:tcW w:w="2227" w:type="dxa"/>
          </w:tcPr>
          <w:p w14:paraId="3B84F690" w14:textId="77777777" w:rsidR="000E149F" w:rsidRPr="000E149F" w:rsidRDefault="000E149F" w:rsidP="000E149F">
            <w:pPr>
              <w:keepNext/>
              <w:keepLines/>
              <w:spacing w:after="0"/>
              <w:rPr>
                <w:ins w:id="283" w:author="CATT" w:date="2023-09-27T14:03:00Z"/>
                <w:rFonts w:ascii="Arial" w:hAnsi="Arial"/>
                <w:sz w:val="18"/>
              </w:rPr>
            </w:pPr>
            <w:ins w:id="284" w:author="CATT" w:date="2023-09-27T14:03:00Z">
              <w:r w:rsidRPr="000E149F">
                <w:rPr>
                  <w:rFonts w:ascii="Arial" w:hAnsi="Arial"/>
                  <w:sz w:val="18"/>
                </w:rPr>
                <w:t xml:space="preserve">Satellite orbital parameter: argument of </w:t>
              </w:r>
              <w:proofErr w:type="spellStart"/>
              <w:proofErr w:type="gramStart"/>
              <w:r w:rsidRPr="000E149F">
                <w:rPr>
                  <w:rFonts w:ascii="Arial" w:hAnsi="Arial"/>
                  <w:sz w:val="18"/>
                </w:rPr>
                <w:t>periapsis</w:t>
              </w:r>
              <w:proofErr w:type="spellEnd"/>
              <w:r w:rsidRPr="000E149F">
                <w:rPr>
                  <w:rFonts w:ascii="Arial" w:hAnsi="Arial"/>
                  <w:sz w:val="18"/>
                </w:rPr>
                <w:t xml:space="preserve"> </w:t>
              </w:r>
              <w:proofErr w:type="gramEnd"/>
              <w:r w:rsidRPr="000E149F">
                <w:rPr>
                  <w:rFonts w:ascii="Arial" w:hAnsi="Arial"/>
                  <w:sz w:val="18"/>
                </w:rPr>
                <w:sym w:font="Symbol" w:char="F077"/>
              </w:r>
              <w:r w:rsidRPr="000E149F">
                <w:rPr>
                  <w:rFonts w:ascii="Arial" w:hAnsi="Arial"/>
                  <w:sz w:val="18"/>
                </w:rPr>
                <w:t>, see NIMA TR 8350.2 [Y]. Unit is radian.</w:t>
              </w:r>
            </w:ins>
          </w:p>
          <w:p w14:paraId="76F3B884" w14:textId="77777777" w:rsidR="000E149F" w:rsidRPr="000E149F" w:rsidRDefault="000E149F" w:rsidP="000E149F">
            <w:pPr>
              <w:keepNext/>
              <w:keepLines/>
              <w:spacing w:after="0"/>
              <w:rPr>
                <w:ins w:id="285" w:author="CATT" w:date="2023-09-27T14:03:00Z"/>
                <w:rFonts w:ascii="Arial" w:hAnsi="Arial"/>
                <w:sz w:val="18"/>
              </w:rPr>
            </w:pPr>
            <w:ins w:id="286" w:author="CATT" w:date="2023-09-27T14:03:00Z">
              <w:r w:rsidRPr="000E149F">
                <w:rPr>
                  <w:rFonts w:ascii="Arial" w:hAnsi="Arial"/>
                  <w:sz w:val="18"/>
                </w:rPr>
                <w:t>Step of 2.341* 10</w:t>
              </w:r>
              <w:r w:rsidRPr="000E149F">
                <w:rPr>
                  <w:rFonts w:ascii="Arial" w:hAnsi="Arial"/>
                  <w:sz w:val="18"/>
                  <w:vertAlign w:val="superscript"/>
                </w:rPr>
                <w:t>-8</w:t>
              </w:r>
              <w:r w:rsidRPr="000E149F">
                <w:rPr>
                  <w:rFonts w:ascii="Arial" w:hAnsi="Arial"/>
                  <w:sz w:val="18"/>
                </w:rPr>
                <w:t xml:space="preserve"> rad. </w:t>
              </w:r>
              <w:r w:rsidRPr="000E149F">
                <w:rPr>
                  <w:rFonts w:ascii="Arial" w:hAnsi="Arial"/>
                  <w:sz w:val="18"/>
                  <w:lang w:eastAsia="zh-CN"/>
                </w:rPr>
                <w:t>Actual value = field value * (</w:t>
              </w:r>
              <w:r w:rsidRPr="000E149F">
                <w:rPr>
                  <w:rFonts w:ascii="Arial" w:hAnsi="Arial"/>
                  <w:sz w:val="18"/>
                </w:rPr>
                <w:t>2.341* 10</w:t>
              </w:r>
              <w:r w:rsidRPr="000E149F">
                <w:rPr>
                  <w:rFonts w:ascii="Arial" w:hAnsi="Arial"/>
                  <w:sz w:val="18"/>
                  <w:vertAlign w:val="superscript"/>
                </w:rPr>
                <w:t>-8</w:t>
              </w:r>
              <w:r w:rsidRPr="000E149F">
                <w:rPr>
                  <w:rFonts w:ascii="Arial" w:hAnsi="Arial"/>
                  <w:sz w:val="18"/>
                  <w:lang w:eastAsia="zh-CN"/>
                </w:rPr>
                <w:t>).</w:t>
              </w:r>
            </w:ins>
          </w:p>
        </w:tc>
      </w:tr>
      <w:tr w:rsidR="000E149F" w:rsidRPr="000E149F" w14:paraId="0421FC33" w14:textId="77777777" w:rsidTr="00CC61CA">
        <w:trPr>
          <w:jc w:val="center"/>
          <w:ins w:id="287" w:author="CATT" w:date="2023-09-27T14:03:00Z"/>
        </w:trPr>
        <w:tc>
          <w:tcPr>
            <w:tcW w:w="2330" w:type="dxa"/>
          </w:tcPr>
          <w:p w14:paraId="71014323" w14:textId="77777777" w:rsidR="000E149F" w:rsidRPr="000E149F" w:rsidRDefault="000E149F" w:rsidP="000E149F">
            <w:pPr>
              <w:widowControl w:val="0"/>
              <w:spacing w:after="0"/>
              <w:ind w:left="283"/>
              <w:rPr>
                <w:ins w:id="288" w:author="CATT" w:date="2023-09-27T14:03:00Z"/>
                <w:rFonts w:ascii="Arial" w:eastAsia="宋体" w:hAnsi="Arial"/>
                <w:sz w:val="18"/>
                <w:lang w:eastAsia="ko-KR"/>
              </w:rPr>
            </w:pPr>
            <w:ins w:id="289" w:author="CATT" w:date="2023-09-27T14:03:00Z">
              <w:r w:rsidRPr="000E149F">
                <w:rPr>
                  <w:rFonts w:ascii="Arial" w:eastAsia="宋体" w:hAnsi="Arial"/>
                  <w:sz w:val="18"/>
                  <w:lang w:eastAsia="ko-KR"/>
                </w:rPr>
                <w:t>&gt;&gt;Longitude</w:t>
              </w:r>
            </w:ins>
          </w:p>
        </w:tc>
        <w:tc>
          <w:tcPr>
            <w:tcW w:w="1134" w:type="dxa"/>
          </w:tcPr>
          <w:p w14:paraId="58799B50" w14:textId="77777777" w:rsidR="000E149F" w:rsidRPr="000E149F" w:rsidRDefault="000E149F" w:rsidP="000E149F">
            <w:pPr>
              <w:keepNext/>
              <w:keepLines/>
              <w:spacing w:after="0"/>
              <w:rPr>
                <w:ins w:id="290" w:author="CATT" w:date="2023-09-27T14:03:00Z"/>
                <w:rFonts w:ascii="Arial" w:hAnsi="Arial"/>
                <w:sz w:val="18"/>
              </w:rPr>
            </w:pPr>
            <w:ins w:id="291" w:author="CATT" w:date="2023-09-27T14:03:00Z">
              <w:r w:rsidRPr="000E149F">
                <w:rPr>
                  <w:rFonts w:ascii="Arial" w:hAnsi="Arial"/>
                  <w:sz w:val="18"/>
                </w:rPr>
                <w:t>M</w:t>
              </w:r>
            </w:ins>
          </w:p>
        </w:tc>
        <w:tc>
          <w:tcPr>
            <w:tcW w:w="1559" w:type="dxa"/>
          </w:tcPr>
          <w:p w14:paraId="4C4820CE" w14:textId="77777777" w:rsidR="000E149F" w:rsidRPr="000E149F" w:rsidRDefault="000E149F" w:rsidP="000E149F">
            <w:pPr>
              <w:keepNext/>
              <w:keepLines/>
              <w:spacing w:after="0"/>
              <w:rPr>
                <w:ins w:id="292" w:author="CATT" w:date="2023-09-27T14:03:00Z"/>
                <w:rFonts w:ascii="Arial" w:hAnsi="Arial"/>
                <w:sz w:val="18"/>
              </w:rPr>
            </w:pPr>
          </w:p>
        </w:tc>
        <w:tc>
          <w:tcPr>
            <w:tcW w:w="1963" w:type="dxa"/>
          </w:tcPr>
          <w:p w14:paraId="061F6963" w14:textId="77777777" w:rsidR="000E149F" w:rsidRPr="000E149F" w:rsidRDefault="000E149F" w:rsidP="000E149F">
            <w:pPr>
              <w:keepNext/>
              <w:keepLines/>
              <w:spacing w:after="0"/>
              <w:rPr>
                <w:ins w:id="293" w:author="CATT" w:date="2023-09-27T14:03:00Z"/>
                <w:rFonts w:ascii="Arial" w:hAnsi="Arial"/>
                <w:sz w:val="18"/>
              </w:rPr>
            </w:pPr>
            <w:ins w:id="294" w:author="CATT" w:date="2023-09-27T14:03:00Z">
              <w:r w:rsidRPr="000E149F">
                <w:rPr>
                  <w:rFonts w:ascii="Arial" w:hAnsi="Arial"/>
                  <w:snapToGrid w:val="0"/>
                  <w:sz w:val="18"/>
                </w:rPr>
                <w:t>INTEGER (0..268435455)</w:t>
              </w:r>
            </w:ins>
          </w:p>
        </w:tc>
        <w:tc>
          <w:tcPr>
            <w:tcW w:w="2227" w:type="dxa"/>
          </w:tcPr>
          <w:p w14:paraId="7E1AB9AD" w14:textId="77777777" w:rsidR="000E149F" w:rsidRPr="000E149F" w:rsidRDefault="000E149F" w:rsidP="000E149F">
            <w:pPr>
              <w:keepNext/>
              <w:keepLines/>
              <w:spacing w:after="0"/>
              <w:rPr>
                <w:ins w:id="295" w:author="CATT" w:date="2023-09-27T14:03:00Z"/>
                <w:rFonts w:ascii="Arial" w:hAnsi="Arial"/>
                <w:sz w:val="18"/>
              </w:rPr>
            </w:pPr>
            <w:ins w:id="296" w:author="CATT" w:date="2023-09-27T14:03:00Z">
              <w:r w:rsidRPr="000E149F">
                <w:rPr>
                  <w:rFonts w:ascii="Arial" w:hAnsi="Arial"/>
                  <w:sz w:val="18"/>
                </w:rPr>
                <w:t xml:space="preserve">Satellite orbital parameter: longitude of ascending </w:t>
              </w:r>
              <w:proofErr w:type="gramStart"/>
              <w:r w:rsidRPr="000E149F">
                <w:rPr>
                  <w:rFonts w:ascii="Arial" w:hAnsi="Arial"/>
                  <w:sz w:val="18"/>
                </w:rPr>
                <w:t xml:space="preserve">node </w:t>
              </w:r>
              <w:proofErr w:type="gramEnd"/>
              <w:r w:rsidRPr="000E149F">
                <w:rPr>
                  <w:rFonts w:ascii="Arial" w:hAnsi="Arial"/>
                  <w:sz w:val="18"/>
                </w:rPr>
                <w:sym w:font="Symbol" w:char="F057"/>
              </w:r>
              <w:r w:rsidRPr="000E149F">
                <w:rPr>
                  <w:rFonts w:ascii="Arial" w:hAnsi="Arial"/>
                  <w:sz w:val="18"/>
                </w:rPr>
                <w:t>, see NIMA TR 8350.2 [Y]. Unit is radian.</w:t>
              </w:r>
            </w:ins>
          </w:p>
          <w:p w14:paraId="62522352" w14:textId="77777777" w:rsidR="000E149F" w:rsidRPr="000E149F" w:rsidRDefault="000E149F" w:rsidP="000E149F">
            <w:pPr>
              <w:keepNext/>
              <w:keepLines/>
              <w:spacing w:after="0"/>
              <w:rPr>
                <w:ins w:id="297" w:author="CATT" w:date="2023-09-27T14:03:00Z"/>
                <w:rFonts w:ascii="Arial" w:hAnsi="Arial"/>
                <w:sz w:val="18"/>
              </w:rPr>
            </w:pPr>
            <w:ins w:id="298" w:author="CATT" w:date="2023-09-27T14:03:00Z">
              <w:r w:rsidRPr="000E149F">
                <w:rPr>
                  <w:rFonts w:ascii="Arial" w:hAnsi="Arial"/>
                  <w:sz w:val="18"/>
                </w:rPr>
                <w:t>Step of 2.341* 10</w:t>
              </w:r>
              <w:r w:rsidRPr="000E149F">
                <w:rPr>
                  <w:rFonts w:ascii="Arial" w:hAnsi="Arial"/>
                  <w:sz w:val="18"/>
                  <w:vertAlign w:val="superscript"/>
                </w:rPr>
                <w:t>-8</w:t>
              </w:r>
              <w:r w:rsidRPr="000E149F">
                <w:rPr>
                  <w:rFonts w:ascii="Arial" w:hAnsi="Arial"/>
                  <w:sz w:val="18"/>
                </w:rPr>
                <w:t xml:space="preserve"> rad. </w:t>
              </w:r>
              <w:r w:rsidRPr="000E149F">
                <w:rPr>
                  <w:rFonts w:ascii="Arial" w:hAnsi="Arial"/>
                  <w:sz w:val="18"/>
                  <w:lang w:eastAsia="zh-CN"/>
                </w:rPr>
                <w:t>Actual value = field value * (</w:t>
              </w:r>
              <w:r w:rsidRPr="000E149F">
                <w:rPr>
                  <w:rFonts w:ascii="Arial" w:hAnsi="Arial"/>
                  <w:sz w:val="18"/>
                </w:rPr>
                <w:t>2.341* 10</w:t>
              </w:r>
              <w:r w:rsidRPr="000E149F">
                <w:rPr>
                  <w:rFonts w:ascii="Arial" w:hAnsi="Arial"/>
                  <w:sz w:val="18"/>
                  <w:vertAlign w:val="superscript"/>
                </w:rPr>
                <w:t>-8</w:t>
              </w:r>
              <w:r w:rsidRPr="000E149F">
                <w:rPr>
                  <w:rFonts w:ascii="Arial" w:hAnsi="Arial"/>
                  <w:sz w:val="18"/>
                  <w:lang w:eastAsia="zh-CN"/>
                </w:rPr>
                <w:t>).</w:t>
              </w:r>
            </w:ins>
          </w:p>
        </w:tc>
      </w:tr>
      <w:tr w:rsidR="000E149F" w:rsidRPr="000E149F" w14:paraId="181D692A" w14:textId="77777777" w:rsidTr="00CC61CA">
        <w:trPr>
          <w:jc w:val="center"/>
          <w:ins w:id="299" w:author="CATT" w:date="2023-09-27T14:03:00Z"/>
        </w:trPr>
        <w:tc>
          <w:tcPr>
            <w:tcW w:w="2330" w:type="dxa"/>
          </w:tcPr>
          <w:p w14:paraId="26D4EA39" w14:textId="77777777" w:rsidR="000E149F" w:rsidRPr="000E149F" w:rsidRDefault="000E149F" w:rsidP="000E149F">
            <w:pPr>
              <w:widowControl w:val="0"/>
              <w:spacing w:after="0"/>
              <w:ind w:left="283"/>
              <w:rPr>
                <w:ins w:id="300" w:author="CATT" w:date="2023-09-27T14:03:00Z"/>
                <w:rFonts w:ascii="Arial" w:eastAsia="宋体" w:hAnsi="Arial"/>
                <w:sz w:val="18"/>
                <w:lang w:eastAsia="ko-KR"/>
              </w:rPr>
            </w:pPr>
            <w:ins w:id="301" w:author="CATT" w:date="2023-09-27T14:03:00Z">
              <w:r w:rsidRPr="000E149F">
                <w:rPr>
                  <w:rFonts w:ascii="Arial" w:eastAsia="宋体" w:hAnsi="Arial"/>
                  <w:sz w:val="18"/>
                  <w:lang w:eastAsia="ko-KR"/>
                </w:rPr>
                <w:t>&gt;&gt;Inclination</w:t>
              </w:r>
            </w:ins>
          </w:p>
        </w:tc>
        <w:tc>
          <w:tcPr>
            <w:tcW w:w="1134" w:type="dxa"/>
          </w:tcPr>
          <w:p w14:paraId="512A614D" w14:textId="77777777" w:rsidR="000E149F" w:rsidRPr="000E149F" w:rsidRDefault="000E149F" w:rsidP="000E149F">
            <w:pPr>
              <w:keepNext/>
              <w:keepLines/>
              <w:spacing w:after="0"/>
              <w:rPr>
                <w:ins w:id="302" w:author="CATT" w:date="2023-09-27T14:03:00Z"/>
                <w:rFonts w:ascii="Arial" w:hAnsi="Arial"/>
                <w:sz w:val="18"/>
              </w:rPr>
            </w:pPr>
            <w:ins w:id="303" w:author="CATT" w:date="2023-09-27T14:03:00Z">
              <w:r w:rsidRPr="000E149F">
                <w:rPr>
                  <w:rFonts w:ascii="Arial" w:hAnsi="Arial"/>
                  <w:sz w:val="18"/>
                </w:rPr>
                <w:t>M</w:t>
              </w:r>
            </w:ins>
          </w:p>
        </w:tc>
        <w:tc>
          <w:tcPr>
            <w:tcW w:w="1559" w:type="dxa"/>
          </w:tcPr>
          <w:p w14:paraId="61E3A395" w14:textId="77777777" w:rsidR="000E149F" w:rsidRPr="000E149F" w:rsidRDefault="000E149F" w:rsidP="000E149F">
            <w:pPr>
              <w:keepNext/>
              <w:keepLines/>
              <w:spacing w:after="0"/>
              <w:rPr>
                <w:ins w:id="304" w:author="CATT" w:date="2023-09-27T14:03:00Z"/>
                <w:rFonts w:ascii="Arial" w:hAnsi="Arial"/>
                <w:sz w:val="18"/>
              </w:rPr>
            </w:pPr>
          </w:p>
        </w:tc>
        <w:tc>
          <w:tcPr>
            <w:tcW w:w="1963" w:type="dxa"/>
          </w:tcPr>
          <w:p w14:paraId="75077872" w14:textId="77777777" w:rsidR="000E149F" w:rsidRPr="000E149F" w:rsidRDefault="000E149F" w:rsidP="000E149F">
            <w:pPr>
              <w:keepNext/>
              <w:keepLines/>
              <w:spacing w:after="0"/>
              <w:rPr>
                <w:ins w:id="305" w:author="CATT" w:date="2023-09-27T14:03:00Z"/>
                <w:rFonts w:ascii="Arial" w:hAnsi="Arial"/>
                <w:sz w:val="18"/>
              </w:rPr>
            </w:pPr>
            <w:ins w:id="306" w:author="CATT" w:date="2023-09-27T14:03:00Z">
              <w:r w:rsidRPr="000E149F">
                <w:rPr>
                  <w:rFonts w:ascii="Arial" w:hAnsi="Arial"/>
                  <w:snapToGrid w:val="0"/>
                  <w:sz w:val="18"/>
                </w:rPr>
                <w:t>INTEGER (-67108864..67108863)</w:t>
              </w:r>
            </w:ins>
          </w:p>
        </w:tc>
        <w:tc>
          <w:tcPr>
            <w:tcW w:w="2227" w:type="dxa"/>
          </w:tcPr>
          <w:p w14:paraId="3AA4AE24" w14:textId="77777777" w:rsidR="000E149F" w:rsidRPr="000E149F" w:rsidRDefault="000E149F" w:rsidP="000E149F">
            <w:pPr>
              <w:keepNext/>
              <w:keepLines/>
              <w:spacing w:after="0"/>
              <w:rPr>
                <w:ins w:id="307" w:author="CATT" w:date="2023-09-27T14:03:00Z"/>
                <w:rFonts w:ascii="Arial" w:hAnsi="Arial"/>
                <w:sz w:val="18"/>
              </w:rPr>
            </w:pPr>
            <w:ins w:id="308" w:author="CATT" w:date="2023-09-27T14:03:00Z">
              <w:r w:rsidRPr="000E149F">
                <w:rPr>
                  <w:rFonts w:ascii="Arial" w:hAnsi="Arial"/>
                  <w:sz w:val="18"/>
                </w:rPr>
                <w:t xml:space="preserve">Satellite orbital parameter: inclination </w:t>
              </w:r>
              <w:proofErr w:type="spellStart"/>
              <w:r w:rsidRPr="000E149F">
                <w:rPr>
                  <w:rFonts w:ascii="Arial" w:hAnsi="Arial"/>
                  <w:sz w:val="18"/>
                </w:rPr>
                <w:t>i</w:t>
              </w:r>
              <w:proofErr w:type="spellEnd"/>
              <w:r w:rsidRPr="000E149F">
                <w:rPr>
                  <w:rFonts w:ascii="Arial" w:hAnsi="Arial"/>
                  <w:sz w:val="18"/>
                </w:rPr>
                <w:t>, see NIMA TR 8350.2 [Y]. Unit is radian.</w:t>
              </w:r>
            </w:ins>
          </w:p>
          <w:p w14:paraId="5AB9772A" w14:textId="77777777" w:rsidR="000E149F" w:rsidRPr="000E149F" w:rsidRDefault="000E149F" w:rsidP="000E149F">
            <w:pPr>
              <w:keepNext/>
              <w:keepLines/>
              <w:spacing w:after="0"/>
              <w:rPr>
                <w:ins w:id="309" w:author="CATT" w:date="2023-09-27T14:03:00Z"/>
                <w:rFonts w:ascii="Arial" w:hAnsi="Arial"/>
                <w:sz w:val="18"/>
              </w:rPr>
            </w:pPr>
            <w:ins w:id="310" w:author="CATT" w:date="2023-09-27T14:03:00Z">
              <w:r w:rsidRPr="000E149F">
                <w:rPr>
                  <w:rFonts w:ascii="Arial" w:hAnsi="Arial"/>
                  <w:sz w:val="18"/>
                </w:rPr>
                <w:t>Step of 2.341* 10</w:t>
              </w:r>
              <w:r w:rsidRPr="000E149F">
                <w:rPr>
                  <w:rFonts w:ascii="Arial" w:hAnsi="Arial"/>
                  <w:sz w:val="18"/>
                  <w:vertAlign w:val="superscript"/>
                </w:rPr>
                <w:t>-8</w:t>
              </w:r>
              <w:r w:rsidRPr="000E149F">
                <w:rPr>
                  <w:rFonts w:ascii="Arial" w:hAnsi="Arial"/>
                  <w:sz w:val="18"/>
                </w:rPr>
                <w:t xml:space="preserve"> rad. </w:t>
              </w:r>
              <w:r w:rsidRPr="000E149F">
                <w:rPr>
                  <w:rFonts w:ascii="Arial" w:hAnsi="Arial"/>
                  <w:sz w:val="18"/>
                  <w:lang w:eastAsia="zh-CN"/>
                </w:rPr>
                <w:t>Actual value = field value * (</w:t>
              </w:r>
              <w:r w:rsidRPr="000E149F">
                <w:rPr>
                  <w:rFonts w:ascii="Arial" w:hAnsi="Arial"/>
                  <w:sz w:val="18"/>
                </w:rPr>
                <w:t>2.341* 10</w:t>
              </w:r>
              <w:r w:rsidRPr="000E149F">
                <w:rPr>
                  <w:rFonts w:ascii="Arial" w:hAnsi="Arial"/>
                  <w:sz w:val="18"/>
                  <w:vertAlign w:val="superscript"/>
                </w:rPr>
                <w:t>-8</w:t>
              </w:r>
              <w:r w:rsidRPr="000E149F">
                <w:rPr>
                  <w:rFonts w:ascii="Arial" w:hAnsi="Arial"/>
                  <w:sz w:val="18"/>
                  <w:lang w:eastAsia="zh-CN"/>
                </w:rPr>
                <w:t>).</w:t>
              </w:r>
            </w:ins>
          </w:p>
        </w:tc>
      </w:tr>
      <w:tr w:rsidR="000E149F" w:rsidRPr="000E149F" w14:paraId="6CE98226" w14:textId="77777777" w:rsidTr="00CC61CA">
        <w:trPr>
          <w:jc w:val="center"/>
          <w:ins w:id="311" w:author="CATT" w:date="2023-09-27T14:03:00Z"/>
        </w:trPr>
        <w:tc>
          <w:tcPr>
            <w:tcW w:w="2330" w:type="dxa"/>
          </w:tcPr>
          <w:p w14:paraId="3B58411B" w14:textId="77777777" w:rsidR="000E149F" w:rsidRPr="000E149F" w:rsidRDefault="000E149F" w:rsidP="000E149F">
            <w:pPr>
              <w:widowControl w:val="0"/>
              <w:spacing w:after="0"/>
              <w:ind w:left="283"/>
              <w:rPr>
                <w:ins w:id="312" w:author="CATT" w:date="2023-09-27T14:03:00Z"/>
                <w:rFonts w:ascii="Arial" w:eastAsia="宋体" w:hAnsi="Arial"/>
                <w:sz w:val="18"/>
                <w:lang w:eastAsia="ko-KR"/>
              </w:rPr>
            </w:pPr>
            <w:ins w:id="313" w:author="CATT" w:date="2023-09-27T14:03:00Z">
              <w:r w:rsidRPr="000E149F">
                <w:rPr>
                  <w:rFonts w:ascii="Arial" w:eastAsia="宋体" w:hAnsi="Arial"/>
                  <w:sz w:val="18"/>
                  <w:lang w:eastAsia="ko-KR"/>
                </w:rPr>
                <w:t>&gt;&gt;</w:t>
              </w:r>
              <w:proofErr w:type="spellStart"/>
              <w:r w:rsidRPr="000E149F">
                <w:rPr>
                  <w:rFonts w:ascii="Arial" w:eastAsia="宋体" w:hAnsi="Arial"/>
                  <w:sz w:val="18"/>
                  <w:lang w:eastAsia="ko-KR"/>
                </w:rPr>
                <w:t>MeanAnomaly</w:t>
              </w:r>
              <w:proofErr w:type="spellEnd"/>
            </w:ins>
          </w:p>
        </w:tc>
        <w:tc>
          <w:tcPr>
            <w:tcW w:w="1134" w:type="dxa"/>
          </w:tcPr>
          <w:p w14:paraId="43C68246" w14:textId="77777777" w:rsidR="000E149F" w:rsidRPr="000E149F" w:rsidRDefault="000E149F" w:rsidP="000E149F">
            <w:pPr>
              <w:keepNext/>
              <w:keepLines/>
              <w:spacing w:after="0"/>
              <w:rPr>
                <w:ins w:id="314" w:author="CATT" w:date="2023-09-27T14:03:00Z"/>
                <w:rFonts w:ascii="Arial" w:hAnsi="Arial"/>
                <w:sz w:val="18"/>
              </w:rPr>
            </w:pPr>
            <w:ins w:id="315" w:author="CATT" w:date="2023-09-27T14:03:00Z">
              <w:r w:rsidRPr="000E149F">
                <w:rPr>
                  <w:rFonts w:ascii="Arial" w:hAnsi="Arial"/>
                  <w:sz w:val="18"/>
                </w:rPr>
                <w:t>M</w:t>
              </w:r>
            </w:ins>
          </w:p>
        </w:tc>
        <w:tc>
          <w:tcPr>
            <w:tcW w:w="1559" w:type="dxa"/>
          </w:tcPr>
          <w:p w14:paraId="31808CA0" w14:textId="77777777" w:rsidR="000E149F" w:rsidRPr="000E149F" w:rsidRDefault="000E149F" w:rsidP="000E149F">
            <w:pPr>
              <w:keepNext/>
              <w:keepLines/>
              <w:spacing w:after="0"/>
              <w:rPr>
                <w:ins w:id="316" w:author="CATT" w:date="2023-09-27T14:03:00Z"/>
                <w:rFonts w:ascii="Arial" w:hAnsi="Arial"/>
                <w:sz w:val="18"/>
              </w:rPr>
            </w:pPr>
          </w:p>
        </w:tc>
        <w:tc>
          <w:tcPr>
            <w:tcW w:w="1963" w:type="dxa"/>
          </w:tcPr>
          <w:p w14:paraId="2B9F9DC2" w14:textId="77777777" w:rsidR="000E149F" w:rsidRPr="000E149F" w:rsidRDefault="000E149F" w:rsidP="000E149F">
            <w:pPr>
              <w:keepNext/>
              <w:keepLines/>
              <w:spacing w:after="0"/>
              <w:rPr>
                <w:ins w:id="317" w:author="CATT" w:date="2023-09-27T14:03:00Z"/>
                <w:rFonts w:ascii="Arial" w:hAnsi="Arial"/>
                <w:sz w:val="18"/>
              </w:rPr>
            </w:pPr>
            <w:ins w:id="318" w:author="CATT" w:date="2023-09-27T14:03:00Z">
              <w:r w:rsidRPr="000E149F">
                <w:rPr>
                  <w:rFonts w:ascii="Arial" w:hAnsi="Arial"/>
                  <w:snapToGrid w:val="0"/>
                  <w:sz w:val="18"/>
                </w:rPr>
                <w:t>INTEGER (0..268435455)</w:t>
              </w:r>
            </w:ins>
          </w:p>
        </w:tc>
        <w:tc>
          <w:tcPr>
            <w:tcW w:w="2227" w:type="dxa"/>
          </w:tcPr>
          <w:p w14:paraId="2573E7D5" w14:textId="77777777" w:rsidR="000E149F" w:rsidRPr="000E149F" w:rsidRDefault="000E149F" w:rsidP="000E149F">
            <w:pPr>
              <w:keepNext/>
              <w:keepLines/>
              <w:spacing w:after="0"/>
              <w:rPr>
                <w:ins w:id="319" w:author="CATT" w:date="2023-09-27T14:03:00Z"/>
                <w:rFonts w:ascii="Arial" w:hAnsi="Arial"/>
                <w:sz w:val="18"/>
              </w:rPr>
            </w:pPr>
            <w:ins w:id="320" w:author="CATT" w:date="2023-09-27T14:03:00Z">
              <w:r w:rsidRPr="000E149F">
                <w:rPr>
                  <w:rFonts w:ascii="Arial" w:hAnsi="Arial"/>
                  <w:sz w:val="18"/>
                </w:rPr>
                <w:t>Satellite orbital parameter: Mean anomaly M at epoch time, see NIMA TR 8350.2 [Y]. Unit is radian.</w:t>
              </w:r>
            </w:ins>
          </w:p>
          <w:p w14:paraId="6A918D60" w14:textId="77777777" w:rsidR="000E149F" w:rsidRPr="000E149F" w:rsidRDefault="000E149F" w:rsidP="000E149F">
            <w:pPr>
              <w:keepNext/>
              <w:keepLines/>
              <w:spacing w:after="0"/>
              <w:rPr>
                <w:ins w:id="321" w:author="CATT" w:date="2023-09-27T14:03:00Z"/>
                <w:rFonts w:ascii="Arial" w:hAnsi="Arial"/>
                <w:sz w:val="18"/>
              </w:rPr>
            </w:pPr>
            <w:ins w:id="322" w:author="CATT" w:date="2023-09-27T14:03:00Z">
              <w:r w:rsidRPr="000E149F">
                <w:rPr>
                  <w:rFonts w:ascii="Arial" w:hAnsi="Arial"/>
                  <w:sz w:val="18"/>
                </w:rPr>
                <w:t>Step of 2.341* 10</w:t>
              </w:r>
              <w:r w:rsidRPr="000E149F">
                <w:rPr>
                  <w:rFonts w:ascii="Arial" w:hAnsi="Arial"/>
                  <w:sz w:val="18"/>
                  <w:vertAlign w:val="superscript"/>
                </w:rPr>
                <w:t>-8</w:t>
              </w:r>
              <w:r w:rsidRPr="000E149F">
                <w:rPr>
                  <w:rFonts w:ascii="Arial" w:hAnsi="Arial"/>
                  <w:sz w:val="18"/>
                </w:rPr>
                <w:t xml:space="preserve"> rad. </w:t>
              </w:r>
              <w:r w:rsidRPr="000E149F">
                <w:rPr>
                  <w:rFonts w:ascii="Arial" w:hAnsi="Arial"/>
                  <w:sz w:val="18"/>
                  <w:lang w:eastAsia="zh-CN"/>
                </w:rPr>
                <w:t>Actual value = field value * (</w:t>
              </w:r>
              <w:r w:rsidRPr="000E149F">
                <w:rPr>
                  <w:rFonts w:ascii="Arial" w:hAnsi="Arial"/>
                  <w:sz w:val="18"/>
                </w:rPr>
                <w:t>2.341* 10</w:t>
              </w:r>
              <w:r w:rsidRPr="000E149F">
                <w:rPr>
                  <w:rFonts w:ascii="Arial" w:hAnsi="Arial"/>
                  <w:sz w:val="18"/>
                  <w:vertAlign w:val="superscript"/>
                </w:rPr>
                <w:t>-8</w:t>
              </w:r>
              <w:r w:rsidRPr="000E149F">
                <w:rPr>
                  <w:rFonts w:ascii="Arial" w:hAnsi="Arial"/>
                  <w:sz w:val="18"/>
                  <w:lang w:eastAsia="zh-CN"/>
                </w:rPr>
                <w:t>).</w:t>
              </w:r>
            </w:ins>
          </w:p>
        </w:tc>
      </w:tr>
      <w:tr w:rsidR="000E149F" w:rsidRPr="000E149F" w14:paraId="2B146FA8" w14:textId="77777777" w:rsidTr="00CC61CA">
        <w:trPr>
          <w:jc w:val="center"/>
          <w:ins w:id="323" w:author="CATT" w:date="2023-09-27T14:03:00Z"/>
        </w:trPr>
        <w:tc>
          <w:tcPr>
            <w:tcW w:w="2330" w:type="dxa"/>
          </w:tcPr>
          <w:p w14:paraId="5532E9AF" w14:textId="77777777" w:rsidR="000E149F" w:rsidRPr="000E149F" w:rsidRDefault="000E149F" w:rsidP="000E149F">
            <w:pPr>
              <w:keepNext/>
              <w:keepLines/>
              <w:spacing w:after="0"/>
              <w:rPr>
                <w:ins w:id="324" w:author="CATT" w:date="2023-09-27T14:03:00Z"/>
                <w:rFonts w:ascii="Arial" w:hAnsi="Arial"/>
                <w:sz w:val="18"/>
              </w:rPr>
            </w:pPr>
            <w:bookmarkStart w:id="325" w:name="_Hlk142300238"/>
            <w:ins w:id="326" w:author="CATT" w:date="2023-09-27T14:03:00Z">
              <w:r w:rsidRPr="000E149F">
                <w:rPr>
                  <w:rFonts w:ascii="Arial" w:hAnsi="Arial" w:cs="Arial"/>
                  <w:sz w:val="18"/>
                  <w:szCs w:val="28"/>
                </w:rPr>
                <w:t>NTN Access Point</w:t>
              </w:r>
              <w:r w:rsidRPr="000E149F">
                <w:rPr>
                  <w:rFonts w:ascii="Arial" w:hAnsi="Arial"/>
                  <w:sz w:val="18"/>
                </w:rPr>
                <w:t xml:space="preserve"> Location Time stamp</w:t>
              </w:r>
              <w:bookmarkEnd w:id="325"/>
            </w:ins>
          </w:p>
        </w:tc>
        <w:tc>
          <w:tcPr>
            <w:tcW w:w="1134" w:type="dxa"/>
          </w:tcPr>
          <w:p w14:paraId="1D3BBE69" w14:textId="77777777" w:rsidR="000E149F" w:rsidRPr="000E149F" w:rsidRDefault="000E149F" w:rsidP="000E149F">
            <w:pPr>
              <w:keepNext/>
              <w:keepLines/>
              <w:spacing w:after="0"/>
              <w:rPr>
                <w:ins w:id="327" w:author="CATT" w:date="2023-09-27T14:03:00Z"/>
                <w:rFonts w:ascii="Arial" w:hAnsi="Arial"/>
                <w:sz w:val="18"/>
              </w:rPr>
            </w:pPr>
            <w:ins w:id="328" w:author="CATT" w:date="2023-09-27T14:03:00Z">
              <w:r w:rsidRPr="000E149F">
                <w:rPr>
                  <w:rFonts w:ascii="Arial" w:hAnsi="Arial"/>
                  <w:sz w:val="18"/>
                </w:rPr>
                <w:t>M</w:t>
              </w:r>
            </w:ins>
          </w:p>
        </w:tc>
        <w:tc>
          <w:tcPr>
            <w:tcW w:w="1559" w:type="dxa"/>
          </w:tcPr>
          <w:p w14:paraId="180481D6" w14:textId="77777777" w:rsidR="000E149F" w:rsidRPr="000E149F" w:rsidRDefault="000E149F" w:rsidP="000E149F">
            <w:pPr>
              <w:keepNext/>
              <w:keepLines/>
              <w:spacing w:after="0"/>
              <w:rPr>
                <w:ins w:id="329" w:author="CATT" w:date="2023-09-27T14:03:00Z"/>
                <w:rFonts w:ascii="Arial" w:hAnsi="Arial"/>
                <w:sz w:val="18"/>
              </w:rPr>
            </w:pPr>
          </w:p>
        </w:tc>
        <w:tc>
          <w:tcPr>
            <w:tcW w:w="1963" w:type="dxa"/>
          </w:tcPr>
          <w:p w14:paraId="7FF5B15A" w14:textId="77777777" w:rsidR="000E149F" w:rsidRPr="000E149F" w:rsidRDefault="000E149F" w:rsidP="000E149F">
            <w:pPr>
              <w:widowControl w:val="0"/>
              <w:spacing w:after="0"/>
              <w:rPr>
                <w:ins w:id="330" w:author="CATT" w:date="2023-09-27T14:03:00Z"/>
                <w:rFonts w:ascii="Arial" w:hAnsi="Arial"/>
                <w:noProof/>
                <w:sz w:val="18"/>
              </w:rPr>
            </w:pPr>
            <w:ins w:id="331" w:author="CATT" w:date="2023-09-27T14:03:00Z">
              <w:r w:rsidRPr="000E149F">
                <w:rPr>
                  <w:rFonts w:ascii="Arial" w:hAnsi="Arial"/>
                  <w:sz w:val="18"/>
                </w:rPr>
                <w:t>Relative Time 1900</w:t>
              </w:r>
            </w:ins>
          </w:p>
          <w:p w14:paraId="0FA1B5E5" w14:textId="77777777" w:rsidR="000E149F" w:rsidRPr="000E149F" w:rsidRDefault="000E149F" w:rsidP="000E149F">
            <w:pPr>
              <w:keepNext/>
              <w:keepLines/>
              <w:spacing w:after="0"/>
              <w:rPr>
                <w:ins w:id="332" w:author="CATT" w:date="2023-09-27T14:03:00Z"/>
                <w:rFonts w:ascii="Arial" w:hAnsi="Arial"/>
                <w:sz w:val="18"/>
              </w:rPr>
            </w:pPr>
            <w:ins w:id="333" w:author="CATT" w:date="2023-09-27T14:03:00Z">
              <w:r w:rsidRPr="000E149F">
                <w:rPr>
                  <w:rFonts w:ascii="Arial" w:hAnsi="Arial"/>
                  <w:noProof/>
                  <w:sz w:val="18"/>
                </w:rPr>
                <w:t>9.2.36</w:t>
              </w:r>
            </w:ins>
          </w:p>
        </w:tc>
        <w:tc>
          <w:tcPr>
            <w:tcW w:w="2227" w:type="dxa"/>
          </w:tcPr>
          <w:p w14:paraId="49CBD0C2" w14:textId="77777777" w:rsidR="000E149F" w:rsidRPr="000E149F" w:rsidRDefault="000E149F" w:rsidP="000E149F">
            <w:pPr>
              <w:keepNext/>
              <w:keepLines/>
              <w:spacing w:after="0"/>
              <w:rPr>
                <w:ins w:id="334" w:author="CATT" w:date="2023-09-27T14:03:00Z"/>
                <w:rFonts w:ascii="Arial" w:hAnsi="Arial"/>
                <w:sz w:val="18"/>
              </w:rPr>
            </w:pPr>
          </w:p>
        </w:tc>
      </w:tr>
    </w:tbl>
    <w:p w14:paraId="4A0C36F4" w14:textId="77777777" w:rsidR="000E149F" w:rsidRPr="000E149F" w:rsidRDefault="000E149F" w:rsidP="000E149F">
      <w:pPr>
        <w:rPr>
          <w:ins w:id="335" w:author="CATT" w:date="2023-09-27T14:03:00Z"/>
        </w:rPr>
      </w:pPr>
    </w:p>
    <w:p w14:paraId="61DEB74A" w14:textId="77777777" w:rsidR="000E149F" w:rsidRDefault="000E149F" w:rsidP="000E149F">
      <w:pPr>
        <w:rPr>
          <w:b/>
          <w:highlight w:val="yellow"/>
          <w:lang w:eastAsia="zh-CN"/>
        </w:rPr>
      </w:pPr>
    </w:p>
    <w:p w14:paraId="622F555A" w14:textId="77777777" w:rsidR="000E149F" w:rsidRDefault="000E149F" w:rsidP="000E149F">
      <w:pPr>
        <w:rPr>
          <w:b/>
          <w:highlight w:val="yellow"/>
          <w:lang w:eastAsia="zh-CN"/>
        </w:rPr>
      </w:pPr>
    </w:p>
    <w:p w14:paraId="2B3315F9" w14:textId="77777777" w:rsidR="000E149F" w:rsidRDefault="000E149F" w:rsidP="000E149F">
      <w:r>
        <w:rPr>
          <w:b/>
          <w:highlight w:val="yellow"/>
        </w:rPr>
        <w:t>NEXT CHANGE</w:t>
      </w:r>
    </w:p>
    <w:p w14:paraId="2280330C" w14:textId="77777777" w:rsidR="000E149F" w:rsidRDefault="000E149F" w:rsidP="00D97693">
      <w:pPr>
        <w:rPr>
          <w:lang w:eastAsia="zh-CN"/>
        </w:rPr>
      </w:pPr>
    </w:p>
    <w:p w14:paraId="784CC894" w14:textId="46F7BA96" w:rsidR="00D97693" w:rsidRPr="00D97693" w:rsidRDefault="00D97693" w:rsidP="00D97693">
      <w:pPr>
        <w:widowControl w:val="0"/>
        <w:overflowPunct w:val="0"/>
        <w:autoSpaceDE w:val="0"/>
        <w:autoSpaceDN w:val="0"/>
        <w:adjustRightInd w:val="0"/>
        <w:spacing w:before="120"/>
        <w:ind w:left="1134" w:hanging="1134"/>
        <w:textAlignment w:val="baseline"/>
        <w:outlineLvl w:val="2"/>
        <w:rPr>
          <w:ins w:id="336" w:author="CATT" w:date="2023-09-25T16:15:00Z"/>
          <w:rFonts w:ascii="Arial" w:eastAsia="宋体" w:hAnsi="Arial"/>
          <w:sz w:val="28"/>
          <w:lang w:eastAsia="ko-KR"/>
        </w:rPr>
      </w:pPr>
      <w:bookmarkStart w:id="337" w:name="_Toc120092029"/>
      <w:bookmarkStart w:id="338" w:name="_Toc138758654"/>
      <w:ins w:id="339" w:author="CATT" w:date="2023-09-25T16:15:00Z">
        <w:r w:rsidRPr="00D97693">
          <w:rPr>
            <w:rFonts w:ascii="Arial" w:eastAsia="宋体" w:hAnsi="Arial"/>
            <w:sz w:val="28"/>
            <w:lang w:eastAsia="ko-KR"/>
          </w:rPr>
          <w:t>9.2</w:t>
        </w:r>
        <w:proofErr w:type="gramStart"/>
        <w:r w:rsidRPr="00D97693">
          <w:rPr>
            <w:rFonts w:ascii="Arial" w:eastAsia="宋体" w:hAnsi="Arial"/>
            <w:sz w:val="28"/>
            <w:lang w:eastAsia="ko-KR"/>
          </w:rPr>
          <w:t>.</w:t>
        </w:r>
      </w:ins>
      <w:ins w:id="340" w:author="CATT" w:date="2023-09-27T14:04:00Z">
        <w:r w:rsidR="000E149F">
          <w:rPr>
            <w:rFonts w:ascii="Arial" w:eastAsia="宋体" w:hAnsi="Arial" w:hint="eastAsia"/>
            <w:sz w:val="28"/>
            <w:lang w:eastAsia="zh-CN"/>
          </w:rPr>
          <w:t>y</w:t>
        </w:r>
      </w:ins>
      <w:proofErr w:type="gramEnd"/>
      <w:ins w:id="341" w:author="CATT" w:date="2023-09-25T16:15:00Z">
        <w:r w:rsidR="00B564AA">
          <w:rPr>
            <w:rFonts w:ascii="Arial" w:eastAsia="宋体" w:hAnsi="Arial"/>
            <w:sz w:val="28"/>
            <w:lang w:eastAsia="ko-KR"/>
          </w:rPr>
          <w:tab/>
        </w:r>
        <w:r>
          <w:rPr>
            <w:rFonts w:ascii="Arial" w:eastAsia="宋体" w:hAnsi="Arial" w:hint="eastAsia"/>
            <w:sz w:val="28"/>
            <w:lang w:eastAsia="zh-CN"/>
          </w:rPr>
          <w:t>Common</w:t>
        </w:r>
      </w:ins>
      <w:ins w:id="342" w:author="CATT" w:date="2023-09-25T16:16:00Z">
        <w:r>
          <w:rPr>
            <w:rFonts w:ascii="Arial" w:eastAsia="宋体" w:hAnsi="Arial" w:hint="eastAsia"/>
            <w:sz w:val="28"/>
            <w:lang w:eastAsia="zh-CN"/>
          </w:rPr>
          <w:t xml:space="preserve"> </w:t>
        </w:r>
      </w:ins>
      <w:ins w:id="343" w:author="CATT" w:date="2023-09-27T13:23:00Z">
        <w:r w:rsidR="00B564AA">
          <w:rPr>
            <w:rFonts w:ascii="Arial" w:eastAsia="宋体" w:hAnsi="Arial" w:hint="eastAsia"/>
            <w:sz w:val="28"/>
            <w:lang w:eastAsia="zh-CN"/>
          </w:rPr>
          <w:t xml:space="preserve">TA </w:t>
        </w:r>
      </w:ins>
      <w:ins w:id="344" w:author="CATT" w:date="2023-09-25T16:15:00Z">
        <w:r w:rsidRPr="00D97693">
          <w:rPr>
            <w:rFonts w:ascii="Arial" w:eastAsia="宋体" w:hAnsi="Arial"/>
            <w:sz w:val="28"/>
            <w:lang w:eastAsia="ko-KR"/>
          </w:rPr>
          <w:t>Information</w:t>
        </w:r>
        <w:bookmarkEnd w:id="337"/>
        <w:bookmarkEnd w:id="338"/>
      </w:ins>
    </w:p>
    <w:p w14:paraId="34B7C675" w14:textId="62366E16" w:rsidR="00D97693" w:rsidRPr="00D97693" w:rsidRDefault="00D97693" w:rsidP="00D97693">
      <w:pPr>
        <w:widowControl w:val="0"/>
        <w:overflowPunct w:val="0"/>
        <w:autoSpaceDE w:val="0"/>
        <w:autoSpaceDN w:val="0"/>
        <w:adjustRightInd w:val="0"/>
        <w:textAlignment w:val="baseline"/>
        <w:rPr>
          <w:ins w:id="345" w:author="CATT" w:date="2023-09-25T16:15:00Z"/>
          <w:rFonts w:eastAsia="Malgun Gothic"/>
          <w:lang w:eastAsia="ko-KR"/>
        </w:rPr>
      </w:pPr>
      <w:ins w:id="346" w:author="CATT" w:date="2023-09-25T16:15:00Z">
        <w:r w:rsidRPr="00D97693">
          <w:rPr>
            <w:rFonts w:eastAsia="宋体"/>
            <w:lang w:eastAsia="ko-KR"/>
          </w:rPr>
          <w:t xml:space="preserve">This information element contains the </w:t>
        </w:r>
      </w:ins>
      <w:ins w:id="347" w:author="CATT" w:date="2023-09-25T17:14:00Z">
        <w:r w:rsidR="00500C0B" w:rsidRPr="00500C0B">
          <w:rPr>
            <w:rFonts w:eastAsia="宋体"/>
            <w:lang w:eastAsia="ko-KR"/>
          </w:rPr>
          <w:t xml:space="preserve">Common </w:t>
        </w:r>
      </w:ins>
      <w:ins w:id="348" w:author="CATT" w:date="2023-09-27T13:23:00Z">
        <w:r w:rsidR="00B564AA">
          <w:rPr>
            <w:rFonts w:eastAsia="宋体" w:hint="eastAsia"/>
            <w:lang w:eastAsia="zh-CN"/>
          </w:rPr>
          <w:t xml:space="preserve">TA </w:t>
        </w:r>
      </w:ins>
      <w:ins w:id="349" w:author="CATT" w:date="2023-09-25T16:15:00Z">
        <w:r w:rsidRPr="00D97693">
          <w:rPr>
            <w:rFonts w:eastAsia="宋体"/>
            <w:lang w:eastAsia="ko-KR"/>
          </w:rPr>
          <w:t>information</w:t>
        </w:r>
        <w:r w:rsidRPr="00D97693">
          <w:rPr>
            <w:rFonts w:eastAsia="Malgun Gothic"/>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D97693" w:rsidRPr="00D97693" w14:paraId="73B10D7D" w14:textId="77777777" w:rsidTr="002B17C4">
        <w:trPr>
          <w:ins w:id="350" w:author="CATT" w:date="2023-09-25T16:15:00Z"/>
        </w:trPr>
        <w:tc>
          <w:tcPr>
            <w:tcW w:w="1259" w:type="pct"/>
            <w:tcBorders>
              <w:top w:val="single" w:sz="4" w:space="0" w:color="auto"/>
              <w:left w:val="single" w:sz="4" w:space="0" w:color="auto"/>
              <w:bottom w:val="single" w:sz="4" w:space="0" w:color="auto"/>
              <w:right w:val="single" w:sz="4" w:space="0" w:color="auto"/>
            </w:tcBorders>
          </w:tcPr>
          <w:p w14:paraId="0945578A" w14:textId="77777777" w:rsidR="00D97693" w:rsidRPr="00D97693" w:rsidRDefault="00D97693" w:rsidP="00D97693">
            <w:pPr>
              <w:keepNext/>
              <w:keepLines/>
              <w:overflowPunct w:val="0"/>
              <w:autoSpaceDE w:val="0"/>
              <w:autoSpaceDN w:val="0"/>
              <w:adjustRightInd w:val="0"/>
              <w:spacing w:after="0"/>
              <w:jc w:val="center"/>
              <w:textAlignment w:val="baseline"/>
              <w:rPr>
                <w:ins w:id="351" w:author="CATT" w:date="2023-09-25T16:15:00Z"/>
                <w:rFonts w:ascii="Arial" w:eastAsia="宋体" w:hAnsi="Arial"/>
                <w:noProof/>
                <w:sz w:val="18"/>
                <w:lang w:eastAsia="zh-CN"/>
              </w:rPr>
            </w:pPr>
            <w:ins w:id="352" w:author="CATT" w:date="2023-09-25T16:15:00Z">
              <w:r w:rsidRPr="00D97693">
                <w:rPr>
                  <w:rFonts w:ascii="Arial" w:eastAsia="宋体" w:hAnsi="Arial"/>
                  <w:b/>
                  <w:noProof/>
                  <w:sz w:val="18"/>
                  <w:lang w:eastAsia="zh-CN"/>
                </w:rPr>
                <w:lastRenderedPageBreak/>
                <w:t>IE/Group Name</w:t>
              </w:r>
            </w:ins>
          </w:p>
        </w:tc>
        <w:tc>
          <w:tcPr>
            <w:tcW w:w="556" w:type="pct"/>
            <w:tcBorders>
              <w:top w:val="single" w:sz="4" w:space="0" w:color="auto"/>
              <w:left w:val="single" w:sz="4" w:space="0" w:color="auto"/>
              <w:bottom w:val="single" w:sz="4" w:space="0" w:color="auto"/>
              <w:right w:val="single" w:sz="4" w:space="0" w:color="auto"/>
            </w:tcBorders>
          </w:tcPr>
          <w:p w14:paraId="443C053A" w14:textId="77777777" w:rsidR="00D97693" w:rsidRPr="00D97693" w:rsidRDefault="00D97693" w:rsidP="00D97693">
            <w:pPr>
              <w:keepNext/>
              <w:keepLines/>
              <w:overflowPunct w:val="0"/>
              <w:autoSpaceDE w:val="0"/>
              <w:autoSpaceDN w:val="0"/>
              <w:adjustRightInd w:val="0"/>
              <w:spacing w:after="0"/>
              <w:jc w:val="center"/>
              <w:textAlignment w:val="baseline"/>
              <w:rPr>
                <w:ins w:id="353" w:author="CATT" w:date="2023-09-25T16:15:00Z"/>
                <w:rFonts w:ascii="Arial" w:eastAsia="宋体" w:hAnsi="Arial"/>
                <w:noProof/>
                <w:sz w:val="18"/>
                <w:lang w:eastAsia="zh-CN"/>
              </w:rPr>
            </w:pPr>
            <w:ins w:id="354" w:author="CATT" w:date="2023-09-25T16:15:00Z">
              <w:r w:rsidRPr="00D97693">
                <w:rPr>
                  <w:rFonts w:ascii="Arial" w:eastAsia="宋体" w:hAnsi="Arial"/>
                  <w:b/>
                  <w:noProof/>
                  <w:sz w:val="18"/>
                  <w:lang w:eastAsia="zh-CN"/>
                </w:rPr>
                <w:t>Presence</w:t>
              </w:r>
            </w:ins>
          </w:p>
        </w:tc>
        <w:tc>
          <w:tcPr>
            <w:tcW w:w="741" w:type="pct"/>
            <w:tcBorders>
              <w:top w:val="single" w:sz="4" w:space="0" w:color="auto"/>
              <w:left w:val="single" w:sz="4" w:space="0" w:color="auto"/>
              <w:bottom w:val="single" w:sz="4" w:space="0" w:color="auto"/>
              <w:right w:val="single" w:sz="4" w:space="0" w:color="auto"/>
            </w:tcBorders>
          </w:tcPr>
          <w:p w14:paraId="4DA14F79" w14:textId="77777777" w:rsidR="00D97693" w:rsidRPr="00D97693" w:rsidRDefault="00D97693" w:rsidP="00D97693">
            <w:pPr>
              <w:keepNext/>
              <w:keepLines/>
              <w:overflowPunct w:val="0"/>
              <w:autoSpaceDE w:val="0"/>
              <w:autoSpaceDN w:val="0"/>
              <w:adjustRightInd w:val="0"/>
              <w:spacing w:after="0"/>
              <w:jc w:val="center"/>
              <w:textAlignment w:val="baseline"/>
              <w:rPr>
                <w:ins w:id="355" w:author="CATT" w:date="2023-09-25T16:15:00Z"/>
                <w:rFonts w:ascii="Arial" w:eastAsia="宋体" w:hAnsi="Arial"/>
                <w:noProof/>
                <w:sz w:val="18"/>
                <w:lang w:eastAsia="zh-CN"/>
              </w:rPr>
            </w:pPr>
            <w:ins w:id="356" w:author="CATT" w:date="2023-09-25T16:15:00Z">
              <w:r w:rsidRPr="00D97693">
                <w:rPr>
                  <w:rFonts w:ascii="Arial" w:eastAsia="宋体" w:hAnsi="Arial"/>
                  <w:b/>
                  <w:noProof/>
                  <w:sz w:val="18"/>
                  <w:lang w:eastAsia="zh-CN"/>
                </w:rPr>
                <w:t>Range</w:t>
              </w:r>
            </w:ins>
          </w:p>
        </w:tc>
        <w:tc>
          <w:tcPr>
            <w:tcW w:w="963" w:type="pct"/>
            <w:tcBorders>
              <w:top w:val="single" w:sz="4" w:space="0" w:color="auto"/>
              <w:left w:val="single" w:sz="4" w:space="0" w:color="auto"/>
              <w:bottom w:val="single" w:sz="4" w:space="0" w:color="auto"/>
              <w:right w:val="single" w:sz="4" w:space="0" w:color="auto"/>
            </w:tcBorders>
          </w:tcPr>
          <w:p w14:paraId="4072A0C9" w14:textId="77777777" w:rsidR="00D97693" w:rsidRPr="00D97693" w:rsidRDefault="00D97693" w:rsidP="00D97693">
            <w:pPr>
              <w:keepNext/>
              <w:keepLines/>
              <w:overflowPunct w:val="0"/>
              <w:autoSpaceDE w:val="0"/>
              <w:autoSpaceDN w:val="0"/>
              <w:adjustRightInd w:val="0"/>
              <w:spacing w:after="0"/>
              <w:jc w:val="center"/>
              <w:textAlignment w:val="baseline"/>
              <w:rPr>
                <w:ins w:id="357" w:author="CATT" w:date="2023-09-25T16:15:00Z"/>
                <w:rFonts w:ascii="Arial" w:eastAsia="宋体" w:hAnsi="Arial"/>
                <w:noProof/>
                <w:sz w:val="18"/>
                <w:lang w:eastAsia="zh-CN"/>
              </w:rPr>
            </w:pPr>
            <w:ins w:id="358" w:author="CATT" w:date="2023-09-25T16:15:00Z">
              <w:r w:rsidRPr="00D97693">
                <w:rPr>
                  <w:rFonts w:ascii="Arial" w:eastAsia="宋体" w:hAnsi="Arial"/>
                  <w:b/>
                  <w:noProof/>
                  <w:sz w:val="18"/>
                  <w:lang w:eastAsia="zh-CN"/>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088F11F8" w14:textId="77777777" w:rsidR="00D97693" w:rsidRPr="00D97693" w:rsidRDefault="00D97693" w:rsidP="00D97693">
            <w:pPr>
              <w:keepNext/>
              <w:keepLines/>
              <w:overflowPunct w:val="0"/>
              <w:autoSpaceDE w:val="0"/>
              <w:autoSpaceDN w:val="0"/>
              <w:adjustRightInd w:val="0"/>
              <w:spacing w:after="0"/>
              <w:jc w:val="center"/>
              <w:textAlignment w:val="baseline"/>
              <w:rPr>
                <w:ins w:id="359" w:author="CATT" w:date="2023-09-25T16:15:00Z"/>
                <w:rFonts w:ascii="Arial" w:eastAsia="宋体" w:hAnsi="Arial"/>
                <w:noProof/>
                <w:sz w:val="18"/>
                <w:lang w:eastAsia="zh-CN"/>
              </w:rPr>
            </w:pPr>
            <w:ins w:id="360" w:author="CATT" w:date="2023-09-25T16:15:00Z">
              <w:r w:rsidRPr="00D97693">
                <w:rPr>
                  <w:rFonts w:ascii="Arial" w:eastAsia="宋体" w:hAnsi="Arial"/>
                  <w:b/>
                  <w:noProof/>
                  <w:sz w:val="18"/>
                  <w:lang w:eastAsia="zh-CN"/>
                </w:rPr>
                <w:t>Semantics description</w:t>
              </w:r>
            </w:ins>
          </w:p>
        </w:tc>
      </w:tr>
      <w:tr w:rsidR="00D97693" w:rsidRPr="00D97693" w14:paraId="6D5AADC4" w14:textId="77777777" w:rsidTr="002B17C4">
        <w:trPr>
          <w:ins w:id="361" w:author="CATT" w:date="2023-09-25T16:15:00Z"/>
        </w:trPr>
        <w:tc>
          <w:tcPr>
            <w:tcW w:w="1259" w:type="pct"/>
          </w:tcPr>
          <w:p w14:paraId="6A5F6FAA" w14:textId="7503DC4F" w:rsidR="00D97693" w:rsidRPr="00D97693" w:rsidRDefault="00D97693" w:rsidP="00D97693">
            <w:pPr>
              <w:keepNext/>
              <w:keepLines/>
              <w:overflowPunct w:val="0"/>
              <w:autoSpaceDE w:val="0"/>
              <w:autoSpaceDN w:val="0"/>
              <w:adjustRightInd w:val="0"/>
              <w:spacing w:after="0"/>
              <w:textAlignment w:val="baseline"/>
              <w:rPr>
                <w:ins w:id="362" w:author="CATT" w:date="2023-09-25T16:15:00Z"/>
                <w:rFonts w:ascii="Arial" w:eastAsia="宋体" w:hAnsi="Arial" w:cs="Arial"/>
                <w:sz w:val="18"/>
                <w:szCs w:val="18"/>
                <w:lang w:eastAsia="zh-CN"/>
              </w:rPr>
            </w:pPr>
            <w:ins w:id="363" w:author="CATT" w:date="2023-09-25T16:15:00Z">
              <w:r w:rsidRPr="00D97693">
                <w:rPr>
                  <w:rFonts w:ascii="Arial" w:eastAsia="宋体" w:hAnsi="Arial" w:cs="Arial"/>
                  <w:sz w:val="18"/>
                  <w:szCs w:val="18"/>
                  <w:lang w:eastAsia="ko-KR"/>
                </w:rPr>
                <w:t>T</w:t>
              </w:r>
            </w:ins>
            <w:ins w:id="364" w:author="CATT" w:date="2023-09-25T16:16:00Z">
              <w:r>
                <w:rPr>
                  <w:rFonts w:ascii="Arial" w:eastAsia="宋体" w:hAnsi="Arial" w:cs="Arial" w:hint="eastAsia"/>
                  <w:sz w:val="18"/>
                  <w:szCs w:val="18"/>
                  <w:lang w:eastAsia="zh-CN"/>
                </w:rPr>
                <w:t>A Common</w:t>
              </w:r>
            </w:ins>
          </w:p>
        </w:tc>
        <w:tc>
          <w:tcPr>
            <w:tcW w:w="556" w:type="pct"/>
          </w:tcPr>
          <w:p w14:paraId="6A4BC551" w14:textId="77777777" w:rsidR="00D97693" w:rsidRPr="00D97693" w:rsidRDefault="00D97693" w:rsidP="00D97693">
            <w:pPr>
              <w:keepNext/>
              <w:keepLines/>
              <w:overflowPunct w:val="0"/>
              <w:autoSpaceDE w:val="0"/>
              <w:autoSpaceDN w:val="0"/>
              <w:adjustRightInd w:val="0"/>
              <w:spacing w:after="0"/>
              <w:textAlignment w:val="baseline"/>
              <w:rPr>
                <w:ins w:id="365" w:author="CATT" w:date="2023-09-25T16:15:00Z"/>
                <w:rFonts w:ascii="Arial" w:eastAsia="宋体" w:hAnsi="Arial" w:cs="Arial"/>
                <w:sz w:val="18"/>
                <w:szCs w:val="18"/>
                <w:lang w:eastAsia="ko-KR"/>
              </w:rPr>
            </w:pPr>
            <w:ins w:id="366" w:author="CATT" w:date="2023-09-25T16:15:00Z">
              <w:r w:rsidRPr="00D97693">
                <w:rPr>
                  <w:rFonts w:ascii="Arial" w:eastAsia="宋体" w:hAnsi="Arial" w:cs="Arial"/>
                  <w:sz w:val="18"/>
                  <w:szCs w:val="18"/>
                  <w:lang w:eastAsia="ko-KR"/>
                </w:rPr>
                <w:t>M</w:t>
              </w:r>
            </w:ins>
          </w:p>
        </w:tc>
        <w:tc>
          <w:tcPr>
            <w:tcW w:w="741" w:type="pct"/>
          </w:tcPr>
          <w:p w14:paraId="77DD983A" w14:textId="77777777" w:rsidR="00D97693" w:rsidRPr="00D97693" w:rsidRDefault="00D97693" w:rsidP="00D97693">
            <w:pPr>
              <w:keepNext/>
              <w:keepLines/>
              <w:overflowPunct w:val="0"/>
              <w:autoSpaceDE w:val="0"/>
              <w:autoSpaceDN w:val="0"/>
              <w:adjustRightInd w:val="0"/>
              <w:spacing w:after="0"/>
              <w:textAlignment w:val="baseline"/>
              <w:rPr>
                <w:ins w:id="367" w:author="CATT" w:date="2023-09-25T16:15:00Z"/>
                <w:rFonts w:ascii="Arial" w:eastAsia="宋体" w:hAnsi="Arial" w:cs="Arial"/>
                <w:sz w:val="18"/>
                <w:szCs w:val="18"/>
                <w:lang w:eastAsia="ko-KR"/>
              </w:rPr>
            </w:pPr>
          </w:p>
        </w:tc>
        <w:tc>
          <w:tcPr>
            <w:tcW w:w="963" w:type="pct"/>
          </w:tcPr>
          <w:p w14:paraId="0B25E72E" w14:textId="22EFA334" w:rsidR="00D97693" w:rsidRPr="00D97693" w:rsidRDefault="00D97693" w:rsidP="00D97693">
            <w:pPr>
              <w:keepNext/>
              <w:keepLines/>
              <w:overflowPunct w:val="0"/>
              <w:autoSpaceDE w:val="0"/>
              <w:autoSpaceDN w:val="0"/>
              <w:adjustRightInd w:val="0"/>
              <w:spacing w:after="0"/>
              <w:textAlignment w:val="baseline"/>
              <w:rPr>
                <w:ins w:id="368" w:author="CATT" w:date="2023-09-25T16:15:00Z"/>
                <w:rFonts w:ascii="Arial" w:eastAsia="宋体" w:hAnsi="Arial" w:cs="Arial"/>
                <w:sz w:val="18"/>
                <w:szCs w:val="18"/>
                <w:lang w:eastAsia="ko-KR"/>
              </w:rPr>
            </w:pPr>
            <w:ins w:id="369" w:author="CATT" w:date="2023-09-25T16:15:00Z">
              <w:r w:rsidRPr="00D97693">
                <w:rPr>
                  <w:rFonts w:ascii="Arial" w:eastAsia="等线" w:hAnsi="Arial"/>
                  <w:sz w:val="18"/>
                  <w:lang w:eastAsia="ko-KR"/>
                </w:rPr>
                <w:t>INTEGER (0..</w:t>
              </w:r>
            </w:ins>
            <w:ins w:id="370" w:author="CATT" w:date="2023-09-25T16:17:00Z">
              <w:r>
                <w:t xml:space="preserve"> </w:t>
              </w:r>
              <w:r w:rsidRPr="00D97693">
                <w:rPr>
                  <w:rFonts w:ascii="Arial" w:eastAsia="等线" w:hAnsi="Arial"/>
                  <w:sz w:val="18"/>
                  <w:lang w:eastAsia="ko-KR"/>
                </w:rPr>
                <w:t>66485757</w:t>
              </w:r>
            </w:ins>
            <w:ins w:id="371" w:author="CATT" w:date="2023-09-25T16:15:00Z">
              <w:r w:rsidRPr="00D97693">
                <w:rPr>
                  <w:rFonts w:ascii="Arial" w:eastAsia="等线" w:hAnsi="Arial"/>
                  <w:sz w:val="18"/>
                  <w:lang w:eastAsia="ko-KR"/>
                </w:rPr>
                <w:t>)</w:t>
              </w:r>
            </w:ins>
          </w:p>
        </w:tc>
        <w:tc>
          <w:tcPr>
            <w:tcW w:w="1481" w:type="pct"/>
          </w:tcPr>
          <w:p w14:paraId="482277CC" w14:textId="77777777" w:rsidR="00D97693" w:rsidRPr="00D97693" w:rsidRDefault="00D97693" w:rsidP="00D97693">
            <w:pPr>
              <w:keepNext/>
              <w:keepLines/>
              <w:overflowPunct w:val="0"/>
              <w:autoSpaceDE w:val="0"/>
              <w:autoSpaceDN w:val="0"/>
              <w:adjustRightInd w:val="0"/>
              <w:spacing w:after="0"/>
              <w:textAlignment w:val="baseline"/>
              <w:rPr>
                <w:ins w:id="372" w:author="CATT" w:date="2023-09-25T16:15:00Z"/>
                <w:rFonts w:ascii="Arial" w:eastAsia="Yu Mincho" w:hAnsi="Arial"/>
                <w:bCs/>
                <w:sz w:val="18"/>
                <w:lang w:eastAsia="ko-KR"/>
              </w:rPr>
            </w:pPr>
          </w:p>
        </w:tc>
      </w:tr>
      <w:tr w:rsidR="00D97693" w:rsidRPr="00D97693" w14:paraId="2895CB46" w14:textId="77777777" w:rsidTr="002B17C4">
        <w:trPr>
          <w:ins w:id="373" w:author="CATT" w:date="2023-09-25T16:15:00Z"/>
        </w:trPr>
        <w:tc>
          <w:tcPr>
            <w:tcW w:w="1259" w:type="pct"/>
          </w:tcPr>
          <w:p w14:paraId="4AC91E2E" w14:textId="3E1A2BD4" w:rsidR="00D97693" w:rsidRPr="00D97693" w:rsidRDefault="00D97693" w:rsidP="00D97693">
            <w:pPr>
              <w:keepNext/>
              <w:keepLines/>
              <w:overflowPunct w:val="0"/>
              <w:autoSpaceDE w:val="0"/>
              <w:autoSpaceDN w:val="0"/>
              <w:adjustRightInd w:val="0"/>
              <w:spacing w:after="0"/>
              <w:textAlignment w:val="baseline"/>
              <w:rPr>
                <w:ins w:id="374" w:author="CATT" w:date="2023-09-25T16:15:00Z"/>
                <w:rFonts w:ascii="Arial" w:eastAsia="宋体" w:hAnsi="Arial" w:cs="Arial"/>
                <w:sz w:val="18"/>
                <w:szCs w:val="18"/>
                <w:lang w:eastAsia="zh-CN"/>
              </w:rPr>
            </w:pPr>
            <w:ins w:id="375" w:author="CATT" w:date="2023-09-25T16:15:00Z">
              <w:r w:rsidRPr="00D97693">
                <w:rPr>
                  <w:rFonts w:ascii="Arial" w:eastAsia="宋体" w:hAnsi="Arial" w:cs="Arial"/>
                  <w:sz w:val="18"/>
                  <w:szCs w:val="18"/>
                  <w:lang w:eastAsia="ko-KR"/>
                </w:rPr>
                <w:t>T</w:t>
              </w:r>
            </w:ins>
            <w:ins w:id="376" w:author="CATT" w:date="2023-09-25T16:16:00Z">
              <w:r>
                <w:rPr>
                  <w:rFonts w:ascii="Arial" w:eastAsia="宋体" w:hAnsi="Arial" w:cs="Arial" w:hint="eastAsia"/>
                  <w:sz w:val="18"/>
                  <w:szCs w:val="18"/>
                  <w:lang w:eastAsia="zh-CN"/>
                </w:rPr>
                <w:t>A Common Drift</w:t>
              </w:r>
            </w:ins>
          </w:p>
        </w:tc>
        <w:tc>
          <w:tcPr>
            <w:tcW w:w="556" w:type="pct"/>
          </w:tcPr>
          <w:p w14:paraId="2097ACCB" w14:textId="33FB25B9" w:rsidR="00D97693" w:rsidRPr="00D97693" w:rsidRDefault="00D97693" w:rsidP="00D97693">
            <w:pPr>
              <w:keepNext/>
              <w:keepLines/>
              <w:overflowPunct w:val="0"/>
              <w:autoSpaceDE w:val="0"/>
              <w:autoSpaceDN w:val="0"/>
              <w:adjustRightInd w:val="0"/>
              <w:spacing w:after="0"/>
              <w:textAlignment w:val="baseline"/>
              <w:rPr>
                <w:ins w:id="377" w:author="CATT" w:date="2023-09-25T16:15:00Z"/>
                <w:rFonts w:ascii="Arial" w:eastAsia="宋体" w:hAnsi="Arial" w:cs="Arial"/>
                <w:sz w:val="18"/>
                <w:szCs w:val="18"/>
                <w:lang w:eastAsia="zh-CN"/>
              </w:rPr>
            </w:pPr>
            <w:ins w:id="378" w:author="CATT" w:date="2023-09-25T16:17:00Z">
              <w:r>
                <w:rPr>
                  <w:rFonts w:ascii="Arial" w:eastAsia="宋体" w:hAnsi="Arial" w:cs="Arial" w:hint="eastAsia"/>
                  <w:sz w:val="18"/>
                  <w:szCs w:val="18"/>
                  <w:lang w:eastAsia="zh-CN"/>
                </w:rPr>
                <w:t>O</w:t>
              </w:r>
            </w:ins>
          </w:p>
        </w:tc>
        <w:tc>
          <w:tcPr>
            <w:tcW w:w="741" w:type="pct"/>
          </w:tcPr>
          <w:p w14:paraId="75CCB8AA" w14:textId="77777777" w:rsidR="00D97693" w:rsidRPr="00D97693" w:rsidRDefault="00D97693" w:rsidP="00D97693">
            <w:pPr>
              <w:keepNext/>
              <w:keepLines/>
              <w:overflowPunct w:val="0"/>
              <w:autoSpaceDE w:val="0"/>
              <w:autoSpaceDN w:val="0"/>
              <w:adjustRightInd w:val="0"/>
              <w:spacing w:after="0"/>
              <w:textAlignment w:val="baseline"/>
              <w:rPr>
                <w:ins w:id="379" w:author="CATT" w:date="2023-09-25T16:15:00Z"/>
                <w:rFonts w:ascii="Arial" w:eastAsia="宋体" w:hAnsi="Arial" w:cs="Arial"/>
                <w:sz w:val="18"/>
                <w:szCs w:val="18"/>
                <w:lang w:eastAsia="ko-KR"/>
              </w:rPr>
            </w:pPr>
          </w:p>
        </w:tc>
        <w:tc>
          <w:tcPr>
            <w:tcW w:w="963" w:type="pct"/>
          </w:tcPr>
          <w:p w14:paraId="49D5588E" w14:textId="2FE0783C" w:rsidR="00D97693" w:rsidRPr="00D97693" w:rsidRDefault="00D97693" w:rsidP="00D97693">
            <w:pPr>
              <w:keepNext/>
              <w:keepLines/>
              <w:overflowPunct w:val="0"/>
              <w:autoSpaceDE w:val="0"/>
              <w:autoSpaceDN w:val="0"/>
              <w:adjustRightInd w:val="0"/>
              <w:spacing w:after="0"/>
              <w:textAlignment w:val="baseline"/>
              <w:rPr>
                <w:ins w:id="380" w:author="CATT" w:date="2023-09-25T16:15:00Z"/>
                <w:rFonts w:ascii="Arial" w:eastAsia="Yu Mincho" w:hAnsi="Arial"/>
                <w:sz w:val="18"/>
                <w:lang w:eastAsia="ko-KR"/>
              </w:rPr>
            </w:pPr>
            <w:ins w:id="381" w:author="CATT" w:date="2023-09-25T16:18:00Z">
              <w:r w:rsidRPr="00D97693">
                <w:rPr>
                  <w:rFonts w:ascii="Arial" w:eastAsia="Yu Mincho" w:hAnsi="Arial"/>
                  <w:sz w:val="18"/>
                  <w:lang w:eastAsia="ko-KR"/>
                </w:rPr>
                <w:t>INT</w:t>
              </w:r>
              <w:r>
                <w:rPr>
                  <w:rFonts w:ascii="Arial" w:eastAsia="Yu Mincho" w:hAnsi="Arial"/>
                  <w:sz w:val="18"/>
                  <w:lang w:eastAsia="ko-KR"/>
                </w:rPr>
                <w:t>EGER (</w:t>
              </w:r>
              <w:r>
                <w:rPr>
                  <w:rFonts w:ascii="Arial" w:hAnsi="Arial" w:hint="eastAsia"/>
                  <w:sz w:val="18"/>
                  <w:lang w:eastAsia="zh-CN"/>
                </w:rPr>
                <w:t>-</w:t>
              </w:r>
              <w:r w:rsidRPr="00D97693">
                <w:rPr>
                  <w:rFonts w:ascii="Arial" w:hAnsi="Arial"/>
                  <w:sz w:val="18"/>
                  <w:lang w:eastAsia="zh-CN"/>
                </w:rPr>
                <w:t>257303</w:t>
              </w:r>
              <w:r w:rsidRPr="00D97693">
                <w:rPr>
                  <w:rFonts w:ascii="Arial" w:eastAsia="Yu Mincho" w:hAnsi="Arial"/>
                  <w:sz w:val="18"/>
                  <w:lang w:eastAsia="ko-KR"/>
                </w:rPr>
                <w:t>..</w:t>
              </w:r>
              <w:r>
                <w:t xml:space="preserve"> </w:t>
              </w:r>
              <w:r w:rsidRPr="00D97693">
                <w:rPr>
                  <w:rFonts w:ascii="Arial" w:eastAsia="Yu Mincho" w:hAnsi="Arial"/>
                  <w:sz w:val="18"/>
                  <w:lang w:eastAsia="ko-KR"/>
                </w:rPr>
                <w:t>257303)</w:t>
              </w:r>
            </w:ins>
          </w:p>
        </w:tc>
        <w:tc>
          <w:tcPr>
            <w:tcW w:w="1481" w:type="pct"/>
          </w:tcPr>
          <w:p w14:paraId="18B310BC" w14:textId="07ACF811" w:rsidR="00D97693" w:rsidRPr="00D97693" w:rsidRDefault="00D97693" w:rsidP="00D97693">
            <w:pPr>
              <w:keepNext/>
              <w:keepLines/>
              <w:overflowPunct w:val="0"/>
              <w:autoSpaceDE w:val="0"/>
              <w:autoSpaceDN w:val="0"/>
              <w:adjustRightInd w:val="0"/>
              <w:spacing w:after="0"/>
              <w:textAlignment w:val="baseline"/>
              <w:rPr>
                <w:ins w:id="382" w:author="CATT" w:date="2023-09-25T16:15:00Z"/>
                <w:rFonts w:ascii="Arial" w:eastAsia="Yu Mincho" w:hAnsi="Arial"/>
                <w:bCs/>
                <w:sz w:val="18"/>
                <w:lang w:eastAsia="ko-KR"/>
              </w:rPr>
            </w:pPr>
          </w:p>
        </w:tc>
      </w:tr>
      <w:tr w:rsidR="00D97693" w:rsidRPr="00D97693" w14:paraId="67784FB8" w14:textId="77777777" w:rsidTr="002B17C4">
        <w:trPr>
          <w:ins w:id="383" w:author="CATT" w:date="2023-09-25T16:17:00Z"/>
        </w:trPr>
        <w:tc>
          <w:tcPr>
            <w:tcW w:w="1259" w:type="pct"/>
          </w:tcPr>
          <w:p w14:paraId="1054033D" w14:textId="6FB5EDFA" w:rsidR="00D97693" w:rsidRPr="00D97693" w:rsidRDefault="00D97693" w:rsidP="00D97693">
            <w:pPr>
              <w:keepNext/>
              <w:keepLines/>
              <w:overflowPunct w:val="0"/>
              <w:autoSpaceDE w:val="0"/>
              <w:autoSpaceDN w:val="0"/>
              <w:adjustRightInd w:val="0"/>
              <w:spacing w:after="0"/>
              <w:textAlignment w:val="baseline"/>
              <w:rPr>
                <w:ins w:id="384" w:author="CATT" w:date="2023-09-25T16:17:00Z"/>
                <w:rFonts w:ascii="Arial" w:eastAsia="宋体" w:hAnsi="Arial" w:cs="Arial"/>
                <w:sz w:val="18"/>
                <w:szCs w:val="18"/>
                <w:lang w:eastAsia="ko-KR"/>
              </w:rPr>
            </w:pPr>
            <w:ins w:id="385" w:author="CATT" w:date="2023-09-25T16:17:00Z">
              <w:r w:rsidRPr="00D97693">
                <w:rPr>
                  <w:rFonts w:ascii="Arial" w:eastAsia="宋体" w:hAnsi="Arial" w:cs="Arial"/>
                  <w:sz w:val="18"/>
                  <w:szCs w:val="18"/>
                  <w:lang w:eastAsia="ko-KR"/>
                </w:rPr>
                <w:t>T</w:t>
              </w:r>
              <w:r>
                <w:rPr>
                  <w:rFonts w:ascii="Arial" w:eastAsia="宋体" w:hAnsi="Arial" w:cs="Arial" w:hint="eastAsia"/>
                  <w:sz w:val="18"/>
                  <w:szCs w:val="18"/>
                  <w:lang w:eastAsia="zh-CN"/>
                </w:rPr>
                <w:t>A Common Drift Variant</w:t>
              </w:r>
            </w:ins>
          </w:p>
        </w:tc>
        <w:tc>
          <w:tcPr>
            <w:tcW w:w="556" w:type="pct"/>
          </w:tcPr>
          <w:p w14:paraId="020CF16A" w14:textId="51E5EBA3" w:rsidR="00D97693" w:rsidRPr="00D97693" w:rsidRDefault="00D97693" w:rsidP="00D97693">
            <w:pPr>
              <w:keepNext/>
              <w:keepLines/>
              <w:overflowPunct w:val="0"/>
              <w:autoSpaceDE w:val="0"/>
              <w:autoSpaceDN w:val="0"/>
              <w:adjustRightInd w:val="0"/>
              <w:spacing w:after="0"/>
              <w:textAlignment w:val="baseline"/>
              <w:rPr>
                <w:ins w:id="386" w:author="CATT" w:date="2023-09-25T16:17:00Z"/>
                <w:rFonts w:ascii="Arial" w:eastAsia="宋体" w:hAnsi="Arial" w:cs="Arial"/>
                <w:sz w:val="18"/>
                <w:szCs w:val="18"/>
                <w:lang w:eastAsia="zh-CN"/>
              </w:rPr>
            </w:pPr>
            <w:ins w:id="387" w:author="CATT" w:date="2023-09-25T16:18:00Z">
              <w:r>
                <w:rPr>
                  <w:rFonts w:ascii="Arial" w:eastAsia="宋体" w:hAnsi="Arial" w:cs="Arial" w:hint="eastAsia"/>
                  <w:sz w:val="18"/>
                  <w:szCs w:val="18"/>
                  <w:lang w:eastAsia="zh-CN"/>
                </w:rPr>
                <w:t>O</w:t>
              </w:r>
            </w:ins>
          </w:p>
        </w:tc>
        <w:tc>
          <w:tcPr>
            <w:tcW w:w="741" w:type="pct"/>
          </w:tcPr>
          <w:p w14:paraId="4596101A" w14:textId="77777777" w:rsidR="00D97693" w:rsidRPr="00D97693" w:rsidRDefault="00D97693" w:rsidP="00D97693">
            <w:pPr>
              <w:keepNext/>
              <w:keepLines/>
              <w:overflowPunct w:val="0"/>
              <w:autoSpaceDE w:val="0"/>
              <w:autoSpaceDN w:val="0"/>
              <w:adjustRightInd w:val="0"/>
              <w:spacing w:after="0"/>
              <w:textAlignment w:val="baseline"/>
              <w:rPr>
                <w:ins w:id="388" w:author="CATT" w:date="2023-09-25T16:17:00Z"/>
                <w:rFonts w:ascii="Arial" w:eastAsia="宋体" w:hAnsi="Arial" w:cs="Arial"/>
                <w:sz w:val="18"/>
                <w:szCs w:val="18"/>
                <w:lang w:eastAsia="ko-KR"/>
              </w:rPr>
            </w:pPr>
          </w:p>
        </w:tc>
        <w:tc>
          <w:tcPr>
            <w:tcW w:w="963" w:type="pct"/>
          </w:tcPr>
          <w:p w14:paraId="28F48FD0" w14:textId="340FBD4B" w:rsidR="00D97693" w:rsidRPr="00D97693" w:rsidRDefault="00D97693" w:rsidP="00D97693">
            <w:pPr>
              <w:keepNext/>
              <w:keepLines/>
              <w:overflowPunct w:val="0"/>
              <w:autoSpaceDE w:val="0"/>
              <w:autoSpaceDN w:val="0"/>
              <w:adjustRightInd w:val="0"/>
              <w:spacing w:after="0"/>
              <w:textAlignment w:val="baseline"/>
              <w:rPr>
                <w:ins w:id="389" w:author="CATT" w:date="2023-09-25T16:17:00Z"/>
                <w:rFonts w:ascii="Arial" w:eastAsia="Yu Mincho" w:hAnsi="Arial"/>
                <w:sz w:val="18"/>
                <w:lang w:eastAsia="ko-KR"/>
              </w:rPr>
            </w:pPr>
            <w:ins w:id="390" w:author="CATT" w:date="2023-09-25T16:19:00Z">
              <w:r w:rsidRPr="00D97693">
                <w:rPr>
                  <w:rFonts w:ascii="Arial" w:eastAsia="Yu Mincho" w:hAnsi="Arial"/>
                  <w:sz w:val="18"/>
                  <w:lang w:eastAsia="ko-KR"/>
                </w:rPr>
                <w:t>INTEGER (0..</w:t>
              </w:r>
              <w:r>
                <w:t xml:space="preserve"> </w:t>
              </w:r>
              <w:r w:rsidRPr="00D97693">
                <w:rPr>
                  <w:rFonts w:ascii="Arial" w:eastAsia="Yu Mincho" w:hAnsi="Arial"/>
                  <w:sz w:val="18"/>
                  <w:lang w:eastAsia="ko-KR"/>
                </w:rPr>
                <w:t>28949)</w:t>
              </w:r>
            </w:ins>
          </w:p>
        </w:tc>
        <w:tc>
          <w:tcPr>
            <w:tcW w:w="1481" w:type="pct"/>
          </w:tcPr>
          <w:p w14:paraId="493DEB4A" w14:textId="77777777" w:rsidR="00D97693" w:rsidRPr="00D97693" w:rsidRDefault="00D97693" w:rsidP="00D97693">
            <w:pPr>
              <w:keepNext/>
              <w:keepLines/>
              <w:overflowPunct w:val="0"/>
              <w:autoSpaceDE w:val="0"/>
              <w:autoSpaceDN w:val="0"/>
              <w:adjustRightInd w:val="0"/>
              <w:spacing w:after="0"/>
              <w:textAlignment w:val="baseline"/>
              <w:rPr>
                <w:ins w:id="391" w:author="CATT" w:date="2023-09-25T16:17:00Z"/>
                <w:rFonts w:ascii="Arial" w:eastAsia="Yu Mincho" w:hAnsi="Arial"/>
                <w:bCs/>
                <w:sz w:val="18"/>
                <w:lang w:eastAsia="ko-KR"/>
              </w:rPr>
            </w:pPr>
          </w:p>
        </w:tc>
      </w:tr>
    </w:tbl>
    <w:p w14:paraId="15A40124" w14:textId="77777777" w:rsidR="00D97693" w:rsidRPr="00D97693" w:rsidRDefault="00D97693" w:rsidP="00D97693">
      <w:pPr>
        <w:overflowPunct w:val="0"/>
        <w:autoSpaceDE w:val="0"/>
        <w:autoSpaceDN w:val="0"/>
        <w:adjustRightInd w:val="0"/>
        <w:textAlignment w:val="baseline"/>
        <w:rPr>
          <w:ins w:id="392" w:author="CATT" w:date="2023-09-25T16:15:00Z"/>
          <w:rFonts w:eastAsia="宋体"/>
          <w:lang w:eastAsia="ko-KR"/>
        </w:rPr>
      </w:pPr>
    </w:p>
    <w:p w14:paraId="344E6C68" w14:textId="77777777" w:rsidR="00BD3C8D" w:rsidRDefault="00BD3C8D" w:rsidP="00431C74">
      <w:pPr>
        <w:rPr>
          <w:b/>
          <w:highlight w:val="yellow"/>
          <w:lang w:val="en-US" w:eastAsia="zh-CN"/>
        </w:rPr>
      </w:pPr>
    </w:p>
    <w:p w14:paraId="70C87865" w14:textId="77777777" w:rsidR="002E5804" w:rsidRPr="0060008B" w:rsidRDefault="002E5804" w:rsidP="002E5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E6E7C73" w14:textId="77777777" w:rsidR="002E5804" w:rsidRPr="001645CB" w:rsidRDefault="002E5804" w:rsidP="002E5804">
      <w:pPr>
        <w:pStyle w:val="PL"/>
        <w:rPr>
          <w:snapToGrid w:val="0"/>
        </w:rPr>
      </w:pPr>
    </w:p>
    <w:p w14:paraId="438B2591" w14:textId="77777777" w:rsidR="002E5804" w:rsidRDefault="002E5804" w:rsidP="00431C74">
      <w:pPr>
        <w:rPr>
          <w:b/>
          <w:highlight w:val="yellow"/>
          <w:lang w:val="en-US" w:eastAsia="zh-CN"/>
        </w:rPr>
      </w:pPr>
    </w:p>
    <w:p w14:paraId="1AD3E37A" w14:textId="77777777" w:rsidR="00431C74" w:rsidRPr="00532DDA" w:rsidRDefault="00431C74" w:rsidP="00431C74">
      <w:pPr>
        <w:rPr>
          <w:b/>
          <w:lang w:val="en-US"/>
        </w:rPr>
      </w:pPr>
      <w:r w:rsidRPr="00532DDA">
        <w:rPr>
          <w:b/>
          <w:highlight w:val="yellow"/>
          <w:lang w:val="en-US"/>
        </w:rPr>
        <w:t>NEXT CHANGE</w:t>
      </w:r>
    </w:p>
    <w:p w14:paraId="4CAA9AC6" w14:textId="77777777" w:rsidR="00431C74" w:rsidRDefault="00431C74" w:rsidP="00E742C5">
      <w:pPr>
        <w:rPr>
          <w:b/>
          <w:highlight w:val="yellow"/>
          <w:lang w:val="en-US"/>
        </w:rPr>
        <w:sectPr w:rsidR="00431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7319C83" w14:textId="77777777" w:rsidR="00D97693" w:rsidRPr="00D97693" w:rsidRDefault="00D97693" w:rsidP="00D97693">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noProof/>
          <w:sz w:val="28"/>
          <w:lang w:eastAsia="ko-KR"/>
        </w:rPr>
      </w:pPr>
      <w:bookmarkStart w:id="393" w:name="_Toc534903103"/>
      <w:bookmarkStart w:id="394" w:name="_Toc51776082"/>
      <w:bookmarkStart w:id="395" w:name="_Toc56773104"/>
      <w:bookmarkStart w:id="396" w:name="_Toc64447734"/>
      <w:bookmarkStart w:id="397" w:name="_Toc74152390"/>
      <w:bookmarkStart w:id="398" w:name="_Toc88654244"/>
      <w:bookmarkStart w:id="399" w:name="_Toc99056335"/>
      <w:bookmarkStart w:id="400" w:name="_Toc99959268"/>
      <w:bookmarkStart w:id="401" w:name="_Toc105612454"/>
      <w:bookmarkStart w:id="402" w:name="_Toc106109670"/>
      <w:bookmarkStart w:id="403" w:name="_Toc112766563"/>
      <w:bookmarkStart w:id="404" w:name="_Toc113379479"/>
      <w:bookmarkStart w:id="405" w:name="_Toc120092035"/>
      <w:bookmarkStart w:id="406" w:name="_Toc138758660"/>
      <w:r w:rsidRPr="00D97693">
        <w:rPr>
          <w:rFonts w:ascii="Arial" w:eastAsia="宋体" w:hAnsi="Arial"/>
          <w:noProof/>
          <w:sz w:val="28"/>
          <w:lang w:eastAsia="ko-KR"/>
        </w:rPr>
        <w:lastRenderedPageBreak/>
        <w:t>9.3.5</w:t>
      </w:r>
      <w:r w:rsidRPr="00D97693">
        <w:rPr>
          <w:rFonts w:ascii="Arial" w:eastAsia="宋体" w:hAnsi="Arial"/>
          <w:noProof/>
          <w:sz w:val="28"/>
          <w:lang w:eastAsia="ko-KR"/>
        </w:rPr>
        <w:tab/>
        <w:t>Information Element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54E3644"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ASN1START</w:t>
      </w:r>
    </w:p>
    <w:p w14:paraId="44849F07"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w:t>
      </w:r>
    </w:p>
    <w:p w14:paraId="2ED59E98"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w:t>
      </w:r>
    </w:p>
    <w:p w14:paraId="5431F8E5"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Information Element Definitions</w:t>
      </w:r>
    </w:p>
    <w:p w14:paraId="1C265491"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w:t>
      </w:r>
    </w:p>
    <w:p w14:paraId="0586FD52"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w:t>
      </w:r>
    </w:p>
    <w:p w14:paraId="26B0E092"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A41A34"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NRPPA-IEs {</w:t>
      </w:r>
    </w:p>
    <w:p w14:paraId="348E1C93"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xml:space="preserve">itu-t (0) identified-organization (4) etsi (0) mobileDomain (0) </w:t>
      </w:r>
    </w:p>
    <w:p w14:paraId="4AEB0B85"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ngran-access (22) modules (3) nrppa (4) version1 (1) nrppa-IEs (2) }</w:t>
      </w:r>
    </w:p>
    <w:p w14:paraId="3625B82C"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173511"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xml:space="preserve">DEFINITIONS AUTOMATIC TAGS ::= </w:t>
      </w:r>
    </w:p>
    <w:p w14:paraId="755BB925"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DAB6D4"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BEGIN</w:t>
      </w:r>
    </w:p>
    <w:p w14:paraId="4EB6205D" w14:textId="77777777" w:rsidR="008F521B" w:rsidRDefault="008F521B" w:rsidP="008F521B">
      <w:pPr>
        <w:rPr>
          <w:b/>
          <w:lang w:eastAsia="zh-CN"/>
        </w:rPr>
      </w:pPr>
      <w:r>
        <w:rPr>
          <w:b/>
          <w:highlight w:val="red"/>
        </w:rPr>
        <w:t>UNCHANGED PART OMITTED</w:t>
      </w:r>
    </w:p>
    <w:p w14:paraId="7C5C34AF"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5245D2">
        <w:rPr>
          <w:rFonts w:ascii="Courier New" w:eastAsia="宋体" w:hAnsi="Courier New" w:cs="Courier New"/>
          <w:noProof/>
          <w:sz w:val="16"/>
          <w:szCs w:val="22"/>
          <w:lang w:eastAsia="zh-CN"/>
        </w:rPr>
        <w:tab/>
        <w:t>id-nrofSymbolsExtended,</w:t>
      </w:r>
    </w:p>
    <w:p w14:paraId="785E17B4"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5245D2">
        <w:rPr>
          <w:rFonts w:ascii="Courier New" w:eastAsia="宋体" w:hAnsi="Courier New" w:cs="Courier New"/>
          <w:noProof/>
          <w:sz w:val="16"/>
          <w:szCs w:val="22"/>
          <w:lang w:eastAsia="zh-CN"/>
        </w:rPr>
        <w:tab/>
      </w:r>
      <w:r w:rsidRPr="005245D2">
        <w:rPr>
          <w:rFonts w:ascii="Courier New" w:eastAsia="宋体" w:hAnsi="Courier New" w:cs="Courier New" w:hint="eastAsia"/>
          <w:noProof/>
          <w:sz w:val="16"/>
          <w:szCs w:val="22"/>
          <w:lang w:eastAsia="zh-CN"/>
        </w:rPr>
        <w:t>i</w:t>
      </w:r>
      <w:r w:rsidRPr="005245D2">
        <w:rPr>
          <w:rFonts w:ascii="Courier New" w:eastAsia="宋体" w:hAnsi="Courier New" w:cs="Courier New"/>
          <w:noProof/>
          <w:sz w:val="16"/>
          <w:szCs w:val="22"/>
          <w:lang w:eastAsia="zh-CN"/>
        </w:rPr>
        <w:t>d-repetitionFactorExtended,</w:t>
      </w:r>
    </w:p>
    <w:p w14:paraId="4CC0577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5245D2">
        <w:rPr>
          <w:rFonts w:ascii="Courier New" w:eastAsia="宋体" w:hAnsi="Courier New" w:cs="Courier New"/>
          <w:noProof/>
          <w:sz w:val="16"/>
          <w:szCs w:val="22"/>
          <w:lang w:eastAsia="zh-CN"/>
        </w:rPr>
        <w:tab/>
        <w:t>id-StartRBHopping,</w:t>
      </w:r>
    </w:p>
    <w:p w14:paraId="09E7580E"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5245D2">
        <w:rPr>
          <w:rFonts w:ascii="Courier New" w:eastAsia="宋体" w:hAnsi="Courier New" w:cs="Courier New"/>
          <w:noProof/>
          <w:sz w:val="16"/>
          <w:szCs w:val="22"/>
          <w:lang w:eastAsia="zh-CN"/>
        </w:rPr>
        <w:tab/>
        <w:t>id-StartRBIndex,</w:t>
      </w:r>
    </w:p>
    <w:p w14:paraId="0B29C7F0" w14:textId="77777777" w:rsid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CATT" w:date="2023-09-27T13:36:00Z"/>
          <w:rFonts w:ascii="Courier New" w:eastAsia="宋体" w:hAnsi="Courier New" w:cs="Courier New"/>
          <w:noProof/>
          <w:sz w:val="16"/>
          <w:szCs w:val="22"/>
          <w:lang w:eastAsia="zh-CN"/>
        </w:rPr>
      </w:pPr>
      <w:r w:rsidRPr="005245D2">
        <w:rPr>
          <w:rFonts w:ascii="Courier New" w:eastAsia="宋体" w:hAnsi="Courier New" w:cs="Courier New"/>
          <w:noProof/>
          <w:sz w:val="16"/>
          <w:szCs w:val="22"/>
          <w:lang w:eastAsia="zh-CN"/>
        </w:rPr>
        <w:tab/>
        <w:t>id-transmissionCombn8</w:t>
      </w:r>
    </w:p>
    <w:p w14:paraId="0CF6D3A5" w14:textId="66F7BDD8" w:rsidR="004B6DA5" w:rsidRPr="00E70BC5" w:rsidRDefault="005245D2" w:rsidP="00E7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CATT" w:date="2023-09-27T18:17:00Z"/>
          <w:rFonts w:ascii="Courier New" w:eastAsia="宋体" w:hAnsi="Courier New"/>
          <w:noProof/>
          <w:snapToGrid w:val="0"/>
          <w:sz w:val="16"/>
          <w:lang w:eastAsia="zh-CN"/>
        </w:rPr>
      </w:pPr>
      <w:ins w:id="409" w:author="CATT" w:date="2023-09-27T13:36:00Z">
        <w:r>
          <w:rPr>
            <w:rFonts w:ascii="Courier New" w:eastAsia="宋体" w:hAnsi="Courier New" w:cs="Courier New" w:hint="eastAsia"/>
            <w:noProof/>
            <w:sz w:val="16"/>
            <w:szCs w:val="22"/>
            <w:lang w:eastAsia="zh-CN"/>
          </w:rPr>
          <w:tab/>
          <w:t>id-</w:t>
        </w:r>
        <w:r w:rsidRPr="008F521B">
          <w:rPr>
            <w:rFonts w:ascii="Courier New" w:eastAsia="宋体" w:hAnsi="Courier New"/>
            <w:noProof/>
            <w:snapToGrid w:val="0"/>
            <w:sz w:val="16"/>
            <w:lang w:eastAsia="ko-KR"/>
          </w:rPr>
          <w:t>Common</w:t>
        </w:r>
        <w:r>
          <w:rPr>
            <w:rFonts w:ascii="Courier New" w:eastAsia="宋体" w:hAnsi="Courier New" w:hint="eastAsia"/>
            <w:noProof/>
            <w:snapToGrid w:val="0"/>
            <w:sz w:val="16"/>
            <w:lang w:eastAsia="zh-CN"/>
          </w:rPr>
          <w:t>TA-</w:t>
        </w:r>
        <w:r w:rsidRPr="008F521B">
          <w:rPr>
            <w:rFonts w:ascii="Courier New" w:eastAsia="宋体" w:hAnsi="Courier New"/>
            <w:noProof/>
            <w:snapToGrid w:val="0"/>
            <w:sz w:val="16"/>
            <w:lang w:eastAsia="ko-KR"/>
          </w:rPr>
          <w:t>Information</w:t>
        </w:r>
      </w:ins>
      <w:ins w:id="410" w:author="CATT" w:date="2023-09-27T18:17:00Z">
        <w:r w:rsidR="004B6DA5">
          <w:rPr>
            <w:rFonts w:ascii="Courier New" w:eastAsia="宋体" w:hAnsi="Courier New" w:hint="eastAsia"/>
            <w:noProof/>
            <w:snapToGrid w:val="0"/>
            <w:sz w:val="16"/>
            <w:lang w:eastAsia="zh-CN"/>
          </w:rPr>
          <w:t>,</w:t>
        </w:r>
      </w:ins>
    </w:p>
    <w:p w14:paraId="018D97EE" w14:textId="40BD4475"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 w:author="CATT" w:date="2023-09-27T14:07:00Z"/>
          <w:rFonts w:ascii="Courier New" w:hAnsi="Courier New"/>
          <w:sz w:val="16"/>
        </w:rPr>
      </w:pPr>
      <w:ins w:id="412" w:author="CATT" w:date="2023-09-27T14:07:00Z">
        <w:r w:rsidRPr="000E149F">
          <w:rPr>
            <w:rFonts w:ascii="Courier" w:hAnsi="Courier" w:cs="Courier"/>
            <w:noProof/>
            <w:sz w:val="16"/>
            <w:szCs w:val="16"/>
          </w:rPr>
          <w:tab/>
          <w:t>id-</w:t>
        </w:r>
        <w:r w:rsidRPr="000E149F">
          <w:rPr>
            <w:rFonts w:ascii="Courier New" w:hAnsi="Courier New"/>
            <w:noProof/>
            <w:snapToGrid w:val="0"/>
            <w:sz w:val="16"/>
          </w:rPr>
          <w:t>NTN</w:t>
        </w:r>
      </w:ins>
      <w:ins w:id="413" w:author="CATT" w:date="2023-09-27T17:59:00Z">
        <w:r w:rsidR="000F4DF6">
          <w:rPr>
            <w:rFonts w:ascii="Courier New" w:hAnsi="Courier New" w:hint="eastAsia"/>
            <w:noProof/>
            <w:snapToGrid w:val="0"/>
            <w:sz w:val="16"/>
            <w:lang w:eastAsia="zh-CN"/>
          </w:rPr>
          <w:t>-</w:t>
        </w:r>
      </w:ins>
      <w:ins w:id="414" w:author="CATT" w:date="2023-09-27T17:58:00Z">
        <w:r w:rsidR="000F4DF6">
          <w:rPr>
            <w:rFonts w:ascii="Courier New" w:hAnsi="Courier New"/>
            <w:noProof/>
            <w:snapToGrid w:val="0"/>
            <w:sz w:val="16"/>
          </w:rPr>
          <w:t>TRP</w:t>
        </w:r>
      </w:ins>
      <w:ins w:id="415" w:author="CATT" w:date="2023-09-27T17:59:00Z">
        <w:r w:rsidR="000F4DF6">
          <w:rPr>
            <w:rFonts w:ascii="Courier New" w:hAnsi="Courier New"/>
            <w:noProof/>
            <w:snapToGrid w:val="0"/>
            <w:sz w:val="16"/>
          </w:rPr>
          <w:t>Position</w:t>
        </w:r>
      </w:ins>
      <w:ins w:id="416" w:author="CATT" w:date="2023-09-27T14:07:00Z">
        <w:r w:rsidRPr="000E149F">
          <w:rPr>
            <w:rFonts w:ascii="Courier New" w:hAnsi="Courier New"/>
            <w:noProof/>
            <w:snapToGrid w:val="0"/>
            <w:sz w:val="16"/>
          </w:rPr>
          <w:t>,</w:t>
        </w:r>
      </w:ins>
    </w:p>
    <w:p w14:paraId="2AD1616B" w14:textId="77777777" w:rsidR="000E149F" w:rsidRPr="000E149F" w:rsidRDefault="000E149F"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710E1A7" w14:textId="433A711B" w:rsidR="005245D2" w:rsidRPr="005245D2" w:rsidRDefault="005245D2" w:rsidP="008F521B">
      <w:pPr>
        <w:rPr>
          <w:b/>
          <w:lang w:eastAsia="zh-CN"/>
        </w:rPr>
      </w:pPr>
      <w:r>
        <w:rPr>
          <w:b/>
          <w:highlight w:val="red"/>
        </w:rPr>
        <w:t>UNCHANGED PART OMITTED</w:t>
      </w:r>
    </w:p>
    <w:p w14:paraId="298F17F8" w14:textId="2D3060E4"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lang w:eastAsia="zh-CN"/>
        </w:rPr>
      </w:pPr>
      <w:r w:rsidRPr="000E149F">
        <w:rPr>
          <w:rFonts w:ascii="Courier New" w:hAnsi="Courier New"/>
          <w:noProof/>
          <w:snapToGrid w:val="0"/>
          <w:sz w:val="16"/>
        </w:rPr>
        <w:t>-- E</w:t>
      </w:r>
    </w:p>
    <w:p w14:paraId="4318FCA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7" w:author="CATT" w:date="2023-09-27T14:08:00Z"/>
          <w:rFonts w:ascii="Courier New" w:hAnsi="Courier New"/>
          <w:noProof/>
          <w:snapToGrid w:val="0"/>
          <w:sz w:val="16"/>
          <w:lang w:eastAsia="zh-CN"/>
        </w:rPr>
      </w:pPr>
    </w:p>
    <w:p w14:paraId="30A1294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8" w:author="CATT" w:date="2023-09-27T14:08:00Z"/>
          <w:rFonts w:ascii="Courier New" w:hAnsi="Courier New"/>
          <w:noProof/>
          <w:snapToGrid w:val="0"/>
          <w:sz w:val="16"/>
        </w:rPr>
      </w:pPr>
      <w:bookmarkStart w:id="419" w:name="_Hlk142313846"/>
      <w:ins w:id="420" w:author="CATT" w:date="2023-09-27T14:08:00Z">
        <w:r w:rsidRPr="000E149F">
          <w:rPr>
            <w:rFonts w:ascii="Courier New" w:eastAsia="Calibri" w:hAnsi="Courier New" w:cs="Courier New"/>
            <w:noProof/>
            <w:sz w:val="16"/>
            <w:szCs w:val="22"/>
          </w:rPr>
          <w:t>ECEF</w:t>
        </w:r>
        <w:r w:rsidRPr="000E149F">
          <w:rPr>
            <w:rFonts w:ascii="Courier New" w:hAnsi="Courier New"/>
            <w:noProof/>
            <w:sz w:val="16"/>
          </w:rPr>
          <w:t xml:space="preserve">Coordinates </w:t>
        </w:r>
        <w:r w:rsidRPr="000E149F">
          <w:rPr>
            <w:rFonts w:ascii="Courier New" w:hAnsi="Courier New"/>
            <w:noProof/>
            <w:snapToGrid w:val="0"/>
            <w:sz w:val="16"/>
          </w:rPr>
          <w:t>::= SEQUENCE {</w:t>
        </w:r>
      </w:ins>
    </w:p>
    <w:p w14:paraId="31BA1CE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 w:author="CATT" w:date="2023-09-27T14:08:00Z"/>
          <w:rFonts w:ascii="Courier New" w:hAnsi="Courier New"/>
          <w:noProof/>
          <w:snapToGrid w:val="0"/>
          <w:sz w:val="16"/>
        </w:rPr>
      </w:pPr>
      <w:ins w:id="422" w:author="CATT" w:date="2023-09-27T14:08:00Z">
        <w:r w:rsidRPr="000E149F">
          <w:rPr>
            <w:rFonts w:ascii="Courier New" w:hAnsi="Courier New"/>
            <w:noProof/>
            <w:snapToGrid w:val="0"/>
            <w:sz w:val="16"/>
          </w:rPr>
          <w:tab/>
          <w:t>positionX</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INTEGER (-33554432..33554431),</w:t>
        </w:r>
      </w:ins>
    </w:p>
    <w:p w14:paraId="4BF3B10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3" w:author="CATT" w:date="2023-09-27T14:08:00Z"/>
          <w:rFonts w:ascii="Courier New" w:hAnsi="Courier New"/>
          <w:noProof/>
          <w:snapToGrid w:val="0"/>
          <w:sz w:val="16"/>
        </w:rPr>
      </w:pPr>
      <w:ins w:id="424" w:author="CATT" w:date="2023-09-27T14:08:00Z">
        <w:r w:rsidRPr="000E149F">
          <w:rPr>
            <w:rFonts w:ascii="Courier New" w:hAnsi="Courier New"/>
            <w:noProof/>
            <w:snapToGrid w:val="0"/>
            <w:sz w:val="16"/>
          </w:rPr>
          <w:tab/>
          <w:t>positionY</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INTEGER (-33554432..33554431),</w:t>
        </w:r>
      </w:ins>
    </w:p>
    <w:p w14:paraId="5EDAE44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 w:author="CATT" w:date="2023-09-27T14:08:00Z"/>
          <w:rFonts w:ascii="Courier New" w:hAnsi="Courier New"/>
          <w:noProof/>
          <w:snapToGrid w:val="0"/>
          <w:sz w:val="16"/>
        </w:rPr>
      </w:pPr>
      <w:ins w:id="426" w:author="CATT" w:date="2023-09-27T14:08:00Z">
        <w:r w:rsidRPr="000E149F">
          <w:rPr>
            <w:rFonts w:ascii="Courier New" w:hAnsi="Courier New"/>
            <w:noProof/>
            <w:snapToGrid w:val="0"/>
            <w:sz w:val="16"/>
          </w:rPr>
          <w:tab/>
          <w:t>positionZ</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INTEGER (-33554432..33554431),</w:t>
        </w:r>
      </w:ins>
    </w:p>
    <w:p w14:paraId="0E7390D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 w:author="CATT" w:date="2023-09-27T14:08:00Z"/>
          <w:rFonts w:ascii="Courier New" w:hAnsi="Courier New"/>
          <w:noProof/>
          <w:snapToGrid w:val="0"/>
          <w:sz w:val="16"/>
        </w:rPr>
      </w:pPr>
      <w:ins w:id="428" w:author="CATT" w:date="2023-09-27T14:08:00Z">
        <w:r w:rsidRPr="000E149F">
          <w:rPr>
            <w:rFonts w:ascii="Courier New" w:hAnsi="Courier New"/>
            <w:noProof/>
            <w:snapToGrid w:val="0"/>
            <w:sz w:val="16"/>
          </w:rPr>
          <w:tab/>
          <w:t>iE-Extensions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 xml:space="preserve">ProtocolExtensionContainer { { </w:t>
        </w:r>
        <w:r w:rsidRPr="000E149F">
          <w:rPr>
            <w:rFonts w:ascii="Courier New" w:eastAsia="Calibri" w:hAnsi="Courier New" w:cs="Courier New"/>
            <w:noProof/>
            <w:sz w:val="16"/>
            <w:szCs w:val="22"/>
          </w:rPr>
          <w:t>ECEF</w:t>
        </w:r>
        <w:r w:rsidRPr="000E149F">
          <w:rPr>
            <w:rFonts w:ascii="Courier New" w:hAnsi="Courier New"/>
            <w:noProof/>
            <w:sz w:val="16"/>
          </w:rPr>
          <w:t>Coordinates</w:t>
        </w:r>
        <w:r w:rsidRPr="000E149F">
          <w:rPr>
            <w:rFonts w:ascii="Courier New" w:hAnsi="Courier New"/>
            <w:noProof/>
            <w:snapToGrid w:val="0"/>
            <w:sz w:val="16"/>
          </w:rPr>
          <w:t>-ExtIEs} } OPTIONAL,</w:t>
        </w:r>
      </w:ins>
    </w:p>
    <w:p w14:paraId="0288724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 w:author="CATT" w:date="2023-09-27T14:08:00Z"/>
          <w:rFonts w:ascii="Courier New" w:hAnsi="Courier New"/>
          <w:noProof/>
          <w:snapToGrid w:val="0"/>
          <w:sz w:val="16"/>
        </w:rPr>
      </w:pPr>
      <w:ins w:id="430" w:author="CATT" w:date="2023-09-27T14:08:00Z">
        <w:r w:rsidRPr="000E149F">
          <w:rPr>
            <w:rFonts w:ascii="Courier New" w:hAnsi="Courier New"/>
            <w:noProof/>
            <w:snapToGrid w:val="0"/>
            <w:sz w:val="16"/>
          </w:rPr>
          <w:tab/>
          <w:t>...</w:t>
        </w:r>
      </w:ins>
    </w:p>
    <w:p w14:paraId="4794F66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1" w:author="CATT" w:date="2023-09-27T14:08:00Z"/>
          <w:rFonts w:ascii="Courier New" w:hAnsi="Courier New"/>
          <w:noProof/>
          <w:snapToGrid w:val="0"/>
          <w:sz w:val="16"/>
        </w:rPr>
      </w:pPr>
      <w:ins w:id="432" w:author="CATT" w:date="2023-09-27T14:08:00Z">
        <w:r w:rsidRPr="000E149F">
          <w:rPr>
            <w:rFonts w:ascii="Courier New" w:hAnsi="Courier New"/>
            <w:noProof/>
            <w:snapToGrid w:val="0"/>
            <w:sz w:val="16"/>
          </w:rPr>
          <w:t>}</w:t>
        </w:r>
      </w:ins>
    </w:p>
    <w:p w14:paraId="38BD4A0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3" w:author="CATT" w:date="2023-09-27T14:08:00Z"/>
          <w:rFonts w:ascii="Courier New" w:hAnsi="Courier New"/>
          <w:noProof/>
          <w:snapToGrid w:val="0"/>
          <w:sz w:val="16"/>
        </w:rPr>
      </w:pPr>
    </w:p>
    <w:p w14:paraId="50CE988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4" w:author="CATT" w:date="2023-09-27T14:08:00Z"/>
          <w:rFonts w:ascii="Courier New" w:hAnsi="Courier New"/>
          <w:noProof/>
          <w:snapToGrid w:val="0"/>
          <w:sz w:val="16"/>
        </w:rPr>
      </w:pPr>
      <w:ins w:id="435" w:author="CATT" w:date="2023-09-27T14:08:00Z">
        <w:r w:rsidRPr="000E149F">
          <w:rPr>
            <w:rFonts w:ascii="Courier New" w:eastAsia="Calibri" w:hAnsi="Courier New" w:cs="Courier New"/>
            <w:noProof/>
            <w:sz w:val="16"/>
            <w:szCs w:val="22"/>
          </w:rPr>
          <w:t>ECEF</w:t>
        </w:r>
        <w:r w:rsidRPr="000E149F">
          <w:rPr>
            <w:rFonts w:ascii="Courier New" w:hAnsi="Courier New"/>
            <w:noProof/>
            <w:sz w:val="16"/>
          </w:rPr>
          <w:t>Coordinates</w:t>
        </w:r>
        <w:r w:rsidRPr="000E149F">
          <w:rPr>
            <w:rFonts w:ascii="Courier New" w:hAnsi="Courier New"/>
            <w:noProof/>
            <w:snapToGrid w:val="0"/>
            <w:sz w:val="16"/>
          </w:rPr>
          <w:t>-ExtIEs NRPPA-PROTOCOL-EXTENSION ::= {</w:t>
        </w:r>
      </w:ins>
    </w:p>
    <w:p w14:paraId="20BE820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6" w:author="CATT" w:date="2023-09-27T14:08:00Z"/>
          <w:rFonts w:ascii="Courier New" w:hAnsi="Courier New"/>
          <w:noProof/>
          <w:snapToGrid w:val="0"/>
          <w:sz w:val="16"/>
        </w:rPr>
      </w:pPr>
      <w:ins w:id="437" w:author="CATT" w:date="2023-09-27T14:08:00Z">
        <w:r w:rsidRPr="000E149F">
          <w:rPr>
            <w:rFonts w:ascii="Courier New" w:hAnsi="Courier New"/>
            <w:noProof/>
            <w:snapToGrid w:val="0"/>
            <w:sz w:val="16"/>
          </w:rPr>
          <w:tab/>
          <w:t>...</w:t>
        </w:r>
      </w:ins>
    </w:p>
    <w:p w14:paraId="478E501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8" w:author="CATT" w:date="2023-09-27T14:08:00Z"/>
          <w:rFonts w:ascii="Courier New" w:hAnsi="Courier New"/>
          <w:noProof/>
          <w:snapToGrid w:val="0"/>
          <w:sz w:val="16"/>
        </w:rPr>
      </w:pPr>
      <w:ins w:id="439" w:author="CATT" w:date="2023-09-27T14:08:00Z">
        <w:r w:rsidRPr="000E149F">
          <w:rPr>
            <w:rFonts w:ascii="Courier New" w:hAnsi="Courier New"/>
            <w:noProof/>
            <w:snapToGrid w:val="0"/>
            <w:sz w:val="16"/>
          </w:rPr>
          <w:t>}</w:t>
        </w:r>
      </w:ins>
    </w:p>
    <w:bookmarkEnd w:id="419"/>
    <w:p w14:paraId="2CE5A0CE" w14:textId="77777777" w:rsid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 w:author="CATT" w:date="2023-09-27T14:08:00Z"/>
          <w:rFonts w:ascii="Courier New" w:hAnsi="Courier New"/>
          <w:noProof/>
          <w:snapToGrid w:val="0"/>
          <w:sz w:val="16"/>
          <w:lang w:eastAsia="zh-CN"/>
        </w:rPr>
      </w:pPr>
    </w:p>
    <w:p w14:paraId="0056BAD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533F353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bookmarkStart w:id="441" w:name="_Hlk515361362"/>
      <w:r w:rsidRPr="000E149F">
        <w:rPr>
          <w:rFonts w:ascii="Courier New" w:hAnsi="Courier New"/>
          <w:noProof/>
          <w:snapToGrid w:val="0"/>
          <w:sz w:val="16"/>
        </w:rPr>
        <w:t>E-CID-MeasurementResult</w:t>
      </w:r>
      <w:bookmarkEnd w:id="441"/>
      <w:r w:rsidRPr="000E149F">
        <w:rPr>
          <w:rFonts w:ascii="Courier New" w:hAnsi="Courier New"/>
          <w:noProof/>
          <w:snapToGrid w:val="0"/>
          <w:sz w:val="16"/>
        </w:rPr>
        <w:t xml:space="preserve"> ::= SEQUENCE {</w:t>
      </w:r>
    </w:p>
    <w:p w14:paraId="3AEA6B5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servingCell-ID</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NG-RAN-CGI,</w:t>
      </w:r>
    </w:p>
    <w:p w14:paraId="4E25681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servingCellTAC</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TAC,</w:t>
      </w:r>
    </w:p>
    <w:p w14:paraId="0C17E32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nG-RANAccessPointPosition</w:t>
      </w:r>
      <w:r w:rsidRPr="000E149F">
        <w:rPr>
          <w:rFonts w:ascii="Courier New" w:hAnsi="Courier New"/>
          <w:noProof/>
          <w:snapToGrid w:val="0"/>
          <w:sz w:val="16"/>
        </w:rPr>
        <w:tab/>
      </w:r>
      <w:r w:rsidRPr="000E149F">
        <w:rPr>
          <w:rFonts w:ascii="Courier New" w:hAnsi="Courier New"/>
          <w:noProof/>
          <w:snapToGrid w:val="0"/>
          <w:sz w:val="16"/>
        </w:rPr>
        <w:tab/>
        <w:t>NG-RANAccessPointPosition</w:t>
      </w:r>
      <w:r w:rsidRPr="000E149F">
        <w:rPr>
          <w:rFonts w:ascii="Courier New" w:hAnsi="Courier New"/>
          <w:noProof/>
          <w:snapToGrid w:val="0"/>
          <w:sz w:val="16"/>
        </w:rPr>
        <w:tab/>
        <w:t>OPTIONAL,</w:t>
      </w:r>
    </w:p>
    <w:p w14:paraId="0B71EEA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measuredResults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MeasuredResults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OPTIONAL,</w:t>
      </w:r>
    </w:p>
    <w:p w14:paraId="2CDCC825" w14:textId="66A436D5" w:rsidR="000E149F" w:rsidRPr="00E70BC5" w:rsidRDefault="000E149F" w:rsidP="00E7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rPr>
        <w:lastRenderedPageBreak/>
        <w:tab/>
        <w:t>iE-Extensions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ProtocolExtensionContainer { { E-CID-MeasurementResult-ExtIEs} } OPTIONAL,</w:t>
      </w:r>
    </w:p>
    <w:p w14:paraId="2CF7009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1ADF8AB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CD83AE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E57CBB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E-CID-MeasurementResult-ExtIEs NRPPA-PROTOCOL-EXTENSION ::= {</w:t>
      </w:r>
    </w:p>
    <w:p w14:paraId="692FF11E" w14:textId="629F2CA4"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bookmarkStart w:id="442" w:name="_Hlk50051971"/>
      <w:r w:rsidRPr="000E149F">
        <w:rPr>
          <w:rFonts w:ascii="Courier New" w:hAnsi="Courier New"/>
          <w:noProof/>
          <w:snapToGrid w:val="0"/>
          <w:sz w:val="16"/>
        </w:rPr>
        <w:tab/>
      </w:r>
      <w:proofErr w:type="gramStart"/>
      <w:r w:rsidRPr="000E149F">
        <w:rPr>
          <w:rFonts w:ascii="Courier New" w:hAnsi="Courier New"/>
          <w:snapToGrid w:val="0"/>
          <w:sz w:val="16"/>
        </w:rPr>
        <w:t>{ ID</w:t>
      </w:r>
      <w:proofErr w:type="gramEnd"/>
      <w:r w:rsidRPr="000E149F">
        <w:rPr>
          <w:rFonts w:ascii="Courier New" w:hAnsi="Courier New"/>
          <w:snapToGrid w:val="0"/>
          <w:sz w:val="16"/>
        </w:rPr>
        <w:t xml:space="preserve"> </w:t>
      </w:r>
      <w:r w:rsidRPr="000E149F">
        <w:rPr>
          <w:rFonts w:ascii="Courier" w:hAnsi="Courier" w:cs="Courier"/>
          <w:noProof/>
          <w:sz w:val="16"/>
          <w:szCs w:val="16"/>
        </w:rPr>
        <w:t>id-GeographicalCoordinates</w:t>
      </w:r>
      <w:r w:rsidRPr="000E149F">
        <w:rPr>
          <w:rFonts w:ascii="Courier New" w:hAnsi="Courier New"/>
          <w:snapToGrid w:val="0"/>
          <w:sz w:val="16"/>
        </w:rPr>
        <w:tab/>
        <w:t>CRITICALITY ignore</w:t>
      </w:r>
      <w:r w:rsidRPr="000E149F">
        <w:rPr>
          <w:rFonts w:ascii="Courier New" w:hAnsi="Courier New"/>
          <w:snapToGrid w:val="0"/>
          <w:sz w:val="16"/>
        </w:rPr>
        <w:tab/>
        <w:t xml:space="preserve">EXTENSION </w:t>
      </w:r>
      <w:r w:rsidRPr="000E149F">
        <w:rPr>
          <w:rFonts w:ascii="Courier New" w:hAnsi="Courier New"/>
          <w:noProof/>
          <w:sz w:val="16"/>
        </w:rPr>
        <w:t xml:space="preserve">GeographicalCoordinates </w:t>
      </w:r>
      <w:r w:rsidRPr="000E149F">
        <w:rPr>
          <w:rFonts w:ascii="Courier New" w:hAnsi="Courier New"/>
          <w:snapToGrid w:val="0"/>
          <w:sz w:val="16"/>
        </w:rPr>
        <w:t>PRESENCE optional}</w:t>
      </w:r>
    </w:p>
    <w:p w14:paraId="6F41F578" w14:textId="573C515D"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snapToGrid w:val="0"/>
          <w:sz w:val="16"/>
        </w:rPr>
        <w:t>,</w:t>
      </w:r>
    </w:p>
    <w:bookmarkEnd w:id="442"/>
    <w:p w14:paraId="5072FA2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65F4544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69532AD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A697F2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8BDA7A" w14:textId="77777777" w:rsidR="000E149F" w:rsidRPr="005245D2" w:rsidRDefault="000E149F" w:rsidP="000E149F">
      <w:pPr>
        <w:rPr>
          <w:b/>
          <w:lang w:eastAsia="zh-CN"/>
        </w:rPr>
      </w:pPr>
      <w:r>
        <w:rPr>
          <w:b/>
          <w:highlight w:val="red"/>
        </w:rPr>
        <w:t>UNCHANGED PART OMITTED</w:t>
      </w:r>
    </w:p>
    <w:p w14:paraId="65CD6FB2" w14:textId="77777777" w:rsidR="00E70BC5" w:rsidRPr="00707B3F" w:rsidRDefault="00E70BC5" w:rsidP="00E70BC5">
      <w:pPr>
        <w:pStyle w:val="PL"/>
        <w:spacing w:line="0" w:lineRule="atLeast"/>
        <w:outlineLvl w:val="3"/>
        <w:rPr>
          <w:snapToGrid w:val="0"/>
        </w:rPr>
      </w:pPr>
      <w:r w:rsidRPr="00707B3F">
        <w:rPr>
          <w:snapToGrid w:val="0"/>
        </w:rPr>
        <w:t>-- G</w:t>
      </w:r>
    </w:p>
    <w:p w14:paraId="1542FBC0" w14:textId="77777777" w:rsidR="00E70BC5" w:rsidRPr="00707B3F" w:rsidRDefault="00E70BC5" w:rsidP="00E70BC5">
      <w:pPr>
        <w:pStyle w:val="PL"/>
        <w:spacing w:line="0" w:lineRule="atLeast"/>
        <w:rPr>
          <w:snapToGrid w:val="0"/>
        </w:rPr>
      </w:pPr>
    </w:p>
    <w:p w14:paraId="45C0A06F" w14:textId="77777777" w:rsidR="00E70BC5" w:rsidRPr="00DC4880" w:rsidRDefault="00E70BC5" w:rsidP="00E70BC5">
      <w:pPr>
        <w:pStyle w:val="PL"/>
        <w:rPr>
          <w:rFonts w:eastAsia="Calibri"/>
        </w:rPr>
      </w:pPr>
      <w:r w:rsidRPr="00DC4880">
        <w:rPr>
          <w:rFonts w:eastAsia="Calibri"/>
          <w:lang w:eastAsia="zh-CN"/>
        </w:rPr>
        <w:t xml:space="preserve">GeographicalCoordinates </w:t>
      </w:r>
      <w:r w:rsidRPr="00DC4880">
        <w:rPr>
          <w:rFonts w:eastAsia="Calibri"/>
        </w:rPr>
        <w:t>::= SEQUENCE {</w:t>
      </w:r>
    </w:p>
    <w:p w14:paraId="09D79832" w14:textId="77777777" w:rsidR="00E70BC5" w:rsidRPr="00DC4880" w:rsidRDefault="00E70BC5" w:rsidP="00E70BC5">
      <w:pPr>
        <w:pStyle w:val="PL"/>
        <w:rPr>
          <w:rFonts w:eastAsia="Calibri"/>
        </w:rPr>
      </w:pPr>
      <w:r w:rsidRPr="00DC4880">
        <w:rPr>
          <w:rFonts w:eastAsia="Calibri"/>
        </w:rPr>
        <w:tab/>
        <w:t>tRPPositionDefinitionType</w:t>
      </w:r>
      <w:r w:rsidRPr="00DC4880">
        <w:rPr>
          <w:rFonts w:eastAsia="Calibri"/>
        </w:rPr>
        <w:tab/>
        <w:t>TRPPositionDefinitionType,</w:t>
      </w:r>
    </w:p>
    <w:p w14:paraId="2EF66FC9" w14:textId="77777777" w:rsidR="00E70BC5" w:rsidRPr="00DC4880" w:rsidRDefault="00E70BC5" w:rsidP="00E70BC5">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F2B3FA5" w14:textId="77777777" w:rsidR="00E70BC5" w:rsidRPr="00DC4880" w:rsidRDefault="00E70BC5" w:rsidP="00E70BC5">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9357DAC" w14:textId="77777777" w:rsidR="00E70BC5" w:rsidRPr="00DC4880" w:rsidRDefault="00E70BC5" w:rsidP="00E70BC5">
      <w:pPr>
        <w:pStyle w:val="PL"/>
        <w:rPr>
          <w:rFonts w:eastAsia="Calibri"/>
        </w:rPr>
      </w:pPr>
      <w:r w:rsidRPr="00DC4880">
        <w:rPr>
          <w:rFonts w:eastAsia="Calibri"/>
        </w:rPr>
        <w:tab/>
        <w:t>...</w:t>
      </w:r>
    </w:p>
    <w:p w14:paraId="14231C6F" w14:textId="77777777" w:rsidR="00E70BC5" w:rsidRPr="00DC4880" w:rsidRDefault="00E70BC5" w:rsidP="00E70BC5">
      <w:pPr>
        <w:pStyle w:val="PL"/>
        <w:rPr>
          <w:rFonts w:eastAsia="Calibri"/>
        </w:rPr>
      </w:pPr>
      <w:r w:rsidRPr="00DC4880">
        <w:rPr>
          <w:rFonts w:eastAsia="Calibri"/>
        </w:rPr>
        <w:t>}</w:t>
      </w:r>
    </w:p>
    <w:p w14:paraId="220685D9" w14:textId="77777777" w:rsidR="00E70BC5" w:rsidRPr="00DC4880" w:rsidRDefault="00E70BC5" w:rsidP="00E70BC5">
      <w:pPr>
        <w:pStyle w:val="PL"/>
        <w:rPr>
          <w:rFonts w:eastAsia="Calibri"/>
        </w:rPr>
      </w:pPr>
    </w:p>
    <w:p w14:paraId="6F49A029" w14:textId="77777777" w:rsidR="00E70BC5" w:rsidRPr="00DC4880" w:rsidRDefault="00E70BC5" w:rsidP="00E70BC5">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769225EC" w14:textId="77777777" w:rsidR="00E70BC5" w:rsidRPr="001645CB" w:rsidRDefault="00E70BC5" w:rsidP="00E70BC5">
      <w:pPr>
        <w:pStyle w:val="PL"/>
        <w:rPr>
          <w:rFonts w:eastAsia="Calibri"/>
        </w:rPr>
      </w:pPr>
      <w:r w:rsidRPr="00DE4A15">
        <w:rPr>
          <w:rFonts w:eastAsia="Calibri"/>
        </w:rPr>
        <w:tab/>
      </w:r>
      <w:r w:rsidRPr="00DE4A15">
        <w:rPr>
          <w:rFonts w:eastAsia="宋体"/>
          <w:snapToGrid w:val="0"/>
        </w:rPr>
        <w:t>{ ID id-ARPLocationInfo</w:t>
      </w:r>
      <w:r w:rsidRPr="00DE4A15">
        <w:rPr>
          <w:rFonts w:eastAsia="宋体"/>
          <w:snapToGrid w:val="0"/>
        </w:rPr>
        <w:tab/>
      </w:r>
      <w:r w:rsidRPr="00DE4A15">
        <w:rPr>
          <w:rFonts w:eastAsia="宋体"/>
          <w:snapToGrid w:val="0"/>
        </w:rPr>
        <w:tab/>
        <w:t xml:space="preserve">CRITICALITY </w:t>
      </w:r>
      <w:r>
        <w:rPr>
          <w:snapToGrid w:val="0"/>
        </w:rPr>
        <w:t>ignore</w:t>
      </w:r>
      <w:r w:rsidRPr="00DE4A15">
        <w:rPr>
          <w:rFonts w:eastAsia="宋体"/>
          <w:snapToGrid w:val="0"/>
        </w:rPr>
        <w:t xml:space="preserve"> </w:t>
      </w:r>
      <w:r w:rsidRPr="00FC402B">
        <w:rPr>
          <w:rFonts w:eastAsia="宋体"/>
          <w:snapToGrid w:val="0"/>
        </w:rPr>
        <w:t>EXTENSION</w:t>
      </w:r>
      <w:r w:rsidRPr="00DE4A15">
        <w:rPr>
          <w:rFonts w:eastAsia="宋体"/>
          <w:snapToGrid w:val="0"/>
        </w:rPr>
        <w:t xml:space="preserve"> </w:t>
      </w:r>
      <w:r w:rsidRPr="007C49BE">
        <w:rPr>
          <w:snapToGrid w:val="0"/>
        </w:rPr>
        <w:t>ARPLocationInformation</w:t>
      </w:r>
      <w:r w:rsidRPr="00DE4A15">
        <w:rPr>
          <w:rFonts w:eastAsia="宋体"/>
          <w:snapToGrid w:val="0"/>
        </w:rPr>
        <w:t xml:space="preserve"> </w:t>
      </w:r>
      <w:r w:rsidRPr="00DE4A15">
        <w:rPr>
          <w:rFonts w:eastAsia="宋体"/>
          <w:snapToGrid w:val="0"/>
        </w:rPr>
        <w:tab/>
        <w:t>PRESENCE optional},</w:t>
      </w:r>
    </w:p>
    <w:p w14:paraId="5FC5D7A0" w14:textId="77777777" w:rsidR="00E70BC5" w:rsidRPr="00DC4880" w:rsidRDefault="00E70BC5" w:rsidP="00E70BC5">
      <w:pPr>
        <w:pStyle w:val="PL"/>
        <w:rPr>
          <w:rFonts w:eastAsia="Calibri"/>
        </w:rPr>
      </w:pPr>
      <w:r w:rsidRPr="00DC4880">
        <w:rPr>
          <w:rFonts w:eastAsia="Calibri"/>
        </w:rPr>
        <w:tab/>
        <w:t>...</w:t>
      </w:r>
    </w:p>
    <w:p w14:paraId="43EE0FEF" w14:textId="77777777" w:rsidR="00E70BC5" w:rsidRPr="00DC4880" w:rsidRDefault="00E70BC5" w:rsidP="00E70BC5">
      <w:pPr>
        <w:pStyle w:val="PL"/>
        <w:rPr>
          <w:rFonts w:eastAsia="Calibri"/>
        </w:rPr>
      </w:pPr>
      <w:r w:rsidRPr="00DC4880">
        <w:rPr>
          <w:rFonts w:eastAsia="Calibri"/>
        </w:rPr>
        <w:t>}</w:t>
      </w:r>
    </w:p>
    <w:p w14:paraId="1EE61280" w14:textId="77777777" w:rsidR="00E70BC5" w:rsidRPr="00DC4880" w:rsidRDefault="00E70BC5" w:rsidP="00E70BC5">
      <w:pPr>
        <w:pStyle w:val="PL"/>
        <w:rPr>
          <w:rFonts w:eastAsia="Calibri"/>
        </w:rPr>
      </w:pPr>
    </w:p>
    <w:p w14:paraId="18325F8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0E149F">
        <w:rPr>
          <w:rFonts w:ascii="Courier New" w:hAnsi="Courier New"/>
          <w:noProof/>
          <w:snapToGrid w:val="0"/>
          <w:sz w:val="16"/>
        </w:rPr>
        <w:t>-- N</w:t>
      </w:r>
    </w:p>
    <w:p w14:paraId="4343EC54" w14:textId="77777777" w:rsidR="000E149F" w:rsidRPr="005245D2" w:rsidRDefault="000E149F" w:rsidP="000E149F">
      <w:pPr>
        <w:rPr>
          <w:b/>
          <w:lang w:eastAsia="zh-CN"/>
        </w:rPr>
      </w:pPr>
      <w:r>
        <w:rPr>
          <w:b/>
          <w:highlight w:val="red"/>
        </w:rPr>
        <w:t>UNCHANGED PART OMITTED</w:t>
      </w:r>
    </w:p>
    <w:p w14:paraId="6B32FA3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NR-PRS-Beam-InformationItem ::= SEQUENCE {</w:t>
      </w:r>
    </w:p>
    <w:p w14:paraId="1DB56F5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 xml:space="preserve">pRSresourceSetID </w:t>
      </w:r>
      <w:r w:rsidRPr="000E149F">
        <w:rPr>
          <w:rFonts w:ascii="Courier New" w:hAnsi="Courier New"/>
          <w:noProof/>
          <w:snapToGrid w:val="0"/>
          <w:sz w:val="16"/>
        </w:rPr>
        <w:tab/>
      </w:r>
      <w:r w:rsidRPr="000E149F">
        <w:rPr>
          <w:rFonts w:ascii="Courier New" w:hAnsi="Courier New"/>
          <w:noProof/>
          <w:sz w:val="16"/>
        </w:rPr>
        <w:t>PRS-Resource-Set-ID</w:t>
      </w:r>
      <w:r w:rsidRPr="000E149F">
        <w:rPr>
          <w:rFonts w:ascii="Courier New" w:hAnsi="Courier New"/>
          <w:noProof/>
          <w:snapToGrid w:val="0"/>
          <w:sz w:val="16"/>
        </w:rPr>
        <w:t>,</w:t>
      </w:r>
    </w:p>
    <w:p w14:paraId="547C226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 xml:space="preserve">pRSAngle </w:t>
      </w:r>
      <w:r w:rsidRPr="000E149F">
        <w:rPr>
          <w:rFonts w:ascii="Courier New" w:hAnsi="Courier New"/>
          <w:noProof/>
          <w:snapToGrid w:val="0"/>
          <w:sz w:val="16"/>
        </w:rPr>
        <w:tab/>
      </w:r>
      <w:r w:rsidRPr="000E149F">
        <w:rPr>
          <w:rFonts w:ascii="Courier New" w:hAnsi="Courier New"/>
          <w:noProof/>
          <w:snapToGrid w:val="0"/>
          <w:sz w:val="16"/>
        </w:rPr>
        <w:tab/>
        <w:t>SEQUENCE (SIZE(1..maxPRS-ResourcesPerSet)) OF PRSAngleItem,</w:t>
      </w:r>
    </w:p>
    <w:p w14:paraId="3940E18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iE-Extensions</w:t>
      </w:r>
      <w:r w:rsidRPr="000E149F">
        <w:rPr>
          <w:rFonts w:ascii="Courier New" w:hAnsi="Courier New"/>
          <w:noProof/>
          <w:snapToGrid w:val="0"/>
          <w:sz w:val="16"/>
        </w:rPr>
        <w:tab/>
        <w:t>ProtocolExtensionContainer { { NR-PRS-Beam-InformationItem-ExtIEs} } OPTIONAL,</w:t>
      </w:r>
    </w:p>
    <w:p w14:paraId="0918A12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10EC30D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501A546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D24413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 xml:space="preserve">NR-PRS-Beam-InformationItem-ExtIEs NRPPA-PROTOCOL-EXTENSION ::= { </w:t>
      </w:r>
    </w:p>
    <w:p w14:paraId="12E6C05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 xml:space="preserve"> ...</w:t>
      </w:r>
    </w:p>
    <w:p w14:paraId="396E5A0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598142E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9C9C327" w14:textId="61AE0413"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szCs w:val="22"/>
        </w:rPr>
      </w:pPr>
      <w:r w:rsidRPr="000E149F">
        <w:rPr>
          <w:rFonts w:ascii="Courier New" w:hAnsi="Courier New"/>
          <w:noProof/>
          <w:snapToGrid w:val="0"/>
          <w:sz w:val="16"/>
        </w:rPr>
        <w:t>NR-TADV </w:t>
      </w:r>
      <w:r w:rsidRPr="000E149F">
        <w:rPr>
          <w:rFonts w:ascii="Courier New" w:hAnsi="Courier New"/>
          <w:noProof/>
          <w:sz w:val="16"/>
        </w:rPr>
        <w:t>::=</w:t>
      </w:r>
      <w:r w:rsidRPr="000E149F">
        <w:rPr>
          <w:rFonts w:ascii="Courier New" w:hAnsi="Courier New"/>
          <w:noProof/>
          <w:snapToGrid w:val="0"/>
          <w:sz w:val="16"/>
        </w:rPr>
        <w:t> INTEGER (0..</w:t>
      </w:r>
      <w:r w:rsidRPr="000E149F">
        <w:rPr>
          <w:rFonts w:ascii="Courier New" w:hAnsi="Courier New"/>
          <w:noProof/>
          <w:sz w:val="16"/>
        </w:rPr>
        <w:t xml:space="preserve"> </w:t>
      </w:r>
      <w:r w:rsidRPr="000E149F">
        <w:rPr>
          <w:rFonts w:ascii="Courier New" w:hAnsi="Courier New"/>
          <w:noProof/>
          <w:snapToGrid w:val="0"/>
          <w:sz w:val="16"/>
        </w:rPr>
        <w:t>7690)</w:t>
      </w:r>
      <w:bookmarkStart w:id="443" w:name="_Hlk142313772"/>
    </w:p>
    <w:bookmarkEnd w:id="443"/>
    <w:p w14:paraId="2785E58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 w:author="CATT" w:date="2023-09-27T14:11:00Z"/>
          <w:rFonts w:ascii="Courier New" w:hAnsi="Courier New"/>
          <w:noProof/>
          <w:snapToGrid w:val="0"/>
          <w:sz w:val="16"/>
          <w:szCs w:val="16"/>
        </w:rPr>
      </w:pPr>
    </w:p>
    <w:p w14:paraId="56C2876A" w14:textId="4980590F"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CATT" w:date="2023-09-27T14:11:00Z"/>
          <w:rFonts w:ascii="Courier New" w:eastAsia="Calibri" w:hAnsi="Courier New"/>
          <w:noProof/>
          <w:sz w:val="16"/>
        </w:rPr>
      </w:pPr>
      <w:bookmarkStart w:id="446" w:name="OLE_LINK5"/>
      <w:bookmarkStart w:id="447" w:name="OLE_LINK6"/>
      <w:ins w:id="448" w:author="CATT" w:date="2023-09-27T14:11:00Z">
        <w:r w:rsidRPr="000E149F">
          <w:rPr>
            <w:rFonts w:ascii="Courier New" w:hAnsi="Courier New"/>
            <w:noProof/>
            <w:snapToGrid w:val="0"/>
            <w:sz w:val="16"/>
          </w:rPr>
          <w:t>NTNAccessPointPosition</w:t>
        </w:r>
      </w:ins>
      <w:bookmarkEnd w:id="446"/>
      <w:bookmarkEnd w:id="447"/>
      <w:ins w:id="449" w:author="CATT" w:date="2023-09-27T20:52:00Z">
        <w:r w:rsidR="00E70BC5">
          <w:rPr>
            <w:rFonts w:ascii="Courier New" w:hAnsi="Courier New" w:hint="eastAsia"/>
            <w:noProof/>
            <w:snapToGrid w:val="0"/>
            <w:sz w:val="16"/>
            <w:lang w:eastAsia="zh-CN"/>
          </w:rPr>
          <w:t xml:space="preserve"> </w:t>
        </w:r>
      </w:ins>
      <w:ins w:id="450" w:author="CATT" w:date="2023-09-27T14:11:00Z">
        <w:r w:rsidRPr="000E149F">
          <w:rPr>
            <w:rFonts w:ascii="Courier New" w:eastAsia="Calibri" w:hAnsi="Courier New"/>
            <w:noProof/>
            <w:sz w:val="16"/>
          </w:rPr>
          <w:t>::= SEQUENCE {</w:t>
        </w:r>
      </w:ins>
    </w:p>
    <w:p w14:paraId="7FD1C984" w14:textId="5BB3944C"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CATT" w:date="2023-09-27T14:11:00Z"/>
          <w:rFonts w:ascii="Courier New" w:eastAsia="Calibri" w:hAnsi="Courier New"/>
          <w:noProof/>
          <w:sz w:val="16"/>
        </w:rPr>
      </w:pPr>
      <w:ins w:id="452" w:author="CATT" w:date="2023-09-27T14:11:00Z">
        <w:r w:rsidRPr="000E149F">
          <w:rPr>
            <w:rFonts w:ascii="Courier New" w:eastAsia="Calibri" w:hAnsi="Courier New"/>
            <w:noProof/>
            <w:sz w:val="16"/>
          </w:rPr>
          <w:tab/>
          <w:t>nTNTRPPositionDefinitionType</w:t>
        </w:r>
        <w:r w:rsidRPr="000E149F">
          <w:rPr>
            <w:rFonts w:ascii="Courier New" w:eastAsia="Calibri" w:hAnsi="Courier New"/>
            <w:noProof/>
            <w:sz w:val="16"/>
          </w:rPr>
          <w:tab/>
        </w:r>
      </w:ins>
      <w:ins w:id="453" w:author="CATT" w:date="2023-09-27T20:53:00Z">
        <w:r w:rsidR="00E70BC5">
          <w:rPr>
            <w:rFonts w:ascii="Courier New" w:hAnsi="Courier New" w:hint="eastAsia"/>
            <w:noProof/>
            <w:sz w:val="16"/>
            <w:lang w:eastAsia="zh-CN"/>
          </w:rPr>
          <w:tab/>
        </w:r>
        <w:r w:rsidR="00E70BC5">
          <w:rPr>
            <w:rFonts w:ascii="Courier New" w:hAnsi="Courier New" w:hint="eastAsia"/>
            <w:noProof/>
            <w:sz w:val="16"/>
            <w:lang w:eastAsia="zh-CN"/>
          </w:rPr>
          <w:tab/>
        </w:r>
      </w:ins>
      <w:ins w:id="454" w:author="CATT" w:date="2023-09-27T14:11:00Z">
        <w:r w:rsidRPr="000E149F">
          <w:rPr>
            <w:rFonts w:ascii="Courier New" w:eastAsia="Calibri" w:hAnsi="Courier New"/>
            <w:noProof/>
            <w:sz w:val="16"/>
          </w:rPr>
          <w:t>NTNTRPPositionDefinitionType,</w:t>
        </w:r>
      </w:ins>
    </w:p>
    <w:p w14:paraId="2E2CCF4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CATT" w:date="2023-09-27T14:11:00Z"/>
          <w:rFonts w:ascii="Courier New" w:eastAsia="Calibri" w:hAnsi="Courier New"/>
          <w:noProof/>
          <w:sz w:val="16"/>
        </w:rPr>
      </w:pPr>
      <w:ins w:id="456" w:author="CATT" w:date="2023-09-27T14:11:00Z">
        <w:r w:rsidRPr="000E149F">
          <w:rPr>
            <w:rFonts w:ascii="Courier New" w:eastAsia="Calibri" w:hAnsi="Courier New"/>
            <w:noProof/>
            <w:sz w:val="16"/>
          </w:rPr>
          <w:tab/>
        </w:r>
        <w:r w:rsidRPr="000E149F">
          <w:rPr>
            <w:rFonts w:ascii="Courier New" w:hAnsi="Courier New"/>
            <w:noProof/>
            <w:snapToGrid w:val="0"/>
            <w:sz w:val="16"/>
          </w:rPr>
          <w:t>nTNAccessPoint</w:t>
        </w:r>
        <w:r w:rsidRPr="000E149F">
          <w:rPr>
            <w:rFonts w:ascii="Courier New" w:hAnsi="Courier New"/>
            <w:noProof/>
            <w:sz w:val="16"/>
          </w:rPr>
          <w:t>LocationTimestamp</w:t>
        </w:r>
        <w:r w:rsidRPr="000E149F">
          <w:rPr>
            <w:rFonts w:ascii="Courier New" w:hAnsi="Courier New"/>
            <w:noProof/>
            <w:sz w:val="16"/>
          </w:rPr>
          <w:tab/>
        </w:r>
        <w:r w:rsidRPr="000E149F">
          <w:rPr>
            <w:rFonts w:ascii="Courier New" w:hAnsi="Courier New"/>
            <w:noProof/>
            <w:sz w:val="16"/>
          </w:rPr>
          <w:tab/>
        </w:r>
        <w:r w:rsidRPr="000E149F">
          <w:rPr>
            <w:rFonts w:ascii="Courier New" w:hAnsi="Courier New"/>
            <w:noProof/>
            <w:sz w:val="16"/>
          </w:rPr>
          <w:tab/>
        </w:r>
        <w:r w:rsidRPr="000E149F">
          <w:rPr>
            <w:rFonts w:ascii="Courier New" w:hAnsi="Courier New"/>
            <w:noProof/>
            <w:snapToGrid w:val="0"/>
            <w:sz w:val="16"/>
            <w:lang w:val="en-US"/>
          </w:rPr>
          <w:t>RelativeTime1900,</w:t>
        </w:r>
      </w:ins>
    </w:p>
    <w:p w14:paraId="0817C5A9" w14:textId="2C9406CE"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CATT" w:date="2023-09-27T14:11:00Z"/>
          <w:rFonts w:ascii="Courier New" w:eastAsia="Calibri" w:hAnsi="Courier New"/>
          <w:noProof/>
          <w:sz w:val="16"/>
        </w:rPr>
      </w:pPr>
      <w:ins w:id="458" w:author="CATT" w:date="2023-09-27T14:11:00Z">
        <w:r w:rsidRPr="000E149F">
          <w:rPr>
            <w:rFonts w:ascii="Courier New" w:eastAsia="Calibri" w:hAnsi="Courier New"/>
            <w:noProof/>
            <w:sz w:val="16"/>
          </w:rPr>
          <w:tab/>
          <w:t>iE-Extensions</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ins>
      <w:ins w:id="459" w:author="CATT" w:date="2023-09-27T20:53:00Z">
        <w:r w:rsidR="00E70BC5">
          <w:rPr>
            <w:rFonts w:ascii="Courier New" w:hAnsi="Courier New" w:hint="eastAsia"/>
            <w:noProof/>
            <w:sz w:val="16"/>
            <w:lang w:eastAsia="zh-CN"/>
          </w:rPr>
          <w:tab/>
        </w:r>
        <w:r w:rsidR="00E70BC5">
          <w:rPr>
            <w:rFonts w:ascii="Courier New" w:hAnsi="Courier New" w:hint="eastAsia"/>
            <w:noProof/>
            <w:sz w:val="16"/>
            <w:lang w:eastAsia="zh-CN"/>
          </w:rPr>
          <w:tab/>
        </w:r>
        <w:r w:rsidR="00E70BC5">
          <w:rPr>
            <w:rFonts w:ascii="Courier New" w:hAnsi="Courier New" w:hint="eastAsia"/>
            <w:noProof/>
            <w:sz w:val="16"/>
            <w:lang w:eastAsia="zh-CN"/>
          </w:rPr>
          <w:tab/>
        </w:r>
      </w:ins>
      <w:ins w:id="460" w:author="CATT" w:date="2023-09-27T14:11:00Z">
        <w:r w:rsidRPr="000E149F">
          <w:rPr>
            <w:rFonts w:ascii="Courier New" w:eastAsia="Calibri" w:hAnsi="Courier New"/>
            <w:noProof/>
            <w:sz w:val="16"/>
          </w:rPr>
          <w:tab/>
          <w:t xml:space="preserve">ProtocolExtensionContainer { { </w:t>
        </w:r>
        <w:r w:rsidRPr="000E149F">
          <w:rPr>
            <w:rFonts w:ascii="Courier New" w:hAnsi="Courier New"/>
            <w:noProof/>
            <w:snapToGrid w:val="0"/>
            <w:sz w:val="16"/>
          </w:rPr>
          <w:t>NTNAccessPointPosition</w:t>
        </w:r>
        <w:r w:rsidRPr="000E149F">
          <w:rPr>
            <w:rFonts w:ascii="Courier New" w:eastAsia="Calibri" w:hAnsi="Courier New"/>
            <w:noProof/>
            <w:sz w:val="16"/>
          </w:rPr>
          <w:t>-ExtIEs } } OPTIONAL,</w:t>
        </w:r>
      </w:ins>
    </w:p>
    <w:p w14:paraId="13069E1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CATT" w:date="2023-09-27T14:11:00Z"/>
          <w:rFonts w:ascii="Courier New" w:eastAsia="Calibri" w:hAnsi="Courier New"/>
          <w:noProof/>
          <w:sz w:val="16"/>
        </w:rPr>
      </w:pPr>
      <w:ins w:id="462" w:author="CATT" w:date="2023-09-27T14:11:00Z">
        <w:r w:rsidRPr="000E149F">
          <w:rPr>
            <w:rFonts w:ascii="Courier New" w:eastAsia="Calibri" w:hAnsi="Courier New"/>
            <w:noProof/>
            <w:sz w:val="16"/>
          </w:rPr>
          <w:tab/>
          <w:t>...</w:t>
        </w:r>
      </w:ins>
    </w:p>
    <w:p w14:paraId="7FEBACF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CATT" w:date="2023-09-27T14:11:00Z"/>
          <w:rFonts w:ascii="Courier New" w:eastAsia="Calibri" w:hAnsi="Courier New"/>
          <w:noProof/>
          <w:sz w:val="16"/>
        </w:rPr>
      </w:pPr>
      <w:ins w:id="464" w:author="CATT" w:date="2023-09-27T14:11:00Z">
        <w:r w:rsidRPr="000E149F">
          <w:rPr>
            <w:rFonts w:ascii="Courier New" w:eastAsia="Calibri" w:hAnsi="Courier New"/>
            <w:noProof/>
            <w:sz w:val="16"/>
          </w:rPr>
          <w:t>}</w:t>
        </w:r>
      </w:ins>
    </w:p>
    <w:p w14:paraId="0F56C2E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CATT" w:date="2023-09-27T14:11:00Z"/>
          <w:rFonts w:ascii="Courier New" w:eastAsia="Calibri" w:hAnsi="Courier New"/>
          <w:noProof/>
          <w:sz w:val="16"/>
        </w:rPr>
      </w:pPr>
    </w:p>
    <w:p w14:paraId="0E7F6BC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CATT" w:date="2023-09-27T14:11:00Z"/>
          <w:rFonts w:ascii="Courier New" w:eastAsia="Calibri" w:hAnsi="Courier New"/>
          <w:noProof/>
          <w:sz w:val="16"/>
        </w:rPr>
      </w:pPr>
      <w:ins w:id="467" w:author="CATT" w:date="2023-09-27T14:11:00Z">
        <w:r w:rsidRPr="000E149F">
          <w:rPr>
            <w:rFonts w:ascii="Courier New" w:hAnsi="Courier New"/>
            <w:noProof/>
            <w:snapToGrid w:val="0"/>
            <w:sz w:val="16"/>
          </w:rPr>
          <w:t>NTNAccessPointPosition</w:t>
        </w:r>
        <w:r w:rsidRPr="000E149F">
          <w:rPr>
            <w:rFonts w:ascii="Courier New" w:eastAsia="Calibri" w:hAnsi="Courier New"/>
            <w:noProof/>
            <w:sz w:val="16"/>
          </w:rPr>
          <w:t>-ExtIEs NRPPA-PROTOCOL-EXTENSION ::= {</w:t>
        </w:r>
      </w:ins>
    </w:p>
    <w:p w14:paraId="4956D86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CATT" w:date="2023-09-27T14:11:00Z"/>
          <w:rFonts w:ascii="Courier New" w:eastAsia="Calibri" w:hAnsi="Courier New"/>
          <w:noProof/>
          <w:sz w:val="16"/>
        </w:rPr>
      </w:pPr>
      <w:ins w:id="469" w:author="CATT" w:date="2023-09-27T14:11:00Z">
        <w:r w:rsidRPr="000E149F">
          <w:rPr>
            <w:rFonts w:ascii="Courier New" w:eastAsia="Calibri" w:hAnsi="Courier New"/>
            <w:noProof/>
            <w:sz w:val="16"/>
          </w:rPr>
          <w:tab/>
          <w:t>...</w:t>
        </w:r>
      </w:ins>
    </w:p>
    <w:p w14:paraId="23B803B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CATT" w:date="2023-09-27T14:11:00Z"/>
          <w:rFonts w:ascii="Courier New" w:eastAsia="Calibri" w:hAnsi="Courier New"/>
          <w:noProof/>
          <w:sz w:val="16"/>
        </w:rPr>
      </w:pPr>
      <w:ins w:id="471" w:author="CATT" w:date="2023-09-27T14:11:00Z">
        <w:r w:rsidRPr="000E149F">
          <w:rPr>
            <w:rFonts w:ascii="Courier New" w:eastAsia="Calibri" w:hAnsi="Courier New"/>
            <w:noProof/>
            <w:sz w:val="16"/>
          </w:rPr>
          <w:t>}</w:t>
        </w:r>
      </w:ins>
    </w:p>
    <w:p w14:paraId="657259D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2" w:author="CATT" w:date="2023-09-27T14:11:00Z"/>
          <w:rFonts w:ascii="Courier New" w:hAnsi="Courier New"/>
          <w:noProof/>
          <w:snapToGrid w:val="0"/>
          <w:sz w:val="16"/>
          <w:szCs w:val="16"/>
        </w:rPr>
      </w:pPr>
    </w:p>
    <w:p w14:paraId="6EED845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3" w:author="CATT" w:date="2023-09-27T14:11:00Z"/>
          <w:rFonts w:ascii="Courier New" w:eastAsia="Calibri" w:hAnsi="Courier New"/>
          <w:noProof/>
          <w:sz w:val="16"/>
        </w:rPr>
      </w:pPr>
      <w:ins w:id="474" w:author="CATT" w:date="2023-09-27T14:11:00Z">
        <w:r w:rsidRPr="000E149F">
          <w:rPr>
            <w:rFonts w:ascii="Courier New" w:eastAsia="Calibri" w:hAnsi="Courier New"/>
            <w:noProof/>
            <w:sz w:val="16"/>
          </w:rPr>
          <w:t xml:space="preserve">NTNTRPPositionDefinitionType </w:t>
        </w:r>
        <w:r w:rsidRPr="000E149F">
          <w:rPr>
            <w:rFonts w:ascii="Courier New" w:eastAsia="Calibri" w:hAnsi="Courier New" w:cs="Courier New"/>
            <w:noProof/>
            <w:sz w:val="16"/>
            <w:szCs w:val="22"/>
          </w:rPr>
          <w:t>::= CHOICE {</w:t>
        </w:r>
      </w:ins>
    </w:p>
    <w:p w14:paraId="28F9F0E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CATT" w:date="2023-09-27T14:11:00Z"/>
          <w:rFonts w:ascii="Courier New" w:eastAsia="Calibri" w:hAnsi="Courier New" w:cs="Courier New"/>
          <w:noProof/>
          <w:sz w:val="16"/>
          <w:szCs w:val="22"/>
        </w:rPr>
      </w:pPr>
      <w:ins w:id="476" w:author="CATT" w:date="2023-09-27T14:11:00Z">
        <w:r w:rsidRPr="000E149F">
          <w:rPr>
            <w:rFonts w:ascii="Courier New" w:eastAsia="Calibri" w:hAnsi="Courier New" w:cs="Courier New"/>
            <w:noProof/>
            <w:sz w:val="16"/>
            <w:szCs w:val="22"/>
          </w:rPr>
          <w:tab/>
          <w:t>eCEF</w:t>
        </w:r>
        <w:r w:rsidRPr="000E149F">
          <w:rPr>
            <w:rFonts w:ascii="Courier New" w:hAnsi="Courier New"/>
            <w:noProof/>
            <w:sz w:val="16"/>
          </w:rPr>
          <w:t>Coordinates</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ECEF</w:t>
        </w:r>
        <w:r w:rsidRPr="000E149F">
          <w:rPr>
            <w:rFonts w:ascii="Courier New" w:hAnsi="Courier New"/>
            <w:noProof/>
            <w:sz w:val="16"/>
          </w:rPr>
          <w:t>Coordinates</w:t>
        </w:r>
        <w:r w:rsidRPr="000E149F">
          <w:rPr>
            <w:rFonts w:ascii="Courier New" w:eastAsia="Calibri" w:hAnsi="Courier New" w:cs="Courier New"/>
            <w:noProof/>
            <w:sz w:val="16"/>
            <w:szCs w:val="22"/>
          </w:rPr>
          <w:t>,</w:t>
        </w:r>
      </w:ins>
    </w:p>
    <w:p w14:paraId="179B300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CATT" w:date="2023-09-27T14:11:00Z"/>
          <w:rFonts w:ascii="Courier New" w:eastAsia="Calibri" w:hAnsi="Courier New" w:cs="Courier New"/>
          <w:noProof/>
          <w:sz w:val="16"/>
          <w:szCs w:val="22"/>
        </w:rPr>
      </w:pPr>
      <w:ins w:id="478" w:author="CATT" w:date="2023-09-27T14:11:00Z">
        <w:r w:rsidRPr="000E149F">
          <w:rPr>
            <w:rFonts w:ascii="Courier New" w:eastAsia="Calibri" w:hAnsi="Courier New" w:cs="Courier New"/>
            <w:noProof/>
            <w:sz w:val="16"/>
            <w:szCs w:val="22"/>
          </w:rPr>
          <w:tab/>
          <w:t>orbital</w:t>
        </w:r>
        <w:r w:rsidRPr="000E149F">
          <w:rPr>
            <w:rFonts w:ascii="Courier New" w:hAnsi="Courier New"/>
            <w:noProof/>
            <w:sz w:val="16"/>
          </w:rPr>
          <w:t>Coordinates</w:t>
        </w:r>
        <w:r w:rsidRPr="000E149F">
          <w:rPr>
            <w:rFonts w:ascii="Courier New" w:eastAsia="Calibri" w:hAnsi="Courier New" w:cs="Courier New"/>
            <w:noProof/>
            <w:sz w:val="16"/>
            <w:szCs w:val="22"/>
          </w:rPr>
          <w:tab/>
          <w:t>Orbital</w:t>
        </w:r>
        <w:r w:rsidRPr="000E149F">
          <w:rPr>
            <w:rFonts w:ascii="Courier New" w:hAnsi="Courier New"/>
            <w:noProof/>
            <w:sz w:val="16"/>
          </w:rPr>
          <w:t>Coordinates</w:t>
        </w:r>
        <w:r w:rsidRPr="000E149F">
          <w:rPr>
            <w:rFonts w:ascii="Courier New" w:eastAsia="Calibri" w:hAnsi="Courier New" w:cs="Courier New"/>
            <w:noProof/>
            <w:sz w:val="16"/>
            <w:szCs w:val="22"/>
          </w:rPr>
          <w:t>,</w:t>
        </w:r>
      </w:ins>
    </w:p>
    <w:p w14:paraId="378E1DD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CATT" w:date="2023-09-27T14:11:00Z"/>
          <w:rFonts w:ascii="Courier New" w:eastAsia="Calibri" w:hAnsi="Courier New" w:cs="Courier New"/>
          <w:noProof/>
          <w:sz w:val="16"/>
          <w:szCs w:val="22"/>
        </w:rPr>
      </w:pPr>
      <w:ins w:id="480" w:author="CATT" w:date="2023-09-27T14:11:00Z">
        <w:r w:rsidRPr="000E149F">
          <w:rPr>
            <w:rFonts w:ascii="Courier New" w:eastAsia="Calibri" w:hAnsi="Courier New" w:cs="Courier New"/>
            <w:noProof/>
            <w:sz w:val="16"/>
            <w:szCs w:val="22"/>
          </w:rPr>
          <w:tab/>
          <w:t>choice-extension</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ProtocolIE-Single-Container { { NTNTRPPositionDefinitionType-ExtIEs } }</w:t>
        </w:r>
      </w:ins>
    </w:p>
    <w:p w14:paraId="621A80E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CATT" w:date="2023-09-27T14:11:00Z"/>
          <w:rFonts w:ascii="Courier New" w:eastAsia="Calibri" w:hAnsi="Courier New" w:cs="Courier New"/>
          <w:noProof/>
          <w:sz w:val="16"/>
          <w:szCs w:val="22"/>
        </w:rPr>
      </w:pPr>
      <w:ins w:id="482" w:author="CATT" w:date="2023-09-27T14:11:00Z">
        <w:r w:rsidRPr="000E149F">
          <w:rPr>
            <w:rFonts w:ascii="Courier New" w:eastAsia="Calibri" w:hAnsi="Courier New" w:cs="Courier New"/>
            <w:noProof/>
            <w:sz w:val="16"/>
            <w:szCs w:val="22"/>
          </w:rPr>
          <w:t>}</w:t>
        </w:r>
      </w:ins>
    </w:p>
    <w:p w14:paraId="2DD06E5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3-09-27T14:11:00Z"/>
          <w:rFonts w:ascii="Courier New" w:eastAsia="Calibri" w:hAnsi="Courier New" w:cs="Courier New"/>
          <w:noProof/>
          <w:sz w:val="16"/>
          <w:szCs w:val="22"/>
        </w:rPr>
      </w:pPr>
    </w:p>
    <w:p w14:paraId="3026F26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CATT" w:date="2023-09-27T14:11:00Z"/>
          <w:rFonts w:ascii="Courier New" w:eastAsia="Calibri" w:hAnsi="Courier New" w:cs="Courier New"/>
          <w:noProof/>
          <w:sz w:val="16"/>
          <w:szCs w:val="22"/>
        </w:rPr>
      </w:pPr>
      <w:ins w:id="485" w:author="CATT" w:date="2023-09-27T14:11:00Z">
        <w:r w:rsidRPr="000E149F">
          <w:rPr>
            <w:rFonts w:ascii="Courier New" w:eastAsia="Calibri" w:hAnsi="Courier New" w:cs="Courier New"/>
            <w:noProof/>
            <w:sz w:val="16"/>
            <w:szCs w:val="22"/>
          </w:rPr>
          <w:t>NTNTRPPositionDefinitionType-ExtIEs NRPPA-</w:t>
        </w:r>
        <w:r w:rsidRPr="000E149F">
          <w:rPr>
            <w:rFonts w:ascii="Courier New" w:eastAsia="Calibri" w:hAnsi="Courier New" w:cs="Courier New"/>
            <w:noProof/>
            <w:snapToGrid w:val="0"/>
            <w:sz w:val="16"/>
            <w:szCs w:val="22"/>
          </w:rPr>
          <w:t xml:space="preserve">PROTOCOL-IES </w:t>
        </w:r>
        <w:r w:rsidRPr="000E149F">
          <w:rPr>
            <w:rFonts w:ascii="Courier New" w:eastAsia="Calibri" w:hAnsi="Courier New" w:cs="Courier New"/>
            <w:noProof/>
            <w:sz w:val="16"/>
            <w:szCs w:val="22"/>
          </w:rPr>
          <w:t>::= {</w:t>
        </w:r>
      </w:ins>
    </w:p>
    <w:p w14:paraId="612F171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CATT" w:date="2023-09-27T14:11:00Z"/>
          <w:rFonts w:ascii="Courier New" w:eastAsia="Calibri" w:hAnsi="Courier New" w:cs="Courier New"/>
          <w:noProof/>
          <w:sz w:val="16"/>
          <w:szCs w:val="22"/>
        </w:rPr>
      </w:pPr>
      <w:ins w:id="487" w:author="CATT" w:date="2023-09-27T14:11:00Z">
        <w:r w:rsidRPr="000E149F">
          <w:rPr>
            <w:rFonts w:ascii="Courier New" w:eastAsia="Calibri" w:hAnsi="Courier New" w:cs="Courier New"/>
            <w:noProof/>
            <w:sz w:val="16"/>
            <w:szCs w:val="22"/>
          </w:rPr>
          <w:tab/>
          <w:t>...</w:t>
        </w:r>
      </w:ins>
    </w:p>
    <w:p w14:paraId="6696935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CATT" w:date="2023-09-27T14:11:00Z"/>
          <w:rFonts w:ascii="Courier New" w:eastAsia="Calibri" w:hAnsi="Courier New" w:cs="Courier New"/>
          <w:noProof/>
          <w:sz w:val="16"/>
          <w:szCs w:val="22"/>
        </w:rPr>
      </w:pPr>
      <w:ins w:id="489" w:author="CATT" w:date="2023-09-27T14:11:00Z">
        <w:r w:rsidRPr="000E149F">
          <w:rPr>
            <w:rFonts w:ascii="Courier New" w:eastAsia="Calibri" w:hAnsi="Courier New" w:cs="Courier New"/>
            <w:noProof/>
            <w:sz w:val="16"/>
            <w:szCs w:val="22"/>
          </w:rPr>
          <w:t>}</w:t>
        </w:r>
      </w:ins>
    </w:p>
    <w:p w14:paraId="66745C9D" w14:textId="77777777" w:rsid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0" w:author="CATT" w:date="2023-09-27T18:23:00Z"/>
          <w:rFonts w:ascii="Courier New" w:hAnsi="Courier New"/>
          <w:noProof/>
          <w:snapToGrid w:val="0"/>
          <w:sz w:val="16"/>
          <w:lang w:eastAsia="zh-CN"/>
        </w:rPr>
      </w:pPr>
    </w:p>
    <w:p w14:paraId="656EAE94" w14:textId="3C828A4D" w:rsidR="00B12B0E" w:rsidRDefault="00B12B0E"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1" w:author="CATT" w:date="2023-09-27T18:23:00Z"/>
          <w:rFonts w:ascii="Courier New" w:hAnsi="Courier New"/>
          <w:noProof/>
          <w:sz w:val="16"/>
          <w:lang w:eastAsia="zh-CN"/>
        </w:rPr>
      </w:pPr>
      <w:ins w:id="492" w:author="CATT" w:date="2023-09-27T18:23:00Z">
        <w:r w:rsidRPr="000E149F">
          <w:rPr>
            <w:rFonts w:ascii="Courier New" w:hAnsi="Courier New"/>
            <w:noProof/>
            <w:snapToGrid w:val="0"/>
            <w:sz w:val="16"/>
          </w:rPr>
          <w:t>NTN</w:t>
        </w:r>
        <w:r w:rsidRPr="000E149F">
          <w:rPr>
            <w:rFonts w:ascii="Courier New" w:hAnsi="Courier New"/>
            <w:noProof/>
            <w:sz w:val="16"/>
          </w:rPr>
          <w:t>-</w:t>
        </w:r>
        <w:r>
          <w:rPr>
            <w:rFonts w:ascii="Courier New" w:hAnsi="Courier New" w:hint="eastAsia"/>
            <w:noProof/>
            <w:snapToGrid w:val="0"/>
            <w:sz w:val="16"/>
            <w:lang w:eastAsia="zh-CN"/>
          </w:rPr>
          <w:t>TRP</w:t>
        </w:r>
        <w:r>
          <w:rPr>
            <w:rFonts w:ascii="Courier New" w:hAnsi="Courier New"/>
            <w:noProof/>
            <w:snapToGrid w:val="0"/>
            <w:sz w:val="16"/>
          </w:rPr>
          <w:t>Position</w:t>
        </w:r>
        <w:r w:rsidRPr="000E149F">
          <w:rPr>
            <w:rFonts w:ascii="Courier New" w:hAnsi="Courier New"/>
            <w:noProof/>
            <w:snapToGrid w:val="0"/>
            <w:sz w:val="16"/>
          </w:rPr>
          <w:t> </w:t>
        </w:r>
        <w:r w:rsidRPr="000E149F">
          <w:rPr>
            <w:rFonts w:ascii="Courier New" w:eastAsia="Calibri" w:hAnsi="Courier New"/>
            <w:noProof/>
            <w:sz w:val="16"/>
          </w:rPr>
          <w:t>::= SEQUENCE {</w:t>
        </w:r>
      </w:ins>
    </w:p>
    <w:p w14:paraId="2F12DEAC" w14:textId="77AC53A4"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CATT" w:date="2023-09-27T18:24:00Z"/>
          <w:rFonts w:ascii="Courier New" w:eastAsia="Calibri" w:hAnsi="Courier New" w:cs="Courier New"/>
          <w:noProof/>
          <w:sz w:val="16"/>
          <w:szCs w:val="22"/>
        </w:rPr>
      </w:pPr>
      <w:ins w:id="494" w:author="CATT" w:date="2023-09-27T18:24:00Z">
        <w:r w:rsidRPr="000E149F">
          <w:rPr>
            <w:rFonts w:ascii="Courier New" w:eastAsia="Calibri" w:hAnsi="Courier New" w:cs="Courier New"/>
            <w:noProof/>
            <w:sz w:val="16"/>
            <w:szCs w:val="22"/>
          </w:rPr>
          <w:tab/>
        </w:r>
        <w:r w:rsidRPr="000E149F">
          <w:rPr>
            <w:rFonts w:ascii="Courier New" w:hAnsi="Courier New"/>
            <w:noProof/>
            <w:snapToGrid w:val="0"/>
            <w:sz w:val="16"/>
          </w:rPr>
          <w:t>nTNAccessPointPosition</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hAnsi="Courier New"/>
            <w:noProof/>
            <w:snapToGrid w:val="0"/>
            <w:sz w:val="16"/>
          </w:rPr>
          <w:t>NTNAccessPointPosition</w:t>
        </w:r>
        <w:r w:rsidRPr="000E149F">
          <w:rPr>
            <w:rFonts w:ascii="Courier New" w:eastAsia="Calibri" w:hAnsi="Courier New" w:cs="Courier New"/>
            <w:noProof/>
            <w:sz w:val="16"/>
            <w:szCs w:val="22"/>
          </w:rPr>
          <w:t>,</w:t>
        </w:r>
      </w:ins>
    </w:p>
    <w:p w14:paraId="01F53984" w14:textId="4B222AFC"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CATT" w:date="2023-09-27T18:24:00Z"/>
          <w:rFonts w:ascii="Courier New" w:eastAsia="Calibri" w:hAnsi="Courier New" w:cs="Courier New"/>
          <w:noProof/>
          <w:sz w:val="16"/>
          <w:szCs w:val="22"/>
        </w:rPr>
      </w:pPr>
      <w:ins w:id="496" w:author="CATT" w:date="2023-09-27T18:24:00Z">
        <w:r w:rsidRPr="000E149F">
          <w:rPr>
            <w:rFonts w:ascii="Courier New" w:eastAsia="Calibri" w:hAnsi="Courier New" w:cs="Courier New"/>
            <w:noProof/>
            <w:sz w:val="16"/>
            <w:szCs w:val="22"/>
          </w:rPr>
          <w:tab/>
          <w:t>iE-extensions</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 xml:space="preserve">ProtocolExtensionContainer { { </w:t>
        </w:r>
      </w:ins>
      <w:ins w:id="497" w:author="CATT" w:date="2023-09-27T18:25:00Z">
        <w:r w:rsidRPr="000E149F">
          <w:rPr>
            <w:rFonts w:ascii="Courier New" w:hAnsi="Courier New"/>
            <w:noProof/>
            <w:snapToGrid w:val="0"/>
            <w:sz w:val="16"/>
          </w:rPr>
          <w:t>NTN</w:t>
        </w:r>
        <w:r w:rsidRPr="000E149F">
          <w:rPr>
            <w:rFonts w:ascii="Courier New" w:hAnsi="Courier New"/>
            <w:noProof/>
            <w:sz w:val="16"/>
          </w:rPr>
          <w:t>-</w:t>
        </w:r>
        <w:r>
          <w:rPr>
            <w:rFonts w:ascii="Courier New" w:hAnsi="Courier New" w:hint="eastAsia"/>
            <w:noProof/>
            <w:snapToGrid w:val="0"/>
            <w:sz w:val="16"/>
            <w:lang w:eastAsia="zh-CN"/>
          </w:rPr>
          <w:t>TRP</w:t>
        </w:r>
        <w:r>
          <w:rPr>
            <w:rFonts w:ascii="Courier New" w:hAnsi="Courier New"/>
            <w:noProof/>
            <w:snapToGrid w:val="0"/>
            <w:sz w:val="16"/>
          </w:rPr>
          <w:t>Position</w:t>
        </w:r>
      </w:ins>
      <w:ins w:id="498" w:author="CATT" w:date="2023-09-27T18:24:00Z">
        <w:r w:rsidRPr="000E149F">
          <w:rPr>
            <w:rFonts w:ascii="Courier New" w:eastAsia="Calibri" w:hAnsi="Courier New" w:cs="Courier New"/>
            <w:noProof/>
            <w:sz w:val="16"/>
            <w:szCs w:val="22"/>
          </w:rPr>
          <w:t>-ExtIEs } }</w:t>
        </w:r>
        <w:r w:rsidRPr="000E149F">
          <w:rPr>
            <w:rFonts w:ascii="Courier New" w:eastAsia="Calibri" w:hAnsi="Courier New" w:cs="Courier New"/>
            <w:noProof/>
            <w:sz w:val="16"/>
            <w:szCs w:val="22"/>
          </w:rPr>
          <w:tab/>
          <w:t>OPTIONAL,</w:t>
        </w:r>
      </w:ins>
    </w:p>
    <w:p w14:paraId="37AC25F1" w14:textId="77777777"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ATT" w:date="2023-09-27T18:24:00Z"/>
          <w:rFonts w:ascii="Courier New" w:eastAsia="Calibri" w:hAnsi="Courier New" w:cs="Courier New"/>
          <w:noProof/>
          <w:sz w:val="16"/>
          <w:szCs w:val="22"/>
        </w:rPr>
      </w:pPr>
      <w:ins w:id="500" w:author="CATT" w:date="2023-09-27T18:24:00Z">
        <w:r w:rsidRPr="000E149F">
          <w:rPr>
            <w:rFonts w:ascii="Courier New" w:eastAsia="Calibri" w:hAnsi="Courier New" w:cs="Courier New"/>
            <w:noProof/>
            <w:sz w:val="16"/>
            <w:szCs w:val="22"/>
          </w:rPr>
          <w:tab/>
          <w:t>...</w:t>
        </w:r>
      </w:ins>
    </w:p>
    <w:p w14:paraId="62384FBD" w14:textId="77777777"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ATT" w:date="2023-09-27T18:24:00Z"/>
          <w:rFonts w:ascii="Courier New" w:eastAsia="Calibri" w:hAnsi="Courier New" w:cs="Courier New"/>
          <w:noProof/>
          <w:sz w:val="16"/>
          <w:szCs w:val="22"/>
        </w:rPr>
      </w:pPr>
      <w:ins w:id="502" w:author="CATT" w:date="2023-09-27T18:24:00Z">
        <w:r w:rsidRPr="000E149F">
          <w:rPr>
            <w:rFonts w:ascii="Courier New" w:eastAsia="Calibri" w:hAnsi="Courier New" w:cs="Courier New"/>
            <w:noProof/>
            <w:sz w:val="16"/>
            <w:szCs w:val="22"/>
          </w:rPr>
          <w:t>}</w:t>
        </w:r>
      </w:ins>
    </w:p>
    <w:p w14:paraId="2557F78E" w14:textId="77777777"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ATT" w:date="2023-09-27T18:24:00Z"/>
          <w:rFonts w:ascii="Courier New" w:eastAsia="Calibri" w:hAnsi="Courier New" w:cs="Courier New"/>
          <w:noProof/>
          <w:sz w:val="16"/>
          <w:szCs w:val="22"/>
        </w:rPr>
      </w:pPr>
    </w:p>
    <w:p w14:paraId="3AC0B9A9" w14:textId="3479C9AE"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CATT" w:date="2023-09-27T18:24:00Z"/>
          <w:rFonts w:ascii="Courier New" w:eastAsia="Calibri" w:hAnsi="Courier New" w:cs="Courier New"/>
          <w:noProof/>
          <w:sz w:val="16"/>
          <w:szCs w:val="22"/>
        </w:rPr>
      </w:pPr>
      <w:ins w:id="505" w:author="CATT" w:date="2023-09-27T18:25:00Z">
        <w:r w:rsidRPr="000E149F">
          <w:rPr>
            <w:rFonts w:ascii="Courier New" w:hAnsi="Courier New"/>
            <w:noProof/>
            <w:snapToGrid w:val="0"/>
            <w:sz w:val="16"/>
          </w:rPr>
          <w:t>NTN</w:t>
        </w:r>
        <w:r w:rsidRPr="000E149F">
          <w:rPr>
            <w:rFonts w:ascii="Courier New" w:hAnsi="Courier New"/>
            <w:noProof/>
            <w:sz w:val="16"/>
          </w:rPr>
          <w:t>-</w:t>
        </w:r>
        <w:r>
          <w:rPr>
            <w:rFonts w:ascii="Courier New" w:hAnsi="Courier New" w:hint="eastAsia"/>
            <w:noProof/>
            <w:snapToGrid w:val="0"/>
            <w:sz w:val="16"/>
            <w:lang w:eastAsia="zh-CN"/>
          </w:rPr>
          <w:t>TRP</w:t>
        </w:r>
        <w:r>
          <w:rPr>
            <w:rFonts w:ascii="Courier New" w:hAnsi="Courier New"/>
            <w:noProof/>
            <w:snapToGrid w:val="0"/>
            <w:sz w:val="16"/>
          </w:rPr>
          <w:t>Position</w:t>
        </w:r>
      </w:ins>
      <w:ins w:id="506" w:author="CATT" w:date="2023-09-27T18:24:00Z">
        <w:r w:rsidRPr="000E149F">
          <w:rPr>
            <w:rFonts w:ascii="Courier New" w:eastAsia="Calibri" w:hAnsi="Courier New" w:cs="Courier New"/>
            <w:noProof/>
            <w:sz w:val="16"/>
            <w:szCs w:val="22"/>
          </w:rPr>
          <w:t>-ExtIEs NRPPA-</w:t>
        </w:r>
        <w:r w:rsidRPr="000E149F">
          <w:rPr>
            <w:rFonts w:ascii="Courier New" w:eastAsia="Calibri" w:hAnsi="Courier New" w:cs="Courier New"/>
            <w:noProof/>
            <w:snapToGrid w:val="0"/>
            <w:sz w:val="16"/>
            <w:szCs w:val="22"/>
          </w:rPr>
          <w:t xml:space="preserve">PROTOCOL-EXTENSION </w:t>
        </w:r>
        <w:r w:rsidRPr="000E149F">
          <w:rPr>
            <w:rFonts w:ascii="Courier New" w:eastAsia="Calibri" w:hAnsi="Courier New" w:cs="Courier New"/>
            <w:noProof/>
            <w:sz w:val="16"/>
            <w:szCs w:val="22"/>
          </w:rPr>
          <w:t>::= {</w:t>
        </w:r>
      </w:ins>
    </w:p>
    <w:p w14:paraId="0E9F4F48" w14:textId="77777777" w:rsidR="003B58FE" w:rsidRPr="000E149F" w:rsidRDefault="003B58FE" w:rsidP="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CATT" w:date="2023-09-27T18:24:00Z"/>
          <w:rFonts w:ascii="Courier New" w:eastAsia="Calibri" w:hAnsi="Courier New" w:cs="Courier New"/>
          <w:noProof/>
          <w:sz w:val="16"/>
          <w:szCs w:val="22"/>
        </w:rPr>
      </w:pPr>
      <w:ins w:id="508" w:author="CATT" w:date="2023-09-27T18:24:00Z">
        <w:r w:rsidRPr="000E149F">
          <w:rPr>
            <w:rFonts w:ascii="Courier New" w:eastAsia="Calibri" w:hAnsi="Courier New" w:cs="Courier New"/>
            <w:noProof/>
            <w:sz w:val="16"/>
            <w:szCs w:val="22"/>
          </w:rPr>
          <w:tab/>
          <w:t>...</w:t>
        </w:r>
      </w:ins>
    </w:p>
    <w:p w14:paraId="770090F9" w14:textId="39F09352" w:rsidR="00B12B0E" w:rsidRPr="00B3476E" w:rsidRDefault="003B5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CATT" w:date="2023-09-27T18:23:00Z"/>
          <w:rFonts w:ascii="Courier New" w:hAnsi="Courier New" w:cs="Courier New"/>
          <w:noProof/>
          <w:sz w:val="16"/>
          <w:szCs w:val="22"/>
          <w:lang w:eastAsia="zh-CN"/>
          <w:rPrChange w:id="510" w:author="CATT" w:date="2023-09-27T18:25:00Z">
            <w:rPr>
              <w:ins w:id="511" w:author="CATT" w:date="2023-09-27T18:23:00Z"/>
              <w:rFonts w:ascii="Courier New" w:hAnsi="Courier New"/>
              <w:noProof/>
              <w:snapToGrid w:val="0"/>
              <w:sz w:val="16"/>
              <w:lang w:eastAsia="zh-CN"/>
            </w:rPr>
          </w:rPrChange>
        </w:rPr>
        <w:pPrChange w:id="512" w:author="CATT" w:date="2023-09-27T18: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513" w:author="CATT" w:date="2023-09-27T18:24:00Z">
        <w:r w:rsidRPr="000E149F">
          <w:rPr>
            <w:rFonts w:ascii="Courier New" w:eastAsia="Calibri" w:hAnsi="Courier New" w:cs="Courier New"/>
            <w:noProof/>
            <w:sz w:val="16"/>
            <w:szCs w:val="22"/>
          </w:rPr>
          <w:t>}</w:t>
        </w:r>
      </w:ins>
    </w:p>
    <w:p w14:paraId="622C4C70" w14:textId="77777777" w:rsidR="00B12B0E" w:rsidRPr="000E149F" w:rsidRDefault="00B12B0E"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1911F0D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NumberOfAntennaPorts-EUTRA ::= ENUMERATED {</w:t>
      </w:r>
    </w:p>
    <w:p w14:paraId="605140F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r>
      <w:r w:rsidRPr="000E149F">
        <w:rPr>
          <w:rFonts w:ascii="Courier New" w:hAnsi="Courier New"/>
          <w:noProof/>
          <w:snapToGrid w:val="0"/>
          <w:sz w:val="16"/>
        </w:rPr>
        <w:tab/>
        <w:t>n1-or-n2,</w:t>
      </w:r>
    </w:p>
    <w:p w14:paraId="2836544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r>
      <w:r w:rsidRPr="000E149F">
        <w:rPr>
          <w:rFonts w:ascii="Courier New" w:hAnsi="Courier New"/>
          <w:noProof/>
          <w:snapToGrid w:val="0"/>
          <w:sz w:val="16"/>
        </w:rPr>
        <w:tab/>
        <w:t>n4,</w:t>
      </w:r>
    </w:p>
    <w:p w14:paraId="474B9D4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r>
      <w:r w:rsidRPr="000E149F">
        <w:rPr>
          <w:rFonts w:ascii="Courier New" w:hAnsi="Courier New"/>
          <w:noProof/>
          <w:snapToGrid w:val="0"/>
          <w:sz w:val="16"/>
        </w:rPr>
        <w:tab/>
        <w:t>...</w:t>
      </w:r>
    </w:p>
    <w:p w14:paraId="3ADE82B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548937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38A0EB3" w14:textId="77777777" w:rsidR="000E149F" w:rsidRPr="005245D2" w:rsidRDefault="000E149F" w:rsidP="000E149F">
      <w:pPr>
        <w:rPr>
          <w:b/>
          <w:lang w:eastAsia="zh-CN"/>
        </w:rPr>
      </w:pPr>
      <w:r>
        <w:rPr>
          <w:b/>
          <w:highlight w:val="red"/>
        </w:rPr>
        <w:t>UNCHANGED PART OMITTED</w:t>
      </w:r>
    </w:p>
    <w:p w14:paraId="449681D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0E149F">
        <w:rPr>
          <w:rFonts w:ascii="Courier New" w:hAnsi="Courier New"/>
          <w:noProof/>
          <w:snapToGrid w:val="0"/>
          <w:sz w:val="16"/>
        </w:rPr>
        <w:t>-- O</w:t>
      </w:r>
    </w:p>
    <w:p w14:paraId="5CFED75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796EE3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OnDemandPRS-Info ::= SEQUENCE {</w:t>
      </w:r>
    </w:p>
    <w:p w14:paraId="343E22E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onDemandPRSRequestAllowed</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BIT STRING (SIZE (16)),</w:t>
      </w:r>
    </w:p>
    <w:p w14:paraId="4ECEC19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allowedResourceSetPeriodicityValues</w:t>
      </w:r>
      <w:r w:rsidRPr="000E149F">
        <w:rPr>
          <w:rFonts w:ascii="Courier New" w:hAnsi="Courier New"/>
          <w:noProof/>
          <w:snapToGrid w:val="0"/>
          <w:sz w:val="16"/>
        </w:rPr>
        <w:tab/>
      </w:r>
      <w:r w:rsidRPr="000E149F">
        <w:rPr>
          <w:rFonts w:ascii="Courier New" w:hAnsi="Courier New"/>
          <w:noProof/>
          <w:snapToGrid w:val="0"/>
          <w:sz w:val="16"/>
        </w:rPr>
        <w:tab/>
        <w:t>BIT STRING (SIZE (24))</w:t>
      </w:r>
      <w:r w:rsidRPr="000E149F">
        <w:rPr>
          <w:rFonts w:ascii="Courier New" w:hAnsi="Courier New"/>
          <w:noProof/>
          <w:snapToGrid w:val="0"/>
          <w:sz w:val="16"/>
        </w:rPr>
        <w:tab/>
        <w:t>OPTIONAL,</w:t>
      </w:r>
    </w:p>
    <w:p w14:paraId="6CE6132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allowedPRSBandwidthValues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BIT STRING (SIZE (64))</w:t>
      </w:r>
      <w:r w:rsidRPr="000E149F">
        <w:rPr>
          <w:rFonts w:ascii="Courier New" w:hAnsi="Courier New"/>
          <w:noProof/>
          <w:snapToGrid w:val="0"/>
          <w:sz w:val="16"/>
        </w:rPr>
        <w:tab/>
        <w:t>OPTIONAL,</w:t>
      </w:r>
    </w:p>
    <w:p w14:paraId="517A843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allowedResourceRepetitionFactorValues</w:t>
      </w:r>
      <w:r w:rsidRPr="000E149F">
        <w:rPr>
          <w:rFonts w:ascii="Courier New" w:hAnsi="Courier New"/>
          <w:noProof/>
          <w:snapToGrid w:val="0"/>
          <w:sz w:val="16"/>
        </w:rPr>
        <w:tab/>
        <w:t>BIT STRING (SIZE (8))</w:t>
      </w:r>
      <w:r w:rsidRPr="000E149F">
        <w:rPr>
          <w:rFonts w:ascii="Courier New" w:hAnsi="Courier New"/>
          <w:noProof/>
          <w:snapToGrid w:val="0"/>
          <w:sz w:val="16"/>
        </w:rPr>
        <w:tab/>
        <w:t>OPTIONAL,</w:t>
      </w:r>
    </w:p>
    <w:p w14:paraId="642EBD7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allowedResourceNumberOfSymbolsValues</w:t>
      </w:r>
      <w:r w:rsidRPr="000E149F">
        <w:rPr>
          <w:rFonts w:ascii="Courier New" w:hAnsi="Courier New"/>
          <w:noProof/>
          <w:snapToGrid w:val="0"/>
          <w:sz w:val="16"/>
        </w:rPr>
        <w:tab/>
        <w:t>BIT STRING (SIZE (8))</w:t>
      </w:r>
      <w:r w:rsidRPr="000E149F">
        <w:rPr>
          <w:rFonts w:ascii="Courier New" w:hAnsi="Courier New"/>
          <w:noProof/>
          <w:snapToGrid w:val="0"/>
          <w:sz w:val="16"/>
        </w:rPr>
        <w:tab/>
        <w:t>OPTIONAL,</w:t>
      </w:r>
    </w:p>
    <w:p w14:paraId="7026903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allowedCombSizeValues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BIT STRING (SIZE (8))</w:t>
      </w:r>
      <w:r w:rsidRPr="000E149F">
        <w:rPr>
          <w:rFonts w:ascii="Courier New" w:hAnsi="Courier New"/>
          <w:noProof/>
          <w:snapToGrid w:val="0"/>
          <w:sz w:val="16"/>
        </w:rPr>
        <w:tab/>
        <w:t>OPTIONAL,</w:t>
      </w:r>
    </w:p>
    <w:p w14:paraId="1278352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0E149F">
        <w:rPr>
          <w:rFonts w:ascii="Courier New" w:hAnsi="Courier New"/>
          <w:noProof/>
          <w:snapToGrid w:val="0"/>
          <w:sz w:val="16"/>
        </w:rPr>
        <w:tab/>
      </w:r>
      <w:r w:rsidRPr="000E149F">
        <w:rPr>
          <w:rFonts w:ascii="Courier New" w:hAnsi="Courier New"/>
          <w:noProof/>
          <w:snapToGrid w:val="0"/>
          <w:sz w:val="16"/>
          <w:lang w:val="fr-FR"/>
        </w:rPr>
        <w:t>iE-Extensions</w:t>
      </w:r>
      <w:r w:rsidRPr="000E149F">
        <w:rPr>
          <w:rFonts w:ascii="Courier New" w:hAnsi="Courier New"/>
          <w:noProof/>
          <w:snapToGrid w:val="0"/>
          <w:sz w:val="16"/>
          <w:lang w:val="fr-FR"/>
        </w:rPr>
        <w:tab/>
        <w:t>ProtocolExtensionContainer { { OnDemandPRS-Info-ExtIEs} } OPTIONAL,</w:t>
      </w:r>
    </w:p>
    <w:p w14:paraId="289AD2A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lang w:val="fr-FR"/>
        </w:rPr>
        <w:tab/>
      </w:r>
      <w:r w:rsidRPr="000E149F">
        <w:rPr>
          <w:rFonts w:ascii="Courier New" w:hAnsi="Courier New"/>
          <w:noProof/>
          <w:snapToGrid w:val="0"/>
          <w:sz w:val="16"/>
        </w:rPr>
        <w:t>...</w:t>
      </w:r>
    </w:p>
    <w:p w14:paraId="5691570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w:t>
      </w:r>
    </w:p>
    <w:p w14:paraId="20C5282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A2FE6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0E149F">
        <w:rPr>
          <w:rFonts w:ascii="Courier New" w:hAnsi="Courier New"/>
          <w:noProof/>
          <w:snapToGrid w:val="0"/>
          <w:sz w:val="16"/>
        </w:rPr>
        <w:t>OnDemandPRS-Info-</w:t>
      </w:r>
      <w:r w:rsidRPr="000E149F">
        <w:rPr>
          <w:rFonts w:ascii="Courier New" w:eastAsia="Calibri" w:hAnsi="Courier New" w:cs="Courier New"/>
          <w:noProof/>
          <w:sz w:val="16"/>
        </w:rPr>
        <w:t>ExtIEs NRPPA-</w:t>
      </w:r>
      <w:r w:rsidRPr="000E149F">
        <w:rPr>
          <w:rFonts w:ascii="Courier New" w:eastAsia="Calibri" w:hAnsi="Courier New" w:cs="Courier New"/>
          <w:noProof/>
          <w:snapToGrid w:val="0"/>
          <w:sz w:val="16"/>
        </w:rPr>
        <w:t xml:space="preserve">PROTOCOL-EXTENSION </w:t>
      </w:r>
      <w:r w:rsidRPr="000E149F">
        <w:rPr>
          <w:rFonts w:ascii="Courier New" w:eastAsia="Calibri" w:hAnsi="Courier New" w:cs="Courier New"/>
          <w:noProof/>
          <w:sz w:val="16"/>
        </w:rPr>
        <w:t>::= {</w:t>
      </w:r>
    </w:p>
    <w:p w14:paraId="76063D6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0E149F">
        <w:rPr>
          <w:rFonts w:ascii="Courier New" w:eastAsia="Calibri" w:hAnsi="Courier New" w:cs="Courier New"/>
          <w:noProof/>
          <w:sz w:val="16"/>
        </w:rPr>
        <w:tab/>
        <w:t>...</w:t>
      </w:r>
    </w:p>
    <w:p w14:paraId="686FB5D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0E149F">
        <w:rPr>
          <w:rFonts w:ascii="Courier New" w:eastAsia="Calibri" w:hAnsi="Courier New" w:cs="Courier New"/>
          <w:noProof/>
          <w:sz w:val="16"/>
        </w:rPr>
        <w:t>}</w:t>
      </w:r>
    </w:p>
    <w:p w14:paraId="703E73B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CATT" w:date="2023-09-27T14:13:00Z"/>
          <w:rFonts w:ascii="Courier New" w:eastAsia="Calibri" w:hAnsi="Courier New" w:cs="Courier New"/>
          <w:noProof/>
          <w:sz w:val="16"/>
        </w:rPr>
      </w:pPr>
    </w:p>
    <w:p w14:paraId="26EA58C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5" w:author="CATT" w:date="2023-09-27T14:13:00Z"/>
          <w:rFonts w:ascii="Courier New" w:hAnsi="Courier New"/>
          <w:noProof/>
          <w:snapToGrid w:val="0"/>
          <w:sz w:val="16"/>
        </w:rPr>
      </w:pPr>
      <w:bookmarkStart w:id="516" w:name="_Hlk142313888"/>
      <w:ins w:id="517" w:author="CATT" w:date="2023-09-27T14:13:00Z">
        <w:r w:rsidRPr="000E149F">
          <w:rPr>
            <w:rFonts w:ascii="Courier New" w:eastAsia="Calibri" w:hAnsi="Courier New" w:cs="Courier New"/>
            <w:noProof/>
            <w:sz w:val="16"/>
            <w:szCs w:val="22"/>
          </w:rPr>
          <w:t>Orbital</w:t>
        </w:r>
        <w:r w:rsidRPr="000E149F">
          <w:rPr>
            <w:rFonts w:ascii="Courier New" w:hAnsi="Courier New"/>
            <w:noProof/>
            <w:sz w:val="16"/>
          </w:rPr>
          <w:t xml:space="preserve">Coordinates </w:t>
        </w:r>
        <w:r w:rsidRPr="000E149F">
          <w:rPr>
            <w:rFonts w:ascii="Courier New" w:hAnsi="Courier New"/>
            <w:noProof/>
            <w:snapToGrid w:val="0"/>
            <w:sz w:val="16"/>
          </w:rPr>
          <w:t>::= SEQUENCE {</w:t>
        </w:r>
      </w:ins>
    </w:p>
    <w:p w14:paraId="075C892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8" w:author="CATT" w:date="2023-09-27T14:13:00Z"/>
          <w:rFonts w:ascii="Courier New" w:hAnsi="Courier New"/>
          <w:noProof/>
          <w:snapToGrid w:val="0"/>
          <w:sz w:val="16"/>
        </w:rPr>
      </w:pPr>
      <w:ins w:id="519" w:author="CATT" w:date="2023-09-27T14:13:00Z">
        <w:r w:rsidRPr="000E149F">
          <w:rPr>
            <w:rFonts w:ascii="Courier New" w:hAnsi="Courier New"/>
            <w:noProof/>
            <w:snapToGrid w:val="0"/>
            <w:sz w:val="16"/>
          </w:rPr>
          <w:t xml:space="preserve">    semiMajorAxis              INTEGER (0..8589934591),</w:t>
        </w:r>
      </w:ins>
    </w:p>
    <w:p w14:paraId="0406AC9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0" w:author="CATT" w:date="2023-09-27T14:13:00Z"/>
          <w:rFonts w:ascii="Courier New" w:hAnsi="Courier New"/>
          <w:noProof/>
          <w:snapToGrid w:val="0"/>
          <w:sz w:val="16"/>
        </w:rPr>
      </w:pPr>
      <w:ins w:id="521" w:author="CATT" w:date="2023-09-27T14:13:00Z">
        <w:r w:rsidRPr="000E149F">
          <w:rPr>
            <w:rFonts w:ascii="Courier New" w:hAnsi="Courier New"/>
            <w:noProof/>
            <w:snapToGrid w:val="0"/>
            <w:sz w:val="16"/>
          </w:rPr>
          <w:t xml:space="preserve">    eccentricity               INTEGER (0..1048575),</w:t>
        </w:r>
      </w:ins>
    </w:p>
    <w:p w14:paraId="0F179CE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2" w:author="CATT" w:date="2023-09-27T14:13:00Z"/>
          <w:rFonts w:ascii="Courier New" w:hAnsi="Courier New"/>
          <w:noProof/>
          <w:snapToGrid w:val="0"/>
          <w:sz w:val="16"/>
        </w:rPr>
      </w:pPr>
      <w:ins w:id="523" w:author="CATT" w:date="2023-09-27T14:13:00Z">
        <w:r w:rsidRPr="000E149F">
          <w:rPr>
            <w:rFonts w:ascii="Courier New" w:hAnsi="Courier New"/>
            <w:noProof/>
            <w:snapToGrid w:val="0"/>
            <w:sz w:val="16"/>
          </w:rPr>
          <w:t xml:space="preserve">    periapsis                  INTEGER (0..268435455),</w:t>
        </w:r>
      </w:ins>
    </w:p>
    <w:p w14:paraId="17EC374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4" w:author="CATT" w:date="2023-09-27T14:13:00Z"/>
          <w:rFonts w:ascii="Courier New" w:hAnsi="Courier New"/>
          <w:noProof/>
          <w:snapToGrid w:val="0"/>
          <w:sz w:val="16"/>
        </w:rPr>
      </w:pPr>
      <w:ins w:id="525" w:author="CATT" w:date="2023-09-27T14:13:00Z">
        <w:r w:rsidRPr="000E149F">
          <w:rPr>
            <w:rFonts w:ascii="Courier New" w:hAnsi="Courier New"/>
            <w:noProof/>
            <w:snapToGrid w:val="0"/>
            <w:sz w:val="16"/>
          </w:rPr>
          <w:t xml:space="preserve">    longitude                  INTEGER (0..268435455),</w:t>
        </w:r>
      </w:ins>
    </w:p>
    <w:p w14:paraId="5C111F9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6" w:author="CATT" w:date="2023-09-27T14:13:00Z"/>
          <w:rFonts w:ascii="Courier New" w:hAnsi="Courier New"/>
          <w:noProof/>
          <w:snapToGrid w:val="0"/>
          <w:sz w:val="16"/>
        </w:rPr>
      </w:pPr>
      <w:ins w:id="527" w:author="CATT" w:date="2023-09-27T14:13:00Z">
        <w:r w:rsidRPr="000E149F">
          <w:rPr>
            <w:rFonts w:ascii="Courier New" w:hAnsi="Courier New"/>
            <w:noProof/>
            <w:snapToGrid w:val="0"/>
            <w:sz w:val="16"/>
          </w:rPr>
          <w:t xml:space="preserve">    inclination                INTEGER (-67108864..67108863),</w:t>
        </w:r>
      </w:ins>
    </w:p>
    <w:p w14:paraId="17F6CA2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8" w:author="CATT" w:date="2023-09-27T14:13:00Z"/>
          <w:rFonts w:ascii="Courier New" w:hAnsi="Courier New"/>
          <w:noProof/>
          <w:snapToGrid w:val="0"/>
          <w:sz w:val="16"/>
        </w:rPr>
      </w:pPr>
      <w:ins w:id="529" w:author="CATT" w:date="2023-09-27T14:13:00Z">
        <w:r w:rsidRPr="000E149F">
          <w:rPr>
            <w:rFonts w:ascii="Courier New" w:hAnsi="Courier New"/>
            <w:noProof/>
            <w:snapToGrid w:val="0"/>
            <w:sz w:val="16"/>
          </w:rPr>
          <w:t xml:space="preserve">    meanAnomaly                INTEGER (0..268435455),</w:t>
        </w:r>
      </w:ins>
    </w:p>
    <w:p w14:paraId="71B677F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0" w:author="CATT" w:date="2023-09-27T14:13:00Z"/>
          <w:rFonts w:ascii="Courier New" w:hAnsi="Courier New"/>
          <w:noProof/>
          <w:snapToGrid w:val="0"/>
          <w:sz w:val="16"/>
        </w:rPr>
      </w:pPr>
      <w:ins w:id="531" w:author="CATT" w:date="2023-09-27T14:13:00Z">
        <w:r w:rsidRPr="000E149F">
          <w:rPr>
            <w:rFonts w:ascii="Courier New" w:hAnsi="Courier New"/>
            <w:noProof/>
            <w:snapToGrid w:val="0"/>
            <w:sz w:val="16"/>
          </w:rPr>
          <w:tab/>
          <w:t>iE-Extensions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 xml:space="preserve"> ProtocolExtensionContainer { {</w:t>
        </w:r>
        <w:r w:rsidRPr="000E149F">
          <w:rPr>
            <w:rFonts w:ascii="Courier New" w:eastAsia="Calibri" w:hAnsi="Courier New" w:cs="Courier New"/>
            <w:noProof/>
            <w:sz w:val="16"/>
            <w:szCs w:val="22"/>
          </w:rPr>
          <w:t xml:space="preserve"> Orbital</w:t>
        </w:r>
        <w:r w:rsidRPr="000E149F">
          <w:rPr>
            <w:rFonts w:ascii="Courier New" w:hAnsi="Courier New"/>
            <w:noProof/>
            <w:sz w:val="16"/>
          </w:rPr>
          <w:t>Coordinates</w:t>
        </w:r>
        <w:r w:rsidRPr="000E149F">
          <w:rPr>
            <w:rFonts w:ascii="Courier New" w:hAnsi="Courier New"/>
            <w:noProof/>
            <w:snapToGrid w:val="0"/>
            <w:sz w:val="16"/>
          </w:rPr>
          <w:t>-ExtIEs} } OPTIONAL,</w:t>
        </w:r>
      </w:ins>
    </w:p>
    <w:p w14:paraId="0024F5E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2" w:author="CATT" w:date="2023-09-27T14:13:00Z"/>
          <w:rFonts w:ascii="Courier New" w:hAnsi="Courier New"/>
          <w:noProof/>
          <w:snapToGrid w:val="0"/>
          <w:sz w:val="16"/>
        </w:rPr>
      </w:pPr>
      <w:ins w:id="533" w:author="CATT" w:date="2023-09-27T14:13:00Z">
        <w:r w:rsidRPr="000E149F">
          <w:rPr>
            <w:rFonts w:ascii="Courier New" w:hAnsi="Courier New"/>
            <w:noProof/>
            <w:snapToGrid w:val="0"/>
            <w:sz w:val="16"/>
          </w:rPr>
          <w:tab/>
          <w:t>...</w:t>
        </w:r>
      </w:ins>
    </w:p>
    <w:p w14:paraId="24F9869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 w:author="CATT" w:date="2023-09-27T14:13:00Z"/>
          <w:rFonts w:ascii="Courier New" w:hAnsi="Courier New"/>
          <w:noProof/>
          <w:snapToGrid w:val="0"/>
          <w:sz w:val="16"/>
        </w:rPr>
      </w:pPr>
      <w:ins w:id="535" w:author="CATT" w:date="2023-09-27T14:13:00Z">
        <w:r w:rsidRPr="000E149F">
          <w:rPr>
            <w:rFonts w:ascii="Courier New" w:hAnsi="Courier New"/>
            <w:noProof/>
            <w:snapToGrid w:val="0"/>
            <w:sz w:val="16"/>
          </w:rPr>
          <w:t>}</w:t>
        </w:r>
      </w:ins>
    </w:p>
    <w:p w14:paraId="13AD1E2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6" w:author="CATT" w:date="2023-09-27T14:13:00Z"/>
          <w:rFonts w:ascii="Courier New" w:hAnsi="Courier New"/>
          <w:noProof/>
          <w:snapToGrid w:val="0"/>
          <w:sz w:val="16"/>
        </w:rPr>
      </w:pPr>
    </w:p>
    <w:p w14:paraId="7369C6F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 w:author="CATT" w:date="2023-09-27T14:13:00Z"/>
          <w:rFonts w:ascii="Courier New" w:hAnsi="Courier New"/>
          <w:noProof/>
          <w:snapToGrid w:val="0"/>
          <w:sz w:val="16"/>
        </w:rPr>
      </w:pPr>
      <w:ins w:id="538" w:author="CATT" w:date="2023-09-27T14:13:00Z">
        <w:r w:rsidRPr="000E149F">
          <w:rPr>
            <w:rFonts w:ascii="Courier New" w:eastAsia="Calibri" w:hAnsi="Courier New" w:cs="Courier New"/>
            <w:noProof/>
            <w:sz w:val="16"/>
            <w:szCs w:val="22"/>
          </w:rPr>
          <w:t>Orbital</w:t>
        </w:r>
        <w:r w:rsidRPr="000E149F">
          <w:rPr>
            <w:rFonts w:ascii="Courier New" w:hAnsi="Courier New"/>
            <w:noProof/>
            <w:sz w:val="16"/>
          </w:rPr>
          <w:t>Coordinates</w:t>
        </w:r>
        <w:r w:rsidRPr="000E149F">
          <w:rPr>
            <w:rFonts w:ascii="Courier New" w:hAnsi="Courier New"/>
            <w:noProof/>
            <w:snapToGrid w:val="0"/>
            <w:sz w:val="16"/>
          </w:rPr>
          <w:t>-ExtIEs NRPPA-PROTOCOL-EXTENSION ::= {</w:t>
        </w:r>
      </w:ins>
    </w:p>
    <w:p w14:paraId="3C027F3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 w:author="CATT" w:date="2023-09-27T14:13:00Z"/>
          <w:rFonts w:ascii="Courier New" w:hAnsi="Courier New"/>
          <w:noProof/>
          <w:snapToGrid w:val="0"/>
          <w:sz w:val="16"/>
        </w:rPr>
      </w:pPr>
      <w:ins w:id="540" w:author="CATT" w:date="2023-09-27T14:13:00Z">
        <w:r w:rsidRPr="000E149F">
          <w:rPr>
            <w:rFonts w:ascii="Courier New" w:hAnsi="Courier New"/>
            <w:noProof/>
            <w:snapToGrid w:val="0"/>
            <w:sz w:val="16"/>
          </w:rPr>
          <w:tab/>
          <w:t>...</w:t>
        </w:r>
      </w:ins>
    </w:p>
    <w:p w14:paraId="46D7557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41" w:author="CATT" w:date="2023-09-27T14:13:00Z"/>
          <w:rFonts w:ascii="Courier New" w:hAnsi="Courier New"/>
          <w:noProof/>
          <w:snapToGrid w:val="0"/>
          <w:sz w:val="16"/>
        </w:rPr>
      </w:pPr>
      <w:ins w:id="542" w:author="CATT" w:date="2023-09-27T14:13:00Z">
        <w:r w:rsidRPr="000E149F">
          <w:rPr>
            <w:rFonts w:ascii="Courier New" w:hAnsi="Courier New"/>
            <w:noProof/>
            <w:snapToGrid w:val="0"/>
            <w:sz w:val="16"/>
          </w:rPr>
          <w:t>}</w:t>
        </w:r>
        <w:bookmarkEnd w:id="516"/>
      </w:ins>
    </w:p>
    <w:p w14:paraId="4DF7ADE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CATT" w:date="2023-09-27T14:13:00Z"/>
          <w:rFonts w:ascii="Courier New" w:hAnsi="Courier New"/>
          <w:noProof/>
          <w:sz w:val="16"/>
        </w:rPr>
      </w:pPr>
    </w:p>
    <w:p w14:paraId="6420EA7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p>
    <w:p w14:paraId="5DCF090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OTDOACells ::= SEQUENCE (SIZE (1.. maxCellinRANnode)) OF SEQUENCE {</w:t>
      </w:r>
    </w:p>
    <w:p w14:paraId="6A99534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oTDOACellInfo</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OTDOACell-Information,</w:t>
      </w:r>
    </w:p>
    <w:p w14:paraId="171D154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iE-Extensions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ProtocolExtensionContainer { {OTDOACells-ExtIEs} } OPTIONAL,</w:t>
      </w:r>
    </w:p>
    <w:p w14:paraId="51C50A2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0F231BB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50EBE38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484588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OTDOACells-ExtIEs NRPPA-PROTOCOL-EXTENSION ::= {</w:t>
      </w:r>
    </w:p>
    <w:p w14:paraId="6446275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7260E43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A1FEC1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EC94631" w14:textId="77777777" w:rsidR="000E149F" w:rsidRPr="005245D2" w:rsidRDefault="000E149F" w:rsidP="000E149F">
      <w:pPr>
        <w:rPr>
          <w:b/>
          <w:lang w:eastAsia="zh-CN"/>
        </w:rPr>
      </w:pPr>
      <w:r>
        <w:rPr>
          <w:b/>
          <w:highlight w:val="red"/>
        </w:rPr>
        <w:t>UNCHANGED PART OMITTED</w:t>
      </w:r>
    </w:p>
    <w:p w14:paraId="78792A3D"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val="fr-FR" w:eastAsia="ko-KR"/>
        </w:rPr>
      </w:pPr>
      <w:r w:rsidRPr="008F521B">
        <w:rPr>
          <w:rFonts w:ascii="Courier New" w:eastAsia="宋体" w:hAnsi="Courier New"/>
          <w:noProof/>
          <w:snapToGrid w:val="0"/>
          <w:sz w:val="16"/>
          <w:lang w:val="fr-FR" w:eastAsia="ko-KR"/>
        </w:rPr>
        <w:t>-- T</w:t>
      </w:r>
    </w:p>
    <w:p w14:paraId="5B566DB4"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p>
    <w:p w14:paraId="1DBB82DC"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521B">
        <w:rPr>
          <w:rFonts w:ascii="Courier New" w:eastAsia="宋体" w:hAnsi="Courier New"/>
          <w:noProof/>
          <w:snapToGrid w:val="0"/>
          <w:sz w:val="16"/>
          <w:lang w:eastAsia="ko-KR"/>
        </w:rPr>
        <w:t>TAC ::= OCTET STRING (SIZE(3))</w:t>
      </w:r>
    </w:p>
    <w:p w14:paraId="3D97FE0D" w14:textId="77777777" w:rsid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4" w:author="CATT" w:date="2023-09-25T16:38:00Z"/>
          <w:rFonts w:ascii="Courier New" w:eastAsia="宋体" w:hAnsi="Courier New"/>
          <w:noProof/>
          <w:snapToGrid w:val="0"/>
          <w:sz w:val="16"/>
          <w:lang w:eastAsia="zh-CN"/>
        </w:rPr>
      </w:pPr>
    </w:p>
    <w:p w14:paraId="4A4B82F2" w14:textId="6D355EB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CATT" w:date="2023-09-25T16:38:00Z"/>
          <w:rFonts w:ascii="Courier New" w:eastAsia="宋体" w:hAnsi="Courier New"/>
          <w:noProof/>
          <w:snapToGrid w:val="0"/>
          <w:sz w:val="16"/>
          <w:lang w:eastAsia="ko-KR"/>
        </w:rPr>
      </w:pPr>
      <w:ins w:id="546" w:author="CATT" w:date="2023-09-25T16:39:00Z">
        <w:r w:rsidRPr="008F521B">
          <w:rPr>
            <w:rFonts w:ascii="Courier New" w:eastAsia="宋体" w:hAnsi="Courier New"/>
            <w:noProof/>
            <w:snapToGrid w:val="0"/>
            <w:sz w:val="16"/>
            <w:lang w:eastAsia="ko-KR"/>
          </w:rPr>
          <w:t>Common</w:t>
        </w:r>
      </w:ins>
      <w:ins w:id="547" w:author="CATT" w:date="2023-09-27T13:33:00Z">
        <w:r w:rsidR="005245D2">
          <w:rPr>
            <w:rFonts w:ascii="Courier New" w:eastAsia="宋体" w:hAnsi="Courier New" w:hint="eastAsia"/>
            <w:noProof/>
            <w:snapToGrid w:val="0"/>
            <w:sz w:val="16"/>
            <w:lang w:eastAsia="zh-CN"/>
          </w:rPr>
          <w:t>TA-</w:t>
        </w:r>
      </w:ins>
      <w:ins w:id="548" w:author="CATT" w:date="2023-09-25T16:39:00Z">
        <w:r w:rsidRPr="008F521B">
          <w:rPr>
            <w:rFonts w:ascii="Courier New" w:eastAsia="宋体" w:hAnsi="Courier New"/>
            <w:noProof/>
            <w:snapToGrid w:val="0"/>
            <w:sz w:val="16"/>
            <w:lang w:eastAsia="ko-KR"/>
          </w:rPr>
          <w:t>Information</w:t>
        </w:r>
      </w:ins>
      <w:ins w:id="549" w:author="CATT" w:date="2023-09-25T16:38:00Z">
        <w:r w:rsidRPr="008F521B">
          <w:rPr>
            <w:rFonts w:ascii="Courier New" w:eastAsia="宋体" w:hAnsi="Courier New"/>
            <w:noProof/>
            <w:snapToGrid w:val="0"/>
            <w:sz w:val="16"/>
            <w:lang w:eastAsia="ko-KR"/>
          </w:rPr>
          <w:t xml:space="preserve"> ::= SEQUENCE {</w:t>
        </w:r>
      </w:ins>
    </w:p>
    <w:p w14:paraId="4DEB6756" w14:textId="3EF97CAC"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CATT" w:date="2023-09-25T16:38:00Z"/>
          <w:rFonts w:ascii="Courier New" w:eastAsia="宋体" w:hAnsi="Courier New"/>
          <w:noProof/>
          <w:snapToGrid w:val="0"/>
          <w:sz w:val="16"/>
          <w:lang w:eastAsia="ko-KR"/>
        </w:rPr>
      </w:pPr>
      <w:ins w:id="551" w:author="CATT" w:date="2023-09-25T16:38:00Z">
        <w:r w:rsidRPr="008F521B">
          <w:rPr>
            <w:rFonts w:ascii="Courier New" w:eastAsia="宋体" w:hAnsi="Courier New"/>
            <w:noProof/>
            <w:snapToGrid w:val="0"/>
            <w:sz w:val="16"/>
            <w:lang w:eastAsia="ko-KR"/>
          </w:rPr>
          <w:tab/>
        </w:r>
      </w:ins>
      <w:ins w:id="552" w:author="CATT" w:date="2023-09-25T16:42:00Z">
        <w:r>
          <w:rPr>
            <w:rFonts w:ascii="Courier New" w:eastAsia="宋体" w:hAnsi="Courier New" w:hint="eastAsia"/>
            <w:noProof/>
            <w:snapToGrid w:val="0"/>
            <w:sz w:val="16"/>
            <w:lang w:eastAsia="zh-CN"/>
          </w:rPr>
          <w:t>ta</w:t>
        </w:r>
      </w:ins>
      <w:ins w:id="553" w:author="CATT" w:date="2023-09-25T16:41:00Z">
        <w:r w:rsidRPr="008F521B">
          <w:rPr>
            <w:rFonts w:ascii="Courier New" w:eastAsia="宋体" w:hAnsi="Courier New"/>
            <w:noProof/>
            <w:snapToGrid w:val="0"/>
            <w:sz w:val="16"/>
            <w:lang w:eastAsia="ko-KR"/>
          </w:rPr>
          <w:t>-Common</w:t>
        </w:r>
      </w:ins>
      <w:ins w:id="554" w:author="CATT" w:date="2023-09-25T16:38:00Z">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ins>
      <w:ins w:id="555" w:author="CATT" w:date="2023-09-25T16:46:00Z">
        <w:r>
          <w:rPr>
            <w:rFonts w:ascii="Courier New" w:eastAsia="宋体" w:hAnsi="Courier New" w:hint="eastAsia"/>
            <w:noProof/>
            <w:snapToGrid w:val="0"/>
            <w:sz w:val="16"/>
            <w:lang w:eastAsia="zh-CN"/>
          </w:rPr>
          <w:tab/>
        </w:r>
      </w:ins>
      <w:ins w:id="556" w:author="CATT" w:date="2023-09-25T16:38:00Z">
        <w:r w:rsidRPr="008F521B">
          <w:rPr>
            <w:rFonts w:ascii="Courier New" w:eastAsia="宋体" w:hAnsi="Courier New"/>
            <w:noProof/>
            <w:snapToGrid w:val="0"/>
            <w:sz w:val="16"/>
            <w:lang w:eastAsia="ko-KR"/>
          </w:rPr>
          <w:t xml:space="preserve">INTEGER </w:t>
        </w:r>
      </w:ins>
      <w:ins w:id="557" w:author="CATT" w:date="2023-09-25T16:45:00Z">
        <w:r w:rsidRPr="008F521B">
          <w:rPr>
            <w:rFonts w:ascii="Courier New" w:eastAsia="宋体" w:hAnsi="Courier New"/>
            <w:noProof/>
            <w:snapToGrid w:val="0"/>
            <w:sz w:val="16"/>
            <w:lang w:eastAsia="ko-KR"/>
          </w:rPr>
          <w:t>(0..66485757)</w:t>
        </w:r>
      </w:ins>
      <w:ins w:id="558" w:author="CATT" w:date="2023-09-25T16:38:00Z">
        <w:r w:rsidRPr="008F521B">
          <w:rPr>
            <w:rFonts w:ascii="Courier New" w:eastAsia="宋体" w:hAnsi="Courier New"/>
            <w:noProof/>
            <w:snapToGrid w:val="0"/>
            <w:sz w:val="16"/>
            <w:lang w:eastAsia="ko-KR"/>
          </w:rPr>
          <w:t>,</w:t>
        </w:r>
      </w:ins>
    </w:p>
    <w:p w14:paraId="1A9AF9AB" w14:textId="0430A8CE" w:rsid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CATT" w:date="2023-09-25T16:45:00Z"/>
          <w:rFonts w:ascii="Courier New" w:eastAsia="宋体" w:hAnsi="Courier New"/>
          <w:noProof/>
          <w:snapToGrid w:val="0"/>
          <w:sz w:val="16"/>
          <w:lang w:eastAsia="zh-CN"/>
        </w:rPr>
      </w:pPr>
      <w:ins w:id="560" w:author="CATT" w:date="2023-09-25T16:38:00Z">
        <w:r w:rsidRPr="008F521B">
          <w:rPr>
            <w:rFonts w:ascii="Courier New" w:eastAsia="宋体" w:hAnsi="Courier New"/>
            <w:noProof/>
            <w:snapToGrid w:val="0"/>
            <w:sz w:val="16"/>
            <w:lang w:eastAsia="ko-KR"/>
          </w:rPr>
          <w:tab/>
        </w:r>
      </w:ins>
      <w:ins w:id="561" w:author="CATT" w:date="2023-09-25T16:44:00Z">
        <w:r>
          <w:rPr>
            <w:rFonts w:ascii="Courier New" w:eastAsia="宋体" w:hAnsi="Courier New" w:hint="eastAsia"/>
            <w:noProof/>
            <w:snapToGrid w:val="0"/>
            <w:sz w:val="16"/>
            <w:lang w:eastAsia="zh-CN"/>
          </w:rPr>
          <w:t>ta-</w:t>
        </w:r>
        <w:r w:rsidRPr="008F521B">
          <w:rPr>
            <w:rFonts w:ascii="Courier New" w:eastAsia="宋体" w:hAnsi="Courier New"/>
            <w:noProof/>
            <w:snapToGrid w:val="0"/>
            <w:sz w:val="16"/>
            <w:lang w:eastAsia="zh-CN"/>
          </w:rPr>
          <w:t>CommonDrift</w:t>
        </w:r>
      </w:ins>
      <w:ins w:id="562" w:author="CATT" w:date="2023-09-25T16:38:00Z">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ins>
      <w:ins w:id="563" w:author="CATT" w:date="2023-09-25T16:46: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564" w:author="CATT" w:date="2023-09-25T16:38:00Z">
        <w:r w:rsidRPr="008F521B">
          <w:rPr>
            <w:rFonts w:ascii="Courier New" w:eastAsia="宋体" w:hAnsi="Courier New"/>
            <w:noProof/>
            <w:snapToGrid w:val="0"/>
            <w:sz w:val="16"/>
            <w:lang w:eastAsia="ko-KR"/>
          </w:rPr>
          <w:t xml:space="preserve">INTEGER </w:t>
        </w:r>
      </w:ins>
      <w:ins w:id="565" w:author="CATT" w:date="2023-09-25T16:45:00Z">
        <w:r w:rsidRPr="008F521B">
          <w:rPr>
            <w:rFonts w:ascii="Courier New" w:eastAsia="宋体" w:hAnsi="Courier New"/>
            <w:noProof/>
            <w:snapToGrid w:val="0"/>
            <w:sz w:val="16"/>
            <w:lang w:eastAsia="ko-KR"/>
          </w:rPr>
          <w:t>(-257303..257303)</w:t>
        </w:r>
      </w:ins>
      <w:ins w:id="566" w:author="CATT" w:date="2023-09-25T16:38:00Z">
        <w:r w:rsidRPr="008F521B">
          <w:rPr>
            <w:rFonts w:ascii="Courier New" w:eastAsia="宋体" w:hAnsi="Courier New"/>
            <w:noProof/>
            <w:snapToGrid w:val="0"/>
            <w:sz w:val="16"/>
            <w:lang w:eastAsia="ko-KR"/>
          </w:rPr>
          <w:tab/>
          <w:t>OPTIONAL,</w:t>
        </w:r>
      </w:ins>
    </w:p>
    <w:p w14:paraId="1A4B2D0B" w14:textId="0C8889FB"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CATT" w:date="2023-09-25T16:38:00Z"/>
          <w:rFonts w:ascii="Courier New" w:eastAsia="宋体" w:hAnsi="Courier New"/>
          <w:noProof/>
          <w:snapToGrid w:val="0"/>
          <w:sz w:val="16"/>
          <w:lang w:eastAsia="zh-CN"/>
        </w:rPr>
      </w:pPr>
      <w:ins w:id="568" w:author="CATT" w:date="2023-09-25T16:45:00Z">
        <w:r w:rsidRPr="008F521B">
          <w:rPr>
            <w:rFonts w:ascii="Courier New" w:eastAsia="宋体" w:hAnsi="Courier New"/>
            <w:noProof/>
            <w:snapToGrid w:val="0"/>
            <w:sz w:val="16"/>
            <w:lang w:eastAsia="zh-CN"/>
          </w:rPr>
          <w:tab/>
          <w:t>ta-CommonDriftVariant</w:t>
        </w:r>
        <w:r w:rsidRPr="008F521B">
          <w:rPr>
            <w:rFonts w:ascii="Courier New" w:eastAsia="宋体" w:hAnsi="Courier New"/>
            <w:noProof/>
            <w:snapToGrid w:val="0"/>
            <w:sz w:val="16"/>
            <w:lang w:eastAsia="zh-CN"/>
          </w:rPr>
          <w:tab/>
        </w:r>
        <w:r w:rsidRPr="008F521B">
          <w:rPr>
            <w:rFonts w:ascii="Courier New" w:eastAsia="宋体" w:hAnsi="Courier New"/>
            <w:noProof/>
            <w:snapToGrid w:val="0"/>
            <w:sz w:val="16"/>
            <w:lang w:eastAsia="zh-CN"/>
          </w:rPr>
          <w:tab/>
        </w:r>
        <w:r w:rsidRPr="008F521B">
          <w:rPr>
            <w:rFonts w:ascii="Courier New" w:eastAsia="宋体" w:hAnsi="Courier New"/>
            <w:noProof/>
            <w:snapToGrid w:val="0"/>
            <w:sz w:val="16"/>
            <w:lang w:eastAsia="zh-CN"/>
          </w:rPr>
          <w:tab/>
          <w:t xml:space="preserve">INTEGER </w:t>
        </w:r>
      </w:ins>
      <w:ins w:id="569" w:author="CATT" w:date="2023-09-25T16:46:00Z">
        <w:r w:rsidRPr="008F521B">
          <w:rPr>
            <w:rFonts w:ascii="Courier New" w:eastAsia="宋体" w:hAnsi="Courier New"/>
            <w:noProof/>
            <w:snapToGrid w:val="0"/>
            <w:sz w:val="16"/>
            <w:lang w:eastAsia="zh-CN"/>
          </w:rPr>
          <w:t>(0..28949)</w:t>
        </w:r>
      </w:ins>
      <w:ins w:id="570" w:author="CATT" w:date="2023-09-25T16:45:00Z">
        <w:r w:rsidRPr="008F521B">
          <w:rPr>
            <w:rFonts w:ascii="Courier New" w:eastAsia="宋体" w:hAnsi="Courier New"/>
            <w:noProof/>
            <w:snapToGrid w:val="0"/>
            <w:sz w:val="16"/>
            <w:lang w:eastAsia="zh-CN"/>
          </w:rPr>
          <w:tab/>
        </w:r>
      </w:ins>
      <w:ins w:id="571" w:author="CATT" w:date="2023-09-25T16:47:00Z">
        <w:r w:rsidR="00E357DF">
          <w:rPr>
            <w:rFonts w:ascii="Courier New" w:eastAsia="宋体" w:hAnsi="Courier New" w:hint="eastAsia"/>
            <w:noProof/>
            <w:snapToGrid w:val="0"/>
            <w:sz w:val="16"/>
            <w:lang w:eastAsia="zh-CN"/>
          </w:rPr>
          <w:tab/>
        </w:r>
        <w:r w:rsidR="00E357DF">
          <w:rPr>
            <w:rFonts w:ascii="Courier New" w:eastAsia="宋体" w:hAnsi="Courier New" w:hint="eastAsia"/>
            <w:noProof/>
            <w:snapToGrid w:val="0"/>
            <w:sz w:val="16"/>
            <w:lang w:eastAsia="zh-CN"/>
          </w:rPr>
          <w:tab/>
        </w:r>
      </w:ins>
      <w:ins w:id="572" w:author="CATT" w:date="2023-09-25T16:45:00Z">
        <w:r w:rsidRPr="008F521B">
          <w:rPr>
            <w:rFonts w:ascii="Courier New" w:eastAsia="宋体" w:hAnsi="Courier New"/>
            <w:noProof/>
            <w:snapToGrid w:val="0"/>
            <w:sz w:val="16"/>
            <w:lang w:eastAsia="zh-CN"/>
          </w:rPr>
          <w:t>OPTIONAL,</w:t>
        </w:r>
      </w:ins>
    </w:p>
    <w:p w14:paraId="4668E48C" w14:textId="2A9D8808"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CATT" w:date="2023-09-25T16:38:00Z"/>
          <w:rFonts w:ascii="Courier New" w:eastAsia="宋体" w:hAnsi="Courier New"/>
          <w:noProof/>
          <w:sz w:val="16"/>
          <w:lang w:val="sv-SE" w:eastAsia="ko-KR"/>
        </w:rPr>
      </w:pPr>
      <w:ins w:id="574" w:author="CATT" w:date="2023-09-25T16:38:00Z">
        <w:r w:rsidRPr="008F521B">
          <w:rPr>
            <w:rFonts w:ascii="Courier New" w:eastAsia="宋体" w:hAnsi="Courier New"/>
            <w:noProof/>
            <w:snapToGrid w:val="0"/>
            <w:sz w:val="16"/>
            <w:lang w:eastAsia="ko-KR"/>
          </w:rPr>
          <w:tab/>
        </w:r>
        <w:r w:rsidRPr="008F521B">
          <w:rPr>
            <w:rFonts w:ascii="Courier New" w:eastAsia="宋体" w:hAnsi="Courier New"/>
            <w:noProof/>
            <w:sz w:val="16"/>
            <w:lang w:val="sv-SE" w:eastAsia="ko-KR"/>
          </w:rPr>
          <w:t>iE-Extensions</w:t>
        </w:r>
        <w:r w:rsidRPr="008F521B">
          <w:rPr>
            <w:rFonts w:ascii="Courier New" w:eastAsia="宋体" w:hAnsi="Courier New"/>
            <w:noProof/>
            <w:sz w:val="16"/>
            <w:lang w:val="sv-SE" w:eastAsia="ko-KR"/>
          </w:rPr>
          <w:tab/>
        </w:r>
        <w:r w:rsidRPr="008F521B">
          <w:rPr>
            <w:rFonts w:ascii="Courier New" w:eastAsia="宋体" w:hAnsi="Courier New"/>
            <w:noProof/>
            <w:sz w:val="16"/>
            <w:lang w:val="sv-SE" w:eastAsia="ko-KR"/>
          </w:rPr>
          <w:tab/>
        </w:r>
        <w:r w:rsidRPr="008F521B">
          <w:rPr>
            <w:rFonts w:ascii="Courier New" w:eastAsia="宋体" w:hAnsi="Courier New"/>
            <w:noProof/>
            <w:sz w:val="16"/>
            <w:lang w:val="sv-SE" w:eastAsia="ko-KR"/>
          </w:rPr>
          <w:tab/>
        </w:r>
      </w:ins>
      <w:ins w:id="575" w:author="CATT" w:date="2023-09-25T16:50:00Z">
        <w:r w:rsidR="00E357DF">
          <w:rPr>
            <w:rFonts w:ascii="Courier New" w:eastAsia="宋体" w:hAnsi="Courier New" w:hint="eastAsia"/>
            <w:noProof/>
            <w:sz w:val="16"/>
            <w:lang w:val="sv-SE" w:eastAsia="zh-CN"/>
          </w:rPr>
          <w:tab/>
        </w:r>
        <w:r w:rsidR="00E357DF">
          <w:rPr>
            <w:rFonts w:ascii="Courier New" w:eastAsia="宋体" w:hAnsi="Courier New" w:hint="eastAsia"/>
            <w:noProof/>
            <w:sz w:val="16"/>
            <w:lang w:val="sv-SE" w:eastAsia="zh-CN"/>
          </w:rPr>
          <w:tab/>
        </w:r>
      </w:ins>
      <w:ins w:id="576" w:author="CATT" w:date="2023-09-25T16:38:00Z">
        <w:r w:rsidRPr="008F521B">
          <w:rPr>
            <w:rFonts w:ascii="Courier New" w:eastAsia="宋体" w:hAnsi="Courier New"/>
            <w:noProof/>
            <w:sz w:val="16"/>
            <w:lang w:val="sv-SE" w:eastAsia="ko-KR"/>
          </w:rPr>
          <w:t>ProtocolExtensionContainer {</w:t>
        </w:r>
      </w:ins>
      <w:ins w:id="577" w:author="CATT" w:date="2023-09-25T16:47:00Z">
        <w:r w:rsidR="00E357DF">
          <w:rPr>
            <w:rFonts w:ascii="Courier New" w:eastAsia="宋体" w:hAnsi="Courier New" w:hint="eastAsia"/>
            <w:noProof/>
            <w:sz w:val="16"/>
            <w:lang w:val="sv-SE" w:eastAsia="zh-CN"/>
          </w:rPr>
          <w:t xml:space="preserve"> </w:t>
        </w:r>
      </w:ins>
      <w:ins w:id="578" w:author="CATT" w:date="2023-09-25T16:38:00Z">
        <w:r w:rsidRPr="008F521B">
          <w:rPr>
            <w:rFonts w:ascii="Courier New" w:eastAsia="宋体" w:hAnsi="Courier New"/>
            <w:noProof/>
            <w:sz w:val="16"/>
            <w:lang w:val="sv-SE" w:eastAsia="ko-KR"/>
          </w:rPr>
          <w:t xml:space="preserve">{ </w:t>
        </w:r>
      </w:ins>
      <w:ins w:id="579" w:author="CATT" w:date="2023-09-25T16:42:00Z">
        <w:r w:rsidRPr="008F521B">
          <w:rPr>
            <w:rFonts w:ascii="Courier New" w:eastAsia="宋体" w:hAnsi="Courier New"/>
            <w:noProof/>
            <w:sz w:val="16"/>
            <w:lang w:val="sv-SE" w:eastAsia="ko-KR"/>
          </w:rPr>
          <w:t>Common</w:t>
        </w:r>
      </w:ins>
      <w:ins w:id="580" w:author="CATT" w:date="2023-09-27T16:47:00Z">
        <w:r w:rsidR="000E24FB">
          <w:rPr>
            <w:rFonts w:ascii="Courier New" w:eastAsia="宋体" w:hAnsi="Courier New" w:hint="eastAsia"/>
            <w:noProof/>
            <w:sz w:val="16"/>
            <w:lang w:val="sv-SE" w:eastAsia="zh-CN"/>
          </w:rPr>
          <w:t>TA-</w:t>
        </w:r>
      </w:ins>
      <w:ins w:id="581" w:author="CATT" w:date="2023-09-25T16:42:00Z">
        <w:r w:rsidRPr="008F521B">
          <w:rPr>
            <w:rFonts w:ascii="Courier New" w:eastAsia="宋体" w:hAnsi="Courier New"/>
            <w:noProof/>
            <w:sz w:val="16"/>
            <w:lang w:val="sv-SE" w:eastAsia="ko-KR"/>
          </w:rPr>
          <w:t>Information</w:t>
        </w:r>
      </w:ins>
      <w:ins w:id="582" w:author="CATT" w:date="2023-09-25T16:38:00Z">
        <w:r w:rsidRPr="008F521B">
          <w:rPr>
            <w:rFonts w:ascii="Courier New" w:eastAsia="宋体" w:hAnsi="Courier New"/>
            <w:noProof/>
            <w:sz w:val="16"/>
            <w:lang w:val="sv-SE" w:eastAsia="ko-KR"/>
          </w:rPr>
          <w:t>-ExtIEs</w:t>
        </w:r>
      </w:ins>
      <w:ins w:id="583" w:author="CATT" w:date="2023-09-25T16:47:00Z">
        <w:r w:rsidR="00E357DF">
          <w:rPr>
            <w:rFonts w:ascii="Courier New" w:eastAsia="宋体" w:hAnsi="Courier New" w:hint="eastAsia"/>
            <w:noProof/>
            <w:sz w:val="16"/>
            <w:lang w:val="sv-SE" w:eastAsia="zh-CN"/>
          </w:rPr>
          <w:t xml:space="preserve"> </w:t>
        </w:r>
      </w:ins>
      <w:ins w:id="584" w:author="CATT" w:date="2023-09-25T16:38:00Z">
        <w:r w:rsidRPr="008F521B">
          <w:rPr>
            <w:rFonts w:ascii="Courier New" w:eastAsia="宋体" w:hAnsi="Courier New"/>
            <w:noProof/>
            <w:sz w:val="16"/>
            <w:lang w:val="sv-SE" w:eastAsia="ko-KR"/>
          </w:rPr>
          <w:t>}</w:t>
        </w:r>
      </w:ins>
      <w:ins w:id="585" w:author="CATT" w:date="2023-09-25T16:47:00Z">
        <w:r w:rsidR="00E357DF">
          <w:rPr>
            <w:rFonts w:ascii="Courier New" w:eastAsia="宋体" w:hAnsi="Courier New" w:hint="eastAsia"/>
            <w:noProof/>
            <w:sz w:val="16"/>
            <w:lang w:val="sv-SE" w:eastAsia="zh-CN"/>
          </w:rPr>
          <w:t xml:space="preserve"> </w:t>
        </w:r>
      </w:ins>
      <w:ins w:id="586" w:author="CATT" w:date="2023-09-25T16:38:00Z">
        <w:r w:rsidRPr="008F521B">
          <w:rPr>
            <w:rFonts w:ascii="Courier New" w:eastAsia="宋体" w:hAnsi="Courier New"/>
            <w:noProof/>
            <w:sz w:val="16"/>
            <w:lang w:val="sv-SE" w:eastAsia="ko-KR"/>
          </w:rPr>
          <w:t>}</w:t>
        </w:r>
      </w:ins>
      <w:ins w:id="587" w:author="CATT" w:date="2023-09-25T16:50:00Z">
        <w:r w:rsidR="00E357DF">
          <w:rPr>
            <w:rFonts w:ascii="Courier New" w:eastAsia="宋体" w:hAnsi="Courier New" w:hint="eastAsia"/>
            <w:noProof/>
            <w:sz w:val="16"/>
            <w:lang w:val="sv-SE" w:eastAsia="zh-CN"/>
          </w:rPr>
          <w:t xml:space="preserve"> </w:t>
        </w:r>
      </w:ins>
      <w:ins w:id="588" w:author="CATT" w:date="2023-09-25T16:38:00Z">
        <w:r w:rsidRPr="008F521B">
          <w:rPr>
            <w:rFonts w:ascii="Courier New" w:eastAsia="宋体" w:hAnsi="Courier New"/>
            <w:noProof/>
            <w:sz w:val="16"/>
            <w:lang w:val="sv-SE" w:eastAsia="ko-KR"/>
          </w:rPr>
          <w:t>OPTIONAL,</w:t>
        </w:r>
      </w:ins>
    </w:p>
    <w:p w14:paraId="41149704"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CATT" w:date="2023-09-25T16:38:00Z"/>
          <w:rFonts w:ascii="Courier New" w:eastAsia="宋体" w:hAnsi="Courier New"/>
          <w:noProof/>
          <w:sz w:val="16"/>
          <w:lang w:val="sv-SE" w:eastAsia="ko-KR"/>
        </w:rPr>
      </w:pPr>
      <w:ins w:id="590" w:author="CATT" w:date="2023-09-25T16:38:00Z">
        <w:r w:rsidRPr="008F521B">
          <w:rPr>
            <w:rFonts w:ascii="Courier New" w:eastAsia="宋体" w:hAnsi="Courier New"/>
            <w:noProof/>
            <w:sz w:val="16"/>
            <w:lang w:val="sv-SE" w:eastAsia="ko-KR"/>
          </w:rPr>
          <w:tab/>
          <w:t>...</w:t>
        </w:r>
      </w:ins>
    </w:p>
    <w:p w14:paraId="4DF24B38"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CATT" w:date="2023-09-25T16:38:00Z"/>
          <w:rFonts w:ascii="Courier New" w:eastAsia="宋体" w:hAnsi="Courier New"/>
          <w:noProof/>
          <w:sz w:val="16"/>
          <w:lang w:val="sv-SE" w:eastAsia="ko-KR"/>
        </w:rPr>
      </w:pPr>
      <w:ins w:id="592" w:author="CATT" w:date="2023-09-25T16:38:00Z">
        <w:r w:rsidRPr="008F521B">
          <w:rPr>
            <w:rFonts w:ascii="Courier New" w:eastAsia="宋体" w:hAnsi="Courier New"/>
            <w:noProof/>
            <w:sz w:val="16"/>
            <w:lang w:val="sv-SE" w:eastAsia="ko-KR"/>
          </w:rPr>
          <w:t>}</w:t>
        </w:r>
      </w:ins>
    </w:p>
    <w:p w14:paraId="633C8A38"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CATT" w:date="2023-09-25T16:38:00Z"/>
          <w:rFonts w:ascii="Courier New" w:eastAsia="宋体" w:hAnsi="Courier New"/>
          <w:noProof/>
          <w:snapToGrid w:val="0"/>
          <w:sz w:val="16"/>
          <w:lang w:eastAsia="ko-KR"/>
        </w:rPr>
      </w:pPr>
    </w:p>
    <w:p w14:paraId="248F6F3F" w14:textId="2F00795E"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CATT" w:date="2023-09-25T16:38:00Z"/>
          <w:rFonts w:ascii="Courier New" w:eastAsia="宋体" w:hAnsi="Courier New"/>
          <w:noProof/>
          <w:sz w:val="16"/>
          <w:lang w:val="sv-SE" w:eastAsia="ko-KR"/>
        </w:rPr>
      </w:pPr>
      <w:ins w:id="595" w:author="CATT" w:date="2023-09-25T16:39:00Z">
        <w:r w:rsidRPr="008F521B">
          <w:rPr>
            <w:rFonts w:ascii="Courier New" w:eastAsia="宋体" w:hAnsi="Courier New"/>
            <w:noProof/>
            <w:sz w:val="16"/>
            <w:lang w:val="sv-SE" w:eastAsia="ko-KR"/>
          </w:rPr>
          <w:t>Common</w:t>
        </w:r>
      </w:ins>
      <w:ins w:id="596" w:author="CATT" w:date="2023-09-27T13:34:00Z">
        <w:r w:rsidR="005245D2">
          <w:rPr>
            <w:rFonts w:ascii="Courier New" w:eastAsia="宋体" w:hAnsi="Courier New" w:hint="eastAsia"/>
            <w:noProof/>
            <w:sz w:val="16"/>
            <w:lang w:val="sv-SE" w:eastAsia="zh-CN"/>
          </w:rPr>
          <w:t>TA-</w:t>
        </w:r>
      </w:ins>
      <w:ins w:id="597" w:author="CATT" w:date="2023-09-25T16:39:00Z">
        <w:r w:rsidRPr="008F521B">
          <w:rPr>
            <w:rFonts w:ascii="Courier New" w:eastAsia="宋体" w:hAnsi="Courier New"/>
            <w:noProof/>
            <w:sz w:val="16"/>
            <w:lang w:val="sv-SE" w:eastAsia="ko-KR"/>
          </w:rPr>
          <w:t xml:space="preserve">Information </w:t>
        </w:r>
      </w:ins>
      <w:ins w:id="598" w:author="CATT" w:date="2023-09-25T16:38:00Z">
        <w:r w:rsidRPr="008F521B">
          <w:rPr>
            <w:rFonts w:ascii="Courier New" w:eastAsia="宋体" w:hAnsi="Courier New"/>
            <w:noProof/>
            <w:sz w:val="16"/>
            <w:lang w:val="sv-SE" w:eastAsia="ko-KR"/>
          </w:rPr>
          <w:t>-ExtIEs NRPPA-PROTOCOL-EXTENSION ::= {</w:t>
        </w:r>
      </w:ins>
    </w:p>
    <w:p w14:paraId="2DAB82C1"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CATT" w:date="2023-09-25T16:38:00Z"/>
          <w:rFonts w:ascii="Courier New" w:eastAsia="宋体" w:hAnsi="Courier New"/>
          <w:noProof/>
          <w:sz w:val="16"/>
          <w:lang w:val="sv-SE" w:eastAsia="ko-KR"/>
        </w:rPr>
      </w:pPr>
      <w:ins w:id="600" w:author="CATT" w:date="2023-09-25T16:38:00Z">
        <w:r w:rsidRPr="008F521B">
          <w:rPr>
            <w:rFonts w:ascii="Courier New" w:eastAsia="宋体" w:hAnsi="Courier New"/>
            <w:noProof/>
            <w:sz w:val="16"/>
            <w:lang w:val="sv-SE" w:eastAsia="ko-KR"/>
          </w:rPr>
          <w:tab/>
          <w:t>...</w:t>
        </w:r>
      </w:ins>
    </w:p>
    <w:p w14:paraId="27C3E8CD"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CATT" w:date="2023-09-25T16:38:00Z"/>
          <w:rFonts w:ascii="Courier New" w:eastAsia="宋体" w:hAnsi="Courier New"/>
          <w:noProof/>
          <w:sz w:val="16"/>
          <w:lang w:val="sv-SE" w:eastAsia="ko-KR"/>
        </w:rPr>
      </w:pPr>
      <w:ins w:id="602" w:author="CATT" w:date="2023-09-25T16:38:00Z">
        <w:r w:rsidRPr="008F521B">
          <w:rPr>
            <w:rFonts w:ascii="Courier New" w:eastAsia="宋体" w:hAnsi="Courier New"/>
            <w:noProof/>
            <w:sz w:val="16"/>
            <w:lang w:val="sv-SE" w:eastAsia="ko-KR"/>
          </w:rPr>
          <w:t>}</w:t>
        </w:r>
      </w:ins>
    </w:p>
    <w:p w14:paraId="34915FAF"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
    <w:p w14:paraId="0AFA012F"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ko-KR"/>
        </w:rPr>
      </w:pPr>
      <w:r w:rsidRPr="008F521B">
        <w:rPr>
          <w:rFonts w:ascii="Courier New" w:eastAsia="宋体" w:hAnsi="Courier New" w:cs="Courier New"/>
          <w:snapToGrid w:val="0"/>
          <w:sz w:val="16"/>
          <w:lang w:eastAsia="ko-KR"/>
        </w:rPr>
        <w:t>TDD-</w:t>
      </w:r>
      <w:proofErr w:type="spellStart"/>
      <w:r w:rsidRPr="008F521B">
        <w:rPr>
          <w:rFonts w:ascii="Courier New" w:eastAsia="宋体" w:hAnsi="Courier New" w:cs="Courier New"/>
          <w:snapToGrid w:val="0"/>
          <w:sz w:val="16"/>
          <w:lang w:eastAsia="ko-KR"/>
        </w:rPr>
        <w:t>Config</w:t>
      </w:r>
      <w:proofErr w:type="spellEnd"/>
      <w:r w:rsidRPr="008F521B">
        <w:rPr>
          <w:rFonts w:ascii="Courier New" w:eastAsia="宋体" w:hAnsi="Courier New" w:cs="Courier New"/>
          <w:snapToGrid w:val="0"/>
          <w:sz w:val="16"/>
          <w:lang w:eastAsia="ko-KR"/>
        </w:rPr>
        <w:t>-EUTRA-</w:t>
      </w:r>
      <w:proofErr w:type="gramStart"/>
      <w:r w:rsidRPr="008F521B">
        <w:rPr>
          <w:rFonts w:ascii="Courier New" w:eastAsia="宋体" w:hAnsi="Courier New" w:cs="Courier New"/>
          <w:snapToGrid w:val="0"/>
          <w:sz w:val="16"/>
          <w:lang w:eastAsia="ko-KR"/>
        </w:rPr>
        <w:t>Item :</w:t>
      </w:r>
      <w:proofErr w:type="gramEnd"/>
      <w:r w:rsidRPr="008F521B">
        <w:rPr>
          <w:rFonts w:ascii="Courier New" w:eastAsia="宋体" w:hAnsi="Courier New" w:cs="Courier New"/>
          <w:snapToGrid w:val="0"/>
          <w:sz w:val="16"/>
          <w:lang w:eastAsia="ko-KR"/>
        </w:rPr>
        <w:t>:= SEQUENCE {</w:t>
      </w:r>
    </w:p>
    <w:p w14:paraId="340C0DFD"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8F521B">
        <w:rPr>
          <w:rFonts w:ascii="Courier New" w:eastAsia="宋体" w:hAnsi="Courier New" w:cs="Courier New"/>
          <w:snapToGrid w:val="0"/>
          <w:sz w:val="16"/>
          <w:lang w:eastAsia="ko-KR"/>
        </w:rPr>
        <w:tab/>
      </w:r>
      <w:r w:rsidRPr="008F521B">
        <w:rPr>
          <w:rFonts w:ascii="Courier New" w:eastAsia="宋体" w:hAnsi="Courier New"/>
          <w:noProof/>
          <w:sz w:val="16"/>
          <w:lang w:val="fr-FR" w:eastAsia="ko-KR"/>
        </w:rPr>
        <w:t>subframeAssignment</w:t>
      </w:r>
      <w:r w:rsidRPr="008F521B">
        <w:rPr>
          <w:rFonts w:ascii="Courier New" w:eastAsia="宋体" w:hAnsi="Courier New"/>
          <w:noProof/>
          <w:sz w:val="16"/>
          <w:lang w:val="fr-FR" w:eastAsia="ko-KR"/>
        </w:rPr>
        <w:tab/>
      </w:r>
      <w:r w:rsidRPr="008F521B">
        <w:rPr>
          <w:rFonts w:ascii="Courier New" w:eastAsia="宋体" w:hAnsi="Courier New"/>
          <w:noProof/>
          <w:sz w:val="16"/>
          <w:lang w:val="fr-FR" w:eastAsia="ko-KR"/>
        </w:rPr>
        <w:tab/>
      </w:r>
      <w:r w:rsidRPr="008F521B">
        <w:rPr>
          <w:rFonts w:ascii="Courier New" w:eastAsia="宋体" w:hAnsi="Courier New"/>
          <w:noProof/>
          <w:sz w:val="16"/>
          <w:lang w:val="fr-FR" w:eastAsia="ko-KR"/>
        </w:rPr>
        <w:tab/>
        <w:t>ENUMERATED { sa0, sa1, sa2, sa3, sa4, sa5, sa6, ... },</w:t>
      </w:r>
    </w:p>
    <w:p w14:paraId="4D81794D"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521B">
        <w:rPr>
          <w:rFonts w:ascii="Courier New" w:eastAsia="宋体" w:hAnsi="Courier New"/>
          <w:noProof/>
          <w:snapToGrid w:val="0"/>
          <w:sz w:val="16"/>
          <w:lang w:val="fr-FR" w:eastAsia="ko-KR"/>
        </w:rPr>
        <w:tab/>
      </w:r>
      <w:r w:rsidRPr="008F521B">
        <w:rPr>
          <w:rFonts w:ascii="Courier New" w:eastAsia="宋体" w:hAnsi="Courier New"/>
          <w:noProof/>
          <w:snapToGrid w:val="0"/>
          <w:sz w:val="16"/>
          <w:lang w:eastAsia="ko-KR"/>
        </w:rPr>
        <w:t>iE-Extensions</w:t>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r>
      <w:r w:rsidRPr="008F521B">
        <w:rPr>
          <w:rFonts w:ascii="Courier New" w:eastAsia="宋体" w:hAnsi="Courier New"/>
          <w:noProof/>
          <w:snapToGrid w:val="0"/>
          <w:sz w:val="16"/>
          <w:lang w:eastAsia="ko-KR"/>
        </w:rPr>
        <w:tab/>
        <w:t xml:space="preserve">ProtocolExtensionContainer { </w:t>
      </w:r>
      <w:proofErr w:type="gramStart"/>
      <w:r w:rsidRPr="008F521B">
        <w:rPr>
          <w:rFonts w:ascii="Courier New" w:eastAsia="宋体" w:hAnsi="Courier New"/>
          <w:noProof/>
          <w:snapToGrid w:val="0"/>
          <w:sz w:val="16"/>
          <w:lang w:eastAsia="ko-KR"/>
        </w:rPr>
        <w:t xml:space="preserve">{ </w:t>
      </w:r>
      <w:r w:rsidRPr="008F521B">
        <w:rPr>
          <w:rFonts w:ascii="Courier New" w:eastAsia="宋体" w:hAnsi="Courier New" w:cs="Courier New"/>
          <w:snapToGrid w:val="0"/>
          <w:sz w:val="16"/>
          <w:lang w:eastAsia="ko-KR"/>
        </w:rPr>
        <w:t>TDD</w:t>
      </w:r>
      <w:proofErr w:type="gramEnd"/>
      <w:r w:rsidRPr="008F521B">
        <w:rPr>
          <w:rFonts w:ascii="Courier New" w:eastAsia="宋体" w:hAnsi="Courier New" w:cs="Courier New"/>
          <w:snapToGrid w:val="0"/>
          <w:sz w:val="16"/>
          <w:lang w:eastAsia="ko-KR"/>
        </w:rPr>
        <w:t>-</w:t>
      </w:r>
      <w:proofErr w:type="spellStart"/>
      <w:r w:rsidRPr="008F521B">
        <w:rPr>
          <w:rFonts w:ascii="Courier New" w:eastAsia="宋体" w:hAnsi="Courier New" w:cs="Courier New"/>
          <w:snapToGrid w:val="0"/>
          <w:sz w:val="16"/>
          <w:lang w:eastAsia="ko-KR"/>
        </w:rPr>
        <w:t>Config</w:t>
      </w:r>
      <w:proofErr w:type="spellEnd"/>
      <w:r w:rsidRPr="008F521B">
        <w:rPr>
          <w:rFonts w:ascii="Courier New" w:eastAsia="宋体" w:hAnsi="Courier New" w:cs="Courier New"/>
          <w:snapToGrid w:val="0"/>
          <w:sz w:val="16"/>
          <w:lang w:eastAsia="ko-KR"/>
        </w:rPr>
        <w:t>-EUTRA-Item</w:t>
      </w:r>
      <w:r w:rsidRPr="008F521B">
        <w:rPr>
          <w:rFonts w:ascii="Courier New" w:eastAsia="宋体" w:hAnsi="Courier New"/>
          <w:noProof/>
          <w:snapToGrid w:val="0"/>
          <w:sz w:val="16"/>
          <w:lang w:eastAsia="ko-KR"/>
        </w:rPr>
        <w:t>-Item-</w:t>
      </w:r>
      <w:proofErr w:type="spellStart"/>
      <w:r w:rsidRPr="008F521B">
        <w:rPr>
          <w:rFonts w:ascii="Courier New" w:eastAsia="宋体" w:hAnsi="Courier New"/>
          <w:noProof/>
          <w:snapToGrid w:val="0"/>
          <w:sz w:val="16"/>
          <w:lang w:eastAsia="ko-KR"/>
        </w:rPr>
        <w:t>ExtIEs</w:t>
      </w:r>
      <w:proofErr w:type="spellEnd"/>
      <w:r w:rsidRPr="008F521B">
        <w:rPr>
          <w:rFonts w:ascii="Courier New" w:eastAsia="宋体" w:hAnsi="Courier New"/>
          <w:noProof/>
          <w:snapToGrid w:val="0"/>
          <w:sz w:val="16"/>
          <w:lang w:eastAsia="ko-KR"/>
        </w:rPr>
        <w:t xml:space="preserve"> } } OPTIONAL,</w:t>
      </w:r>
    </w:p>
    <w:p w14:paraId="7B17695E"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r w:rsidRPr="008F521B">
        <w:rPr>
          <w:rFonts w:ascii="Courier New" w:eastAsia="宋体" w:hAnsi="Courier New"/>
          <w:noProof/>
          <w:sz w:val="16"/>
          <w:lang w:eastAsia="ko-KR"/>
        </w:rPr>
        <w:tab/>
        <w:t>...</w:t>
      </w:r>
    </w:p>
    <w:p w14:paraId="4C3238A7"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r w:rsidRPr="008F521B">
        <w:rPr>
          <w:rFonts w:ascii="Courier New" w:eastAsia="宋体" w:hAnsi="Courier New" w:cs="Courier New"/>
          <w:sz w:val="16"/>
          <w:szCs w:val="16"/>
          <w:lang w:eastAsia="ko-KR"/>
        </w:rPr>
        <w:lastRenderedPageBreak/>
        <w:t>}</w:t>
      </w:r>
    </w:p>
    <w:p w14:paraId="3DB44219"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p>
    <w:p w14:paraId="47589458"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521B">
        <w:rPr>
          <w:rFonts w:ascii="Courier New" w:eastAsia="宋体" w:hAnsi="Courier New" w:cs="Courier New"/>
          <w:snapToGrid w:val="0"/>
          <w:sz w:val="16"/>
          <w:lang w:eastAsia="ko-KR"/>
        </w:rPr>
        <w:t>TDD-</w:t>
      </w:r>
      <w:proofErr w:type="spellStart"/>
      <w:r w:rsidRPr="008F521B">
        <w:rPr>
          <w:rFonts w:ascii="Courier New" w:eastAsia="宋体" w:hAnsi="Courier New" w:cs="Courier New"/>
          <w:snapToGrid w:val="0"/>
          <w:sz w:val="16"/>
          <w:lang w:eastAsia="ko-KR"/>
        </w:rPr>
        <w:t>Config</w:t>
      </w:r>
      <w:proofErr w:type="spellEnd"/>
      <w:r w:rsidRPr="008F521B">
        <w:rPr>
          <w:rFonts w:ascii="Courier New" w:eastAsia="宋体" w:hAnsi="Courier New" w:cs="Courier New"/>
          <w:snapToGrid w:val="0"/>
          <w:sz w:val="16"/>
          <w:lang w:eastAsia="ko-KR"/>
        </w:rPr>
        <w:t>-EUTRA-Item</w:t>
      </w:r>
      <w:r w:rsidRPr="008F521B">
        <w:rPr>
          <w:rFonts w:ascii="Courier New" w:eastAsia="宋体" w:hAnsi="Courier New"/>
          <w:noProof/>
          <w:snapToGrid w:val="0"/>
          <w:sz w:val="16"/>
          <w:lang w:eastAsia="ko-KR"/>
        </w:rPr>
        <w:t>-Item-</w:t>
      </w:r>
      <w:proofErr w:type="spellStart"/>
      <w:r w:rsidRPr="008F521B">
        <w:rPr>
          <w:rFonts w:ascii="Courier New" w:eastAsia="宋体" w:hAnsi="Courier New"/>
          <w:noProof/>
          <w:snapToGrid w:val="0"/>
          <w:sz w:val="16"/>
          <w:lang w:eastAsia="ko-KR"/>
        </w:rPr>
        <w:t>ExtIEs</w:t>
      </w:r>
      <w:proofErr w:type="spellEnd"/>
      <w:r w:rsidRPr="008F521B">
        <w:rPr>
          <w:rFonts w:ascii="Courier New" w:eastAsia="宋体" w:hAnsi="Courier New"/>
          <w:noProof/>
          <w:snapToGrid w:val="0"/>
          <w:sz w:val="16"/>
          <w:lang w:eastAsia="ko-KR"/>
        </w:rPr>
        <w:t xml:space="preserve"> NRPPA-PROTOCOL-EXTENSION ::= {</w:t>
      </w:r>
    </w:p>
    <w:p w14:paraId="2C3FD6F3"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521B">
        <w:rPr>
          <w:rFonts w:ascii="Courier New" w:eastAsia="宋体" w:hAnsi="Courier New"/>
          <w:noProof/>
          <w:snapToGrid w:val="0"/>
          <w:sz w:val="16"/>
          <w:lang w:eastAsia="ko-KR"/>
        </w:rPr>
        <w:tab/>
        <w:t>...</w:t>
      </w:r>
    </w:p>
    <w:p w14:paraId="28260018"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521B">
        <w:rPr>
          <w:rFonts w:ascii="Courier New" w:eastAsia="宋体" w:hAnsi="Courier New"/>
          <w:noProof/>
          <w:snapToGrid w:val="0"/>
          <w:sz w:val="16"/>
          <w:lang w:eastAsia="ko-KR"/>
        </w:rPr>
        <w:t>}</w:t>
      </w:r>
    </w:p>
    <w:p w14:paraId="54DE6E10" w14:textId="77777777" w:rsidR="008F521B" w:rsidRPr="008F521B" w:rsidRDefault="008F521B" w:rsidP="008F5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273612B1" w14:textId="7B730F09" w:rsidR="00BD3C8D" w:rsidRPr="005245D2" w:rsidRDefault="005245D2" w:rsidP="005245D2">
      <w:pPr>
        <w:rPr>
          <w:lang w:eastAsia="zh-CN"/>
        </w:rPr>
      </w:pPr>
      <w:r>
        <w:rPr>
          <w:b/>
          <w:highlight w:val="red"/>
        </w:rPr>
        <w:t>UNCHANGED PART OMITTED</w:t>
      </w:r>
    </w:p>
    <w:p w14:paraId="004E96E3"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TRPMeasurementQuantities-Item ::= ENUMERATED {</w:t>
      </w:r>
    </w:p>
    <w:p w14:paraId="61FF2993"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 xml:space="preserve">gNB-RxTxTimeDiff, </w:t>
      </w:r>
    </w:p>
    <w:p w14:paraId="14EAE59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 xml:space="preserve">uL-SRS-RSRP, </w:t>
      </w:r>
    </w:p>
    <w:p w14:paraId="1275A287"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 xml:space="preserve">uL-AoA, </w:t>
      </w:r>
    </w:p>
    <w:p w14:paraId="45E8C705"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 xml:space="preserve">uL-RTOA, </w:t>
      </w:r>
    </w:p>
    <w:p w14:paraId="0E27EA94"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w:t>
      </w:r>
    </w:p>
    <w:p w14:paraId="2C5EE87D"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multiple-UL-AoA,</w:t>
      </w:r>
    </w:p>
    <w:p w14:paraId="5009CA24"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ab/>
        <w:t>uL-SRS-RSRPP</w:t>
      </w:r>
    </w:p>
    <w:p w14:paraId="229CB2E7"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5245D2">
        <w:rPr>
          <w:rFonts w:ascii="Courier New" w:eastAsia="宋体" w:hAnsi="Courier New"/>
          <w:noProof/>
          <w:sz w:val="16"/>
          <w:lang w:val="sv-SE" w:eastAsia="ko-KR"/>
        </w:rPr>
        <w:t>}</w:t>
      </w:r>
    </w:p>
    <w:p w14:paraId="70880A0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4AA25"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5245D2">
        <w:rPr>
          <w:rFonts w:ascii="Courier New" w:eastAsia="宋体" w:hAnsi="Courier New"/>
          <w:snapToGrid w:val="0"/>
          <w:sz w:val="16"/>
          <w:lang w:eastAsia="ko-KR"/>
        </w:rPr>
        <w:t>TrpMeasurementResult</w:t>
      </w:r>
      <w:proofErr w:type="spellEnd"/>
      <w:r w:rsidRPr="005245D2">
        <w:rPr>
          <w:rFonts w:ascii="Courier New" w:eastAsia="宋体" w:hAnsi="Courier New"/>
          <w:snapToGrid w:val="0"/>
          <w:sz w:val="16"/>
          <w:lang w:eastAsia="ko-KR"/>
        </w:rPr>
        <w:t xml:space="preserve"> :</w:t>
      </w:r>
      <w:proofErr w:type="gramEnd"/>
      <w:r w:rsidRPr="005245D2">
        <w:rPr>
          <w:rFonts w:ascii="Courier New" w:eastAsia="宋体" w:hAnsi="Courier New"/>
          <w:snapToGrid w:val="0"/>
          <w:sz w:val="16"/>
          <w:lang w:eastAsia="ko-KR"/>
        </w:rPr>
        <w:t xml:space="preserve">:= SEQUENCE (SIZE (1.. </w:t>
      </w:r>
      <w:proofErr w:type="spellStart"/>
      <w:r w:rsidRPr="005245D2">
        <w:rPr>
          <w:rFonts w:ascii="Courier New" w:eastAsia="宋体" w:hAnsi="Courier New"/>
          <w:snapToGrid w:val="0"/>
          <w:sz w:val="16"/>
          <w:lang w:eastAsia="ko-KR"/>
        </w:rPr>
        <w:t>maxnoPosMeas</w:t>
      </w:r>
      <w:proofErr w:type="spellEnd"/>
      <w:r w:rsidRPr="005245D2">
        <w:rPr>
          <w:rFonts w:ascii="Courier New" w:eastAsia="宋体" w:hAnsi="Courier New"/>
          <w:snapToGrid w:val="0"/>
          <w:sz w:val="16"/>
          <w:lang w:eastAsia="ko-KR"/>
        </w:rPr>
        <w:t xml:space="preserve">)) OF </w:t>
      </w:r>
      <w:proofErr w:type="spellStart"/>
      <w:r w:rsidRPr="005245D2">
        <w:rPr>
          <w:rFonts w:ascii="Courier New" w:eastAsia="宋体" w:hAnsi="Courier New"/>
          <w:snapToGrid w:val="0"/>
          <w:sz w:val="16"/>
          <w:lang w:eastAsia="ko-KR"/>
        </w:rPr>
        <w:t>TrpMeasurementResultItem</w:t>
      </w:r>
      <w:proofErr w:type="spellEnd"/>
    </w:p>
    <w:p w14:paraId="1E3028EE"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5245D2">
        <w:rPr>
          <w:rFonts w:ascii="Courier New" w:eastAsia="宋体" w:hAnsi="Courier New"/>
          <w:snapToGrid w:val="0"/>
          <w:sz w:val="16"/>
          <w:lang w:eastAsia="ko-KR"/>
        </w:rPr>
        <w:t>TrpMeasurementResultItem</w:t>
      </w:r>
      <w:proofErr w:type="spellEnd"/>
      <w:r w:rsidRPr="005245D2">
        <w:rPr>
          <w:rFonts w:ascii="Courier New" w:eastAsia="宋体" w:hAnsi="Courier New"/>
          <w:snapToGrid w:val="0"/>
          <w:sz w:val="16"/>
          <w:lang w:eastAsia="ko-KR"/>
        </w:rPr>
        <w:t xml:space="preserve"> :</w:t>
      </w:r>
      <w:proofErr w:type="gramEnd"/>
      <w:r w:rsidRPr="005245D2">
        <w:rPr>
          <w:rFonts w:ascii="Courier New" w:eastAsia="宋体" w:hAnsi="Courier New"/>
          <w:snapToGrid w:val="0"/>
          <w:sz w:val="16"/>
          <w:lang w:eastAsia="ko-KR"/>
        </w:rPr>
        <w:t>:= SEQUENCE {</w:t>
      </w:r>
    </w:p>
    <w:p w14:paraId="389F03FC"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measuredResultsValue</w:t>
      </w:r>
      <w:proofErr w:type="spellEnd"/>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proofErr w:type="spellStart"/>
      <w:r w:rsidRPr="005245D2">
        <w:rPr>
          <w:rFonts w:ascii="Courier New" w:eastAsia="宋体" w:hAnsi="Courier New"/>
          <w:snapToGrid w:val="0"/>
          <w:sz w:val="16"/>
          <w:lang w:eastAsia="ko-KR"/>
        </w:rPr>
        <w:t>TrpMeasuredResultsValue</w:t>
      </w:r>
      <w:proofErr w:type="spellEnd"/>
      <w:r w:rsidRPr="005245D2">
        <w:rPr>
          <w:rFonts w:ascii="Courier New" w:eastAsia="宋体" w:hAnsi="Courier New"/>
          <w:snapToGrid w:val="0"/>
          <w:sz w:val="16"/>
          <w:lang w:eastAsia="ko-KR"/>
        </w:rPr>
        <w:t>,</w:t>
      </w:r>
    </w:p>
    <w:p w14:paraId="4768A600"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timeStamp</w:t>
      </w:r>
      <w:proofErr w:type="spellEnd"/>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proofErr w:type="spellStart"/>
      <w:r w:rsidRPr="005245D2">
        <w:rPr>
          <w:rFonts w:ascii="Courier New" w:eastAsia="宋体" w:hAnsi="Courier New"/>
          <w:snapToGrid w:val="0"/>
          <w:sz w:val="16"/>
          <w:lang w:eastAsia="ko-KR"/>
        </w:rPr>
        <w:t>TimeStamp</w:t>
      </w:r>
      <w:proofErr w:type="spellEnd"/>
      <w:r w:rsidRPr="005245D2">
        <w:rPr>
          <w:rFonts w:ascii="Courier New" w:eastAsia="宋体" w:hAnsi="Courier New"/>
          <w:snapToGrid w:val="0"/>
          <w:sz w:val="16"/>
          <w:lang w:eastAsia="ko-KR"/>
        </w:rPr>
        <w:t>,</w:t>
      </w:r>
    </w:p>
    <w:p w14:paraId="14B52478"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measurementQuality</w:t>
      </w:r>
      <w:proofErr w:type="spellEnd"/>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bookmarkStart w:id="603" w:name="_Hlk50054026"/>
      <w:proofErr w:type="spellStart"/>
      <w:r w:rsidRPr="005245D2">
        <w:rPr>
          <w:rFonts w:ascii="Courier New" w:eastAsia="宋体" w:hAnsi="Courier New"/>
          <w:snapToGrid w:val="0"/>
          <w:sz w:val="16"/>
          <w:lang w:eastAsia="ko-KR"/>
        </w:rPr>
        <w:t>TrpMeasurementQuality</w:t>
      </w:r>
      <w:bookmarkEnd w:id="603"/>
      <w:proofErr w:type="spell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t>OPTIONAL,</w:t>
      </w:r>
    </w:p>
    <w:p w14:paraId="0444DA9A"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r w:rsidRPr="005245D2">
        <w:rPr>
          <w:rFonts w:ascii="Courier New" w:eastAsia="宋体" w:hAnsi="Courier New"/>
          <w:noProof/>
          <w:sz w:val="16"/>
          <w:lang w:eastAsia="ko-KR"/>
        </w:rPr>
        <w:t>measurementBeamInfo</w:t>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t>MeasurementBeamInfo</w:t>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snapToGrid w:val="0"/>
          <w:sz w:val="16"/>
          <w:lang w:eastAsia="ko-KR"/>
        </w:rPr>
        <w:t>OPTIONAL,</w:t>
      </w:r>
    </w:p>
    <w:p w14:paraId="6082F29A"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iE</w:t>
      </w:r>
      <w:proofErr w:type="spellEnd"/>
      <w:r w:rsidRPr="005245D2">
        <w:rPr>
          <w:rFonts w:ascii="Courier New" w:eastAsia="宋体" w:hAnsi="Courier New"/>
          <w:snapToGrid w:val="0"/>
          <w:sz w:val="16"/>
          <w:lang w:eastAsia="ko-KR"/>
        </w:rPr>
        <w:t>-Extensions</w:t>
      </w:r>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proofErr w:type="spellStart"/>
      <w:r w:rsidRPr="005245D2">
        <w:rPr>
          <w:rFonts w:ascii="Courier New" w:eastAsia="宋体" w:hAnsi="Courier New"/>
          <w:snapToGrid w:val="0"/>
          <w:sz w:val="16"/>
          <w:lang w:eastAsia="ko-KR"/>
        </w:rPr>
        <w:t>ProtocolExtensionContainer</w:t>
      </w:r>
      <w:proofErr w:type="spellEnd"/>
      <w:r w:rsidRPr="005245D2">
        <w:rPr>
          <w:rFonts w:ascii="Courier New" w:eastAsia="宋体" w:hAnsi="Courier New"/>
          <w:snapToGrid w:val="0"/>
          <w:sz w:val="16"/>
          <w:lang w:eastAsia="ko-KR"/>
        </w:rPr>
        <w:t xml:space="preserve"> {{</w:t>
      </w:r>
      <w:proofErr w:type="spellStart"/>
      <w:r w:rsidRPr="005245D2">
        <w:rPr>
          <w:rFonts w:ascii="Courier New" w:eastAsia="宋体" w:hAnsi="Courier New"/>
          <w:snapToGrid w:val="0"/>
          <w:sz w:val="16"/>
          <w:lang w:eastAsia="ko-KR"/>
        </w:rPr>
        <w:t>TrpMeasurementResultItem-ExtIEs</w:t>
      </w:r>
      <w:proofErr w:type="spellEnd"/>
      <w:r w:rsidRPr="005245D2">
        <w:rPr>
          <w:rFonts w:ascii="Courier New" w:eastAsia="宋体" w:hAnsi="Courier New"/>
          <w:snapToGrid w:val="0"/>
          <w:sz w:val="16"/>
          <w:lang w:eastAsia="ko-KR"/>
        </w:rPr>
        <w:t>}}</w:t>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t>OPTIONAL,</w:t>
      </w:r>
    </w:p>
    <w:p w14:paraId="1AA1E1AD"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t>...</w:t>
      </w:r>
    </w:p>
    <w:p w14:paraId="4F5B7A9F"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w:t>
      </w:r>
    </w:p>
    <w:p w14:paraId="037BF843"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FD54B"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5245D2">
        <w:rPr>
          <w:rFonts w:ascii="Courier New" w:eastAsia="宋体" w:hAnsi="Courier New"/>
          <w:snapToGrid w:val="0"/>
          <w:sz w:val="16"/>
          <w:lang w:eastAsia="ko-KR"/>
        </w:rPr>
        <w:t>TrpMeasurementResultItem-ExtIEs</w:t>
      </w:r>
      <w:proofErr w:type="spellEnd"/>
      <w:r w:rsidRPr="005245D2">
        <w:rPr>
          <w:rFonts w:ascii="Courier New" w:eastAsia="宋体" w:hAnsi="Courier New"/>
          <w:snapToGrid w:val="0"/>
          <w:sz w:val="16"/>
          <w:lang w:eastAsia="ko-KR"/>
        </w:rPr>
        <w:t xml:space="preserve"> NRPPA-PROTOCOL-</w:t>
      </w:r>
      <w:proofErr w:type="gramStart"/>
      <w:r w:rsidRPr="005245D2">
        <w:rPr>
          <w:rFonts w:ascii="Courier New" w:eastAsia="宋体" w:hAnsi="Courier New"/>
          <w:snapToGrid w:val="0"/>
          <w:sz w:val="16"/>
          <w:lang w:eastAsia="ko-KR"/>
        </w:rPr>
        <w:t>EXTENSION :</w:t>
      </w:r>
      <w:proofErr w:type="gramEnd"/>
      <w:r w:rsidRPr="005245D2">
        <w:rPr>
          <w:rFonts w:ascii="Courier New" w:eastAsia="宋体" w:hAnsi="Courier New"/>
          <w:snapToGrid w:val="0"/>
          <w:sz w:val="16"/>
          <w:lang w:eastAsia="ko-KR"/>
        </w:rPr>
        <w:t>:= {</w:t>
      </w:r>
    </w:p>
    <w:p w14:paraId="1CD6658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245D2">
        <w:rPr>
          <w:rFonts w:ascii="Courier New" w:eastAsia="宋体" w:hAnsi="Courier New"/>
          <w:noProof/>
          <w:snapToGrid w:val="0"/>
          <w:sz w:val="16"/>
          <w:lang w:eastAsia="ko-KR"/>
        </w:rPr>
        <w:tab/>
        <w:t>{ ID id-SRSResourcetype</w:t>
      </w:r>
      <w:r w:rsidRPr="005245D2">
        <w:rPr>
          <w:rFonts w:ascii="Courier New" w:eastAsia="宋体" w:hAnsi="Courier New"/>
          <w:noProof/>
          <w:snapToGrid w:val="0"/>
          <w:sz w:val="16"/>
          <w:lang w:eastAsia="ko-KR"/>
        </w:rPr>
        <w:tab/>
        <w:t>CRITICALITY ignore EXTENSION SRSResourcetype PRESENCE optional}|</w:t>
      </w:r>
    </w:p>
    <w:p w14:paraId="6800D5BC"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245D2">
        <w:rPr>
          <w:rFonts w:ascii="Courier New" w:eastAsia="宋体" w:hAnsi="Courier New"/>
          <w:noProof/>
          <w:snapToGrid w:val="0"/>
          <w:sz w:val="16"/>
          <w:lang w:eastAsia="ko-KR"/>
        </w:rPr>
        <w:tab/>
        <w:t>{ ID id-ARP-ID</w:t>
      </w:r>
      <w:r w:rsidRPr="005245D2">
        <w:rPr>
          <w:rFonts w:ascii="Courier New" w:eastAsia="宋体" w:hAnsi="Courier New"/>
          <w:noProof/>
          <w:snapToGrid w:val="0"/>
          <w:sz w:val="16"/>
          <w:lang w:eastAsia="ko-KR"/>
        </w:rPr>
        <w:tab/>
      </w:r>
      <w:r w:rsidRPr="005245D2">
        <w:rPr>
          <w:rFonts w:ascii="Courier New" w:eastAsia="宋体" w:hAnsi="Courier New"/>
          <w:noProof/>
          <w:snapToGrid w:val="0"/>
          <w:sz w:val="16"/>
          <w:lang w:eastAsia="ko-KR"/>
        </w:rPr>
        <w:tab/>
        <w:t xml:space="preserve">CRITICALITY ignore EXTENSION ARP-ID </w:t>
      </w:r>
      <w:r w:rsidRPr="005245D2">
        <w:rPr>
          <w:rFonts w:ascii="Courier New" w:eastAsia="宋体" w:hAnsi="Courier New"/>
          <w:noProof/>
          <w:snapToGrid w:val="0"/>
          <w:sz w:val="16"/>
          <w:lang w:eastAsia="ko-KR"/>
        </w:rPr>
        <w:tab/>
        <w:t>PRESENCE optional}|</w:t>
      </w:r>
    </w:p>
    <w:p w14:paraId="03147F44"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CATT" w:date="2023-09-27T13:31:00Z"/>
          <w:rFonts w:ascii="Courier New" w:eastAsia="宋体" w:hAnsi="Courier New"/>
          <w:noProof/>
          <w:snapToGrid w:val="0"/>
          <w:sz w:val="16"/>
          <w:lang w:eastAsia="ko-KR"/>
        </w:rPr>
      </w:pPr>
      <w:r w:rsidRPr="005245D2">
        <w:rPr>
          <w:rFonts w:ascii="Courier New" w:eastAsia="宋体" w:hAnsi="Courier New"/>
          <w:noProof/>
          <w:snapToGrid w:val="0"/>
          <w:sz w:val="16"/>
          <w:lang w:eastAsia="ko-KR"/>
        </w:rPr>
        <w:tab/>
        <w:t>{ ID id-LoS-NLoSInformation</w:t>
      </w:r>
      <w:r w:rsidRPr="005245D2">
        <w:rPr>
          <w:rFonts w:ascii="Courier New" w:eastAsia="宋体" w:hAnsi="Courier New"/>
          <w:noProof/>
          <w:snapToGrid w:val="0"/>
          <w:sz w:val="16"/>
          <w:lang w:eastAsia="ko-KR"/>
        </w:rPr>
        <w:tab/>
      </w:r>
      <w:r w:rsidRPr="005245D2">
        <w:rPr>
          <w:rFonts w:ascii="Courier New" w:eastAsia="宋体" w:hAnsi="Courier New"/>
          <w:noProof/>
          <w:snapToGrid w:val="0"/>
          <w:sz w:val="16"/>
          <w:lang w:eastAsia="ko-KR"/>
        </w:rPr>
        <w:tab/>
        <w:t>CRITICALITY ignore EXTENSION LoS-NLoSInformation</w:t>
      </w:r>
      <w:r w:rsidRPr="005245D2">
        <w:rPr>
          <w:rFonts w:ascii="Courier New" w:eastAsia="宋体" w:hAnsi="Courier New"/>
          <w:noProof/>
          <w:snapToGrid w:val="0"/>
          <w:sz w:val="16"/>
          <w:lang w:eastAsia="ko-KR"/>
        </w:rPr>
        <w:tab/>
      </w:r>
      <w:r w:rsidRPr="005245D2">
        <w:rPr>
          <w:rFonts w:ascii="Courier New" w:eastAsia="宋体" w:hAnsi="Courier New"/>
          <w:noProof/>
          <w:snapToGrid w:val="0"/>
          <w:sz w:val="16"/>
          <w:lang w:eastAsia="ko-KR"/>
        </w:rPr>
        <w:tab/>
        <w:t>PRESENCE optional }</w:t>
      </w:r>
      <w:ins w:id="605" w:author="CATT" w:date="2023-09-27T13:31:00Z">
        <w:r w:rsidRPr="005245D2">
          <w:rPr>
            <w:rFonts w:ascii="Courier New" w:eastAsia="宋体" w:hAnsi="Courier New"/>
            <w:noProof/>
            <w:snapToGrid w:val="0"/>
            <w:sz w:val="16"/>
            <w:lang w:eastAsia="ko-KR"/>
          </w:rPr>
          <w:t>|</w:t>
        </w:r>
      </w:ins>
    </w:p>
    <w:p w14:paraId="446311BE" w14:textId="0E2AA2CE"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606" w:author="CATT" w:date="2023-09-27T13:31:00Z">
        <w:r w:rsidRPr="005245D2">
          <w:rPr>
            <w:rFonts w:ascii="Courier New" w:eastAsia="宋体" w:hAnsi="Courier New"/>
            <w:noProof/>
            <w:snapToGrid w:val="0"/>
            <w:sz w:val="16"/>
            <w:lang w:eastAsia="ko-KR"/>
          </w:rPr>
          <w:tab/>
          <w:t>{ ID id-</w:t>
        </w:r>
      </w:ins>
      <w:ins w:id="607" w:author="CATT" w:date="2023-09-27T13:34:00Z">
        <w:r w:rsidRPr="005245D2">
          <w:rPr>
            <w:rFonts w:ascii="Courier New" w:eastAsia="宋体" w:hAnsi="Courier New"/>
            <w:noProof/>
            <w:snapToGrid w:val="0"/>
            <w:sz w:val="16"/>
            <w:lang w:eastAsia="ko-KR"/>
          </w:rPr>
          <w:t>CommonTA-Information</w:t>
        </w:r>
      </w:ins>
      <w:ins w:id="608" w:author="CATT" w:date="2023-09-27T13:31:00Z">
        <w:r w:rsidRPr="005245D2">
          <w:rPr>
            <w:rFonts w:ascii="Courier New" w:eastAsia="宋体" w:hAnsi="Courier New"/>
            <w:noProof/>
            <w:snapToGrid w:val="0"/>
            <w:sz w:val="16"/>
            <w:lang w:eastAsia="ko-KR"/>
          </w:rPr>
          <w:tab/>
          <w:t xml:space="preserve">CRITICALITY ignore EXTENSION </w:t>
        </w:r>
      </w:ins>
      <w:ins w:id="609" w:author="CATT" w:date="2023-09-27T13:34:00Z">
        <w:r w:rsidRPr="005245D2">
          <w:rPr>
            <w:rFonts w:ascii="Courier New" w:eastAsia="宋体" w:hAnsi="Courier New"/>
            <w:noProof/>
            <w:snapToGrid w:val="0"/>
            <w:sz w:val="16"/>
            <w:lang w:eastAsia="ko-KR"/>
          </w:rPr>
          <w:t>CommonTA-Information</w:t>
        </w:r>
      </w:ins>
      <w:ins w:id="610" w:author="CATT" w:date="2023-09-27T13:31:00Z">
        <w:r w:rsidRPr="005245D2">
          <w:rPr>
            <w:rFonts w:ascii="Courier New" w:eastAsia="宋体" w:hAnsi="Courier New"/>
            <w:noProof/>
            <w:snapToGrid w:val="0"/>
            <w:sz w:val="16"/>
            <w:lang w:eastAsia="ko-KR"/>
          </w:rPr>
          <w:tab/>
        </w:r>
        <w:r w:rsidRPr="005245D2">
          <w:rPr>
            <w:rFonts w:ascii="Courier New" w:eastAsia="宋体" w:hAnsi="Courier New"/>
            <w:noProof/>
            <w:snapToGrid w:val="0"/>
            <w:sz w:val="16"/>
            <w:lang w:eastAsia="ko-KR"/>
          </w:rPr>
          <w:tab/>
          <w:t>PRESENCE optional }</w:t>
        </w:r>
      </w:ins>
      <w:r w:rsidRPr="005245D2">
        <w:rPr>
          <w:rFonts w:ascii="Courier New" w:eastAsia="宋体" w:hAnsi="Courier New"/>
          <w:noProof/>
          <w:snapToGrid w:val="0"/>
          <w:sz w:val="16"/>
          <w:lang w:eastAsia="ko-KR"/>
        </w:rPr>
        <w:t>,</w:t>
      </w:r>
    </w:p>
    <w:p w14:paraId="27AC8F27"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t>...</w:t>
      </w:r>
    </w:p>
    <w:p w14:paraId="21FC8F94"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w:t>
      </w:r>
    </w:p>
    <w:p w14:paraId="711CF462"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D848B6"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5245D2">
        <w:rPr>
          <w:rFonts w:ascii="Courier New" w:eastAsia="宋体" w:hAnsi="Courier New"/>
          <w:snapToGrid w:val="0"/>
          <w:sz w:val="16"/>
          <w:lang w:eastAsia="ko-KR"/>
        </w:rPr>
        <w:t>TrpMeasuredResultsValue</w:t>
      </w:r>
      <w:proofErr w:type="spellEnd"/>
      <w:r w:rsidRPr="005245D2">
        <w:rPr>
          <w:rFonts w:ascii="Courier New" w:eastAsia="宋体" w:hAnsi="Courier New"/>
          <w:snapToGrid w:val="0"/>
          <w:sz w:val="16"/>
          <w:lang w:eastAsia="ko-KR"/>
        </w:rPr>
        <w:t xml:space="preserve"> :</w:t>
      </w:r>
      <w:proofErr w:type="gramEnd"/>
      <w:r w:rsidRPr="005245D2">
        <w:rPr>
          <w:rFonts w:ascii="Courier New" w:eastAsia="宋体" w:hAnsi="Courier New"/>
          <w:snapToGrid w:val="0"/>
          <w:sz w:val="16"/>
          <w:lang w:eastAsia="ko-KR"/>
        </w:rPr>
        <w:t>:= CHOICE {</w:t>
      </w:r>
    </w:p>
    <w:p w14:paraId="4A6A6AB9"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uL-AngleOfArrival</w:t>
      </w:r>
      <w:proofErr w:type="spellEnd"/>
      <w:proofErr w:type="gramEnd"/>
      <w:r w:rsidRPr="005245D2">
        <w:rPr>
          <w:rFonts w:ascii="Courier New" w:eastAsia="宋体" w:hAnsi="Courier New"/>
          <w:snapToGrid w:val="0"/>
          <w:sz w:val="16"/>
          <w:lang w:eastAsia="ko-KR"/>
        </w:rPr>
        <w:tab/>
        <w:t>UL-AoA,</w:t>
      </w:r>
    </w:p>
    <w:p w14:paraId="6F8D17BE"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uL</w:t>
      </w:r>
      <w:proofErr w:type="spellEnd"/>
      <w:r w:rsidRPr="005245D2">
        <w:rPr>
          <w:rFonts w:ascii="Courier New" w:eastAsia="宋体" w:hAnsi="Courier New"/>
          <w:snapToGrid w:val="0"/>
          <w:sz w:val="16"/>
          <w:lang w:eastAsia="ko-KR"/>
        </w:rPr>
        <w:t>-SRS-RSRP</w:t>
      </w:r>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t>UL-SRS-RSRP,</w:t>
      </w:r>
    </w:p>
    <w:p w14:paraId="12D4BA6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spellStart"/>
      <w:proofErr w:type="gramStart"/>
      <w:r w:rsidRPr="005245D2">
        <w:rPr>
          <w:rFonts w:ascii="Courier New" w:eastAsia="宋体" w:hAnsi="Courier New"/>
          <w:snapToGrid w:val="0"/>
          <w:sz w:val="16"/>
          <w:lang w:eastAsia="ko-KR"/>
        </w:rPr>
        <w:t>uL</w:t>
      </w:r>
      <w:proofErr w:type="spellEnd"/>
      <w:r w:rsidRPr="005245D2">
        <w:rPr>
          <w:rFonts w:ascii="Courier New" w:eastAsia="宋体" w:hAnsi="Courier New"/>
          <w:snapToGrid w:val="0"/>
          <w:sz w:val="16"/>
          <w:lang w:eastAsia="ko-KR"/>
        </w:rPr>
        <w:t>-RTOA</w:t>
      </w:r>
      <w:proofErr w:type="gramEnd"/>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r>
      <w:r w:rsidRPr="005245D2">
        <w:rPr>
          <w:rFonts w:ascii="Courier New" w:eastAsia="宋体" w:hAnsi="Courier New"/>
          <w:snapToGrid w:val="0"/>
          <w:sz w:val="16"/>
          <w:lang w:eastAsia="ko-KR"/>
        </w:rPr>
        <w:tab/>
        <w:t>UL-</w:t>
      </w:r>
      <w:proofErr w:type="spellStart"/>
      <w:r w:rsidRPr="005245D2">
        <w:rPr>
          <w:rFonts w:ascii="Courier New" w:eastAsia="宋体" w:hAnsi="Courier New"/>
          <w:snapToGrid w:val="0"/>
          <w:sz w:val="16"/>
          <w:lang w:eastAsia="ko-KR"/>
        </w:rPr>
        <w:t>RTOAMeasurement</w:t>
      </w:r>
      <w:proofErr w:type="spellEnd"/>
      <w:r w:rsidRPr="005245D2">
        <w:rPr>
          <w:rFonts w:ascii="Courier New" w:eastAsia="宋体" w:hAnsi="Courier New"/>
          <w:snapToGrid w:val="0"/>
          <w:sz w:val="16"/>
          <w:lang w:eastAsia="ko-KR"/>
        </w:rPr>
        <w:t>,</w:t>
      </w:r>
    </w:p>
    <w:p w14:paraId="05FED35D"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5245D2">
        <w:rPr>
          <w:rFonts w:ascii="Courier New" w:eastAsia="宋体" w:hAnsi="Courier New"/>
          <w:snapToGrid w:val="0"/>
          <w:sz w:val="16"/>
          <w:lang w:eastAsia="ko-KR"/>
        </w:rPr>
        <w:tab/>
      </w:r>
      <w:proofErr w:type="gramStart"/>
      <w:r w:rsidRPr="005245D2">
        <w:rPr>
          <w:rFonts w:ascii="Courier New" w:eastAsia="宋体" w:hAnsi="Courier New"/>
          <w:snapToGrid w:val="0"/>
          <w:sz w:val="16"/>
          <w:lang w:eastAsia="ko-KR"/>
        </w:rPr>
        <w:t>gNB-</w:t>
      </w:r>
      <w:proofErr w:type="spellStart"/>
      <w:r w:rsidRPr="005245D2">
        <w:rPr>
          <w:rFonts w:ascii="Courier New" w:eastAsia="宋体" w:hAnsi="Courier New"/>
          <w:snapToGrid w:val="0"/>
          <w:sz w:val="16"/>
          <w:lang w:eastAsia="ko-KR"/>
        </w:rPr>
        <w:t>RxTxTimeDiff</w:t>
      </w:r>
      <w:proofErr w:type="spellEnd"/>
      <w:proofErr w:type="gramEnd"/>
      <w:r w:rsidRPr="005245D2">
        <w:rPr>
          <w:rFonts w:ascii="Courier New" w:eastAsia="宋体" w:hAnsi="Courier New"/>
          <w:snapToGrid w:val="0"/>
          <w:sz w:val="16"/>
          <w:lang w:eastAsia="ko-KR"/>
        </w:rPr>
        <w:tab/>
        <w:t>GNB-</w:t>
      </w:r>
      <w:proofErr w:type="spellStart"/>
      <w:r w:rsidRPr="005245D2">
        <w:rPr>
          <w:rFonts w:ascii="Courier New" w:eastAsia="宋体" w:hAnsi="Courier New"/>
          <w:snapToGrid w:val="0"/>
          <w:sz w:val="16"/>
          <w:lang w:eastAsia="ko-KR"/>
        </w:rPr>
        <w:t>RxTxTimeDiff</w:t>
      </w:r>
      <w:proofErr w:type="spellEnd"/>
      <w:r w:rsidRPr="005245D2">
        <w:rPr>
          <w:rFonts w:ascii="Courier New" w:eastAsia="宋体" w:hAnsi="Courier New"/>
          <w:snapToGrid w:val="0"/>
          <w:sz w:val="16"/>
          <w:lang w:eastAsia="ko-KR"/>
        </w:rPr>
        <w:t>,</w:t>
      </w:r>
    </w:p>
    <w:p w14:paraId="1BFF4C23"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245D2">
        <w:rPr>
          <w:rFonts w:ascii="Courier New" w:eastAsia="宋体" w:hAnsi="Courier New"/>
          <w:noProof/>
          <w:sz w:val="16"/>
          <w:lang w:eastAsia="ko-KR"/>
        </w:rPr>
        <w:tab/>
        <w:t>choice-extension</w:t>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r>
      <w:r w:rsidRPr="005245D2">
        <w:rPr>
          <w:rFonts w:ascii="Courier New" w:eastAsia="宋体" w:hAnsi="Courier New"/>
          <w:noProof/>
          <w:sz w:val="16"/>
          <w:lang w:eastAsia="ko-KR"/>
        </w:rPr>
        <w:tab/>
        <w:t>ProtocolIE-Single-Container</w:t>
      </w:r>
      <w:r w:rsidRPr="005245D2" w:rsidDel="00481964">
        <w:rPr>
          <w:rFonts w:ascii="Courier New" w:eastAsia="宋体" w:hAnsi="Courier New"/>
          <w:noProof/>
          <w:sz w:val="16"/>
          <w:lang w:eastAsia="ko-KR"/>
        </w:rPr>
        <w:t xml:space="preserve"> </w:t>
      </w:r>
      <w:r w:rsidRPr="005245D2">
        <w:rPr>
          <w:rFonts w:ascii="Courier New" w:eastAsia="宋体" w:hAnsi="Courier New"/>
          <w:noProof/>
          <w:sz w:val="16"/>
          <w:lang w:eastAsia="ko-KR"/>
        </w:rPr>
        <w:t xml:space="preserve">{ </w:t>
      </w:r>
      <w:proofErr w:type="gramStart"/>
      <w:r w:rsidRPr="005245D2">
        <w:rPr>
          <w:rFonts w:ascii="Courier New" w:eastAsia="宋体" w:hAnsi="Courier New"/>
          <w:noProof/>
          <w:sz w:val="16"/>
          <w:lang w:eastAsia="ko-KR"/>
        </w:rPr>
        <w:t xml:space="preserve">{ </w:t>
      </w:r>
      <w:proofErr w:type="spellStart"/>
      <w:r w:rsidRPr="005245D2">
        <w:rPr>
          <w:rFonts w:ascii="Courier New" w:eastAsia="宋体" w:hAnsi="Courier New"/>
          <w:snapToGrid w:val="0"/>
          <w:sz w:val="16"/>
          <w:lang w:eastAsia="ko-KR"/>
        </w:rPr>
        <w:t>TrpMeasuredResultsValue</w:t>
      </w:r>
      <w:proofErr w:type="gramEnd"/>
      <w:r w:rsidRPr="005245D2">
        <w:rPr>
          <w:rFonts w:ascii="Courier New" w:eastAsia="宋体" w:hAnsi="Courier New"/>
          <w:noProof/>
          <w:sz w:val="16"/>
          <w:lang w:eastAsia="ko-KR"/>
        </w:rPr>
        <w:t>-ExtIEs</w:t>
      </w:r>
      <w:proofErr w:type="spellEnd"/>
      <w:r w:rsidRPr="005245D2">
        <w:rPr>
          <w:rFonts w:ascii="Courier New" w:eastAsia="宋体" w:hAnsi="Courier New"/>
          <w:noProof/>
          <w:sz w:val="16"/>
          <w:lang w:eastAsia="ko-KR"/>
        </w:rPr>
        <w:t xml:space="preserve"> } }</w:t>
      </w:r>
    </w:p>
    <w:p w14:paraId="2C189AC8"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245D2">
        <w:rPr>
          <w:rFonts w:ascii="Courier New" w:eastAsia="宋体" w:hAnsi="Courier New"/>
          <w:noProof/>
          <w:sz w:val="16"/>
          <w:lang w:eastAsia="ko-KR"/>
        </w:rPr>
        <w:t>}</w:t>
      </w:r>
    </w:p>
    <w:p w14:paraId="46F6A9BF"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DADBF9"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5245D2">
        <w:rPr>
          <w:rFonts w:ascii="Courier New" w:eastAsia="宋体" w:hAnsi="Courier New"/>
          <w:snapToGrid w:val="0"/>
          <w:sz w:val="16"/>
          <w:lang w:eastAsia="ko-KR"/>
        </w:rPr>
        <w:t>TrpMeasuredResultsValue</w:t>
      </w:r>
      <w:r w:rsidRPr="005245D2">
        <w:rPr>
          <w:rFonts w:ascii="Courier New" w:eastAsia="宋体" w:hAnsi="Courier New"/>
          <w:noProof/>
          <w:sz w:val="16"/>
          <w:lang w:eastAsia="ko-KR"/>
        </w:rPr>
        <w:t>-ExtIEs</w:t>
      </w:r>
      <w:proofErr w:type="spellEnd"/>
      <w:r w:rsidRPr="005245D2">
        <w:rPr>
          <w:rFonts w:ascii="Courier New" w:eastAsia="宋体" w:hAnsi="Courier New"/>
          <w:noProof/>
          <w:sz w:val="16"/>
          <w:lang w:eastAsia="ko-KR"/>
        </w:rPr>
        <w:t xml:space="preserve"> </w:t>
      </w:r>
      <w:r w:rsidRPr="005245D2">
        <w:rPr>
          <w:rFonts w:ascii="Courier New" w:eastAsia="宋体" w:hAnsi="Courier New" w:cs="Courier New"/>
          <w:sz w:val="16"/>
          <w:szCs w:val="16"/>
          <w:lang w:eastAsia="ko-KR"/>
        </w:rPr>
        <w:t>NRPPA</w:t>
      </w:r>
      <w:r w:rsidRPr="005245D2">
        <w:rPr>
          <w:rFonts w:ascii="Courier New" w:eastAsia="宋体" w:hAnsi="Courier New"/>
          <w:noProof/>
          <w:snapToGrid w:val="0"/>
          <w:sz w:val="16"/>
          <w:lang w:eastAsia="ko-KR"/>
        </w:rPr>
        <w:t xml:space="preserve">-PROTOCOL-IES </w:t>
      </w:r>
      <w:r w:rsidRPr="005245D2">
        <w:rPr>
          <w:rFonts w:ascii="Courier New" w:eastAsia="宋体" w:hAnsi="Courier New"/>
          <w:noProof/>
          <w:sz w:val="16"/>
          <w:lang w:eastAsia="ko-KR"/>
        </w:rPr>
        <w:t>::= {</w:t>
      </w:r>
    </w:p>
    <w:p w14:paraId="0A35ECA0"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245D2">
        <w:rPr>
          <w:rFonts w:ascii="Courier New" w:eastAsia="宋体" w:hAnsi="Courier New"/>
          <w:noProof/>
          <w:sz w:val="16"/>
          <w:lang w:eastAsia="ko-KR"/>
        </w:rPr>
        <w:tab/>
      </w:r>
      <w:r w:rsidRPr="005245D2">
        <w:rPr>
          <w:rFonts w:ascii="Courier New" w:eastAsia="宋体" w:hAnsi="Courier New"/>
          <w:noProof/>
          <w:snapToGrid w:val="0"/>
          <w:sz w:val="16"/>
          <w:lang w:eastAsia="ko-KR"/>
        </w:rPr>
        <w:t>{ ID id-ZoA</w:t>
      </w:r>
      <w:r w:rsidRPr="005245D2">
        <w:rPr>
          <w:rFonts w:ascii="Courier New" w:eastAsia="宋体" w:hAnsi="Courier New"/>
          <w:noProof/>
          <w:snapToGrid w:val="0"/>
          <w:sz w:val="16"/>
          <w:lang w:eastAsia="ko-KR"/>
        </w:rPr>
        <w:tab/>
      </w:r>
      <w:r w:rsidRPr="005245D2">
        <w:rPr>
          <w:rFonts w:ascii="Courier New" w:eastAsia="宋体" w:hAnsi="Courier New"/>
          <w:noProof/>
          <w:snapToGrid w:val="0"/>
          <w:sz w:val="16"/>
          <w:lang w:eastAsia="ko-KR"/>
        </w:rPr>
        <w:tab/>
        <w:t>CRITICALITY reject TYPE ZoA PRESENCE mandatory}|</w:t>
      </w:r>
    </w:p>
    <w:p w14:paraId="51C371B1"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245D2">
        <w:rPr>
          <w:rFonts w:ascii="Courier New" w:eastAsia="宋体" w:hAnsi="Courier New"/>
          <w:noProof/>
          <w:snapToGrid w:val="0"/>
          <w:sz w:val="16"/>
          <w:lang w:eastAsia="ko-KR"/>
        </w:rPr>
        <w:tab/>
        <w:t>{ ID id-MultipleULAoA</w:t>
      </w:r>
      <w:r w:rsidRPr="005245D2">
        <w:rPr>
          <w:rFonts w:ascii="Courier New" w:eastAsia="宋体" w:hAnsi="Courier New"/>
          <w:noProof/>
          <w:snapToGrid w:val="0"/>
          <w:sz w:val="16"/>
          <w:lang w:eastAsia="ko-KR"/>
        </w:rPr>
        <w:tab/>
        <w:t>CRITICALITY reject TYPE MultipleULAoA PRESENCE mandatory}|</w:t>
      </w:r>
    </w:p>
    <w:p w14:paraId="51ED7CA6"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245D2">
        <w:rPr>
          <w:rFonts w:ascii="Courier New" w:eastAsia="宋体" w:hAnsi="Courier New"/>
          <w:noProof/>
          <w:snapToGrid w:val="0"/>
          <w:sz w:val="16"/>
          <w:lang w:eastAsia="ko-KR"/>
        </w:rPr>
        <w:tab/>
        <w:t>{ ID id-UL-SRS-RSRPP</w:t>
      </w:r>
      <w:r w:rsidRPr="005245D2">
        <w:rPr>
          <w:rFonts w:ascii="Courier New" w:eastAsia="宋体" w:hAnsi="Courier New"/>
          <w:noProof/>
          <w:snapToGrid w:val="0"/>
          <w:sz w:val="16"/>
          <w:lang w:eastAsia="ko-KR"/>
        </w:rPr>
        <w:tab/>
        <w:t>CRITICALITY reject TYPE UL-SRS-RSRPP PRESENCE mandatory},</w:t>
      </w:r>
    </w:p>
    <w:p w14:paraId="1ED3D4FB"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245D2">
        <w:rPr>
          <w:rFonts w:ascii="Courier New" w:eastAsia="宋体" w:hAnsi="Courier New"/>
          <w:noProof/>
          <w:sz w:val="16"/>
          <w:lang w:eastAsia="ko-KR"/>
        </w:rPr>
        <w:tab/>
        <w:t>...</w:t>
      </w:r>
    </w:p>
    <w:p w14:paraId="3F9E7182"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245D2">
        <w:rPr>
          <w:rFonts w:ascii="Courier New" w:eastAsia="宋体" w:hAnsi="Courier New"/>
          <w:noProof/>
          <w:sz w:val="16"/>
          <w:lang w:eastAsia="ko-KR"/>
        </w:rPr>
        <w:lastRenderedPageBreak/>
        <w:t>}</w:t>
      </w:r>
    </w:p>
    <w:p w14:paraId="3C755747"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66A7F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TrpMeasurementQuality ::= CHOICE {</w:t>
      </w:r>
    </w:p>
    <w:p w14:paraId="0447795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timingMeasQuality</w:t>
      </w:r>
      <w:r w:rsidRPr="000E149F">
        <w:rPr>
          <w:rFonts w:ascii="Courier New" w:hAnsi="Courier New"/>
          <w:noProof/>
          <w:snapToGrid w:val="0"/>
          <w:sz w:val="16"/>
        </w:rPr>
        <w:tab/>
      </w:r>
      <w:r w:rsidRPr="000E149F">
        <w:rPr>
          <w:rFonts w:ascii="Courier New" w:hAnsi="Courier New"/>
          <w:noProof/>
          <w:snapToGrid w:val="0"/>
          <w:sz w:val="16"/>
        </w:rPr>
        <w:tab/>
        <w:t>TrpMeasurementTimingQuality,</w:t>
      </w:r>
    </w:p>
    <w:p w14:paraId="4505DB3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angleMeasQuality</w:t>
      </w:r>
      <w:r w:rsidRPr="000E149F">
        <w:rPr>
          <w:rFonts w:ascii="Courier New" w:hAnsi="Courier New"/>
          <w:noProof/>
          <w:snapToGrid w:val="0"/>
          <w:sz w:val="16"/>
        </w:rPr>
        <w:tab/>
      </w:r>
      <w:r w:rsidRPr="000E149F">
        <w:rPr>
          <w:rFonts w:ascii="Courier New" w:hAnsi="Courier New"/>
          <w:noProof/>
          <w:snapToGrid w:val="0"/>
          <w:sz w:val="16"/>
        </w:rPr>
        <w:tab/>
        <w:t>TrpMeasurementAngleQuality,</w:t>
      </w:r>
    </w:p>
    <w:p w14:paraId="0CB6943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noProof/>
          <w:snapToGrid w:val="0"/>
          <w:sz w:val="16"/>
        </w:rPr>
        <w:tab/>
      </w:r>
      <w:proofErr w:type="gramStart"/>
      <w:r w:rsidRPr="000E149F">
        <w:rPr>
          <w:rFonts w:ascii="Courier New" w:hAnsi="Courier New"/>
          <w:snapToGrid w:val="0"/>
          <w:sz w:val="16"/>
        </w:rPr>
        <w:t>choice-Extension</w:t>
      </w:r>
      <w:proofErr w:type="gramEnd"/>
      <w:r w:rsidRPr="000E149F">
        <w:rPr>
          <w:rFonts w:ascii="Courier New" w:hAnsi="Courier New"/>
          <w:snapToGrid w:val="0"/>
          <w:sz w:val="16"/>
        </w:rPr>
        <w:tab/>
      </w:r>
      <w:r w:rsidRPr="000E149F">
        <w:rPr>
          <w:rFonts w:ascii="Courier New" w:hAnsi="Courier New"/>
          <w:snapToGrid w:val="0"/>
          <w:sz w:val="16"/>
        </w:rPr>
        <w:tab/>
      </w:r>
      <w:proofErr w:type="spellStart"/>
      <w:r w:rsidRPr="000E149F">
        <w:rPr>
          <w:rFonts w:ascii="Courier New" w:hAnsi="Courier New"/>
          <w:snapToGrid w:val="0"/>
          <w:sz w:val="16"/>
        </w:rPr>
        <w:t>ProtocolIE</w:t>
      </w:r>
      <w:proofErr w:type="spellEnd"/>
      <w:r w:rsidRPr="000E149F">
        <w:rPr>
          <w:rFonts w:ascii="Courier New" w:hAnsi="Courier New"/>
          <w:snapToGrid w:val="0"/>
          <w:sz w:val="16"/>
        </w:rPr>
        <w:t>-Single-Container {{</w:t>
      </w:r>
      <w:r w:rsidRPr="000E149F">
        <w:rPr>
          <w:rFonts w:ascii="Courier New" w:hAnsi="Courier New"/>
          <w:noProof/>
          <w:snapToGrid w:val="0"/>
          <w:sz w:val="16"/>
        </w:rPr>
        <w:t xml:space="preserve"> </w:t>
      </w:r>
      <w:proofErr w:type="spellStart"/>
      <w:r w:rsidRPr="000E149F">
        <w:rPr>
          <w:rFonts w:ascii="Courier New" w:hAnsi="Courier New"/>
          <w:noProof/>
          <w:snapToGrid w:val="0"/>
          <w:sz w:val="16"/>
        </w:rPr>
        <w:t>TrpMeasurementQuality</w:t>
      </w:r>
      <w:r w:rsidRPr="000E149F">
        <w:rPr>
          <w:rFonts w:ascii="Courier New" w:hAnsi="Courier New"/>
          <w:snapToGrid w:val="0"/>
          <w:sz w:val="16"/>
        </w:rPr>
        <w:t>-ExtIEs</w:t>
      </w:r>
      <w:proofErr w:type="spellEnd"/>
      <w:r w:rsidRPr="000E149F">
        <w:rPr>
          <w:rFonts w:ascii="Courier New" w:hAnsi="Courier New"/>
          <w:snapToGrid w:val="0"/>
          <w:sz w:val="16"/>
        </w:rPr>
        <w:t>}}</w:t>
      </w:r>
    </w:p>
    <w:p w14:paraId="536091F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ACB987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snapToGrid w:val="0"/>
          <w:sz w:val="16"/>
        </w:rPr>
        <w:t>}</w:t>
      </w:r>
    </w:p>
    <w:p w14:paraId="2FA5569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4F6AEC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noProof/>
          <w:snapToGrid w:val="0"/>
          <w:sz w:val="16"/>
        </w:rPr>
        <w:t>TrpMeasurementQuality</w:t>
      </w:r>
      <w:r w:rsidRPr="000E149F">
        <w:rPr>
          <w:rFonts w:ascii="Courier New" w:hAnsi="Courier New"/>
          <w:snapToGrid w:val="0"/>
          <w:sz w:val="16"/>
        </w:rPr>
        <w:t>-</w:t>
      </w:r>
      <w:proofErr w:type="spellStart"/>
      <w:r w:rsidRPr="000E149F">
        <w:rPr>
          <w:rFonts w:ascii="Courier New" w:hAnsi="Courier New"/>
          <w:snapToGrid w:val="0"/>
          <w:sz w:val="16"/>
        </w:rPr>
        <w:t>ExtIEs</w:t>
      </w:r>
      <w:proofErr w:type="spellEnd"/>
      <w:r w:rsidRPr="000E149F">
        <w:rPr>
          <w:rFonts w:ascii="Courier New" w:hAnsi="Courier New"/>
          <w:snapToGrid w:val="0"/>
          <w:sz w:val="16"/>
        </w:rPr>
        <w:t xml:space="preserve"> NRPPA-PROTOCOL-</w:t>
      </w:r>
      <w:proofErr w:type="gramStart"/>
      <w:r w:rsidRPr="000E149F">
        <w:rPr>
          <w:rFonts w:ascii="Courier New" w:hAnsi="Courier New"/>
          <w:snapToGrid w:val="0"/>
          <w:sz w:val="16"/>
        </w:rPr>
        <w:t>IES :</w:t>
      </w:r>
      <w:proofErr w:type="gramEnd"/>
      <w:r w:rsidRPr="000E149F">
        <w:rPr>
          <w:rFonts w:ascii="Courier New" w:hAnsi="Courier New"/>
          <w:snapToGrid w:val="0"/>
          <w:sz w:val="16"/>
        </w:rPr>
        <w:t>:= {</w:t>
      </w:r>
    </w:p>
    <w:p w14:paraId="369BC15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1053FCB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113E75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39E675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TrpMeasurementTimingQuality ::= SEQUENCE {</w:t>
      </w:r>
    </w:p>
    <w:p w14:paraId="1EEF6F0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measurementQuality</w:t>
      </w:r>
      <w:r w:rsidRPr="000E149F">
        <w:rPr>
          <w:rFonts w:ascii="Courier New" w:hAnsi="Courier New"/>
          <w:noProof/>
          <w:snapToGrid w:val="0"/>
          <w:sz w:val="16"/>
        </w:rPr>
        <w:tab/>
      </w:r>
      <w:r w:rsidRPr="000E149F">
        <w:rPr>
          <w:rFonts w:ascii="Courier New" w:hAnsi="Courier New"/>
          <w:noProof/>
          <w:snapToGrid w:val="0"/>
          <w:sz w:val="16"/>
        </w:rPr>
        <w:tab/>
        <w:t>INTEGER (0..31),</w:t>
      </w:r>
    </w:p>
    <w:p w14:paraId="6283B05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resolution</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ENUMERATED {m0dot1, m1, m10, m30, ...},</w:t>
      </w:r>
    </w:p>
    <w:p w14:paraId="7111E8E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hAnsi="Courier New"/>
          <w:noProof/>
          <w:snapToGrid w:val="0"/>
          <w:sz w:val="16"/>
        </w:rPr>
        <w:tab/>
      </w:r>
      <w:r w:rsidRPr="000E149F">
        <w:rPr>
          <w:rFonts w:ascii="Courier New" w:eastAsia="Calibri" w:hAnsi="Courier New"/>
          <w:noProof/>
          <w:sz w:val="16"/>
        </w:rPr>
        <w:t>iE-extensions</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 xml:space="preserve">ProtocolExtensionContainer { { </w:t>
      </w:r>
      <w:r w:rsidRPr="000E149F">
        <w:rPr>
          <w:rFonts w:ascii="Courier New" w:hAnsi="Courier New"/>
          <w:noProof/>
          <w:snapToGrid w:val="0"/>
          <w:sz w:val="16"/>
        </w:rPr>
        <w:t>TrpMeasurementTimingQuality</w:t>
      </w:r>
      <w:r w:rsidRPr="000E149F">
        <w:rPr>
          <w:rFonts w:ascii="Courier New" w:eastAsia="Calibri" w:hAnsi="Courier New"/>
          <w:noProof/>
          <w:sz w:val="16"/>
        </w:rPr>
        <w:t>-ExtIEs } } OPTIONAL,</w:t>
      </w:r>
    </w:p>
    <w:p w14:paraId="5720CF3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20B96C9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4876B8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A357E0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noProof/>
          <w:snapToGrid w:val="0"/>
          <w:sz w:val="16"/>
        </w:rPr>
        <w:t>TrpMeasurementTimingQuality</w:t>
      </w:r>
      <w:r w:rsidRPr="000E149F">
        <w:rPr>
          <w:rFonts w:ascii="Courier New" w:hAnsi="Courier New"/>
          <w:snapToGrid w:val="0"/>
          <w:sz w:val="16"/>
        </w:rPr>
        <w:t>-</w:t>
      </w:r>
      <w:proofErr w:type="spellStart"/>
      <w:r w:rsidRPr="000E149F">
        <w:rPr>
          <w:rFonts w:ascii="Courier New" w:hAnsi="Courier New"/>
          <w:snapToGrid w:val="0"/>
          <w:sz w:val="16"/>
        </w:rPr>
        <w:t>ExtIEs</w:t>
      </w:r>
      <w:proofErr w:type="spellEnd"/>
      <w:r w:rsidRPr="000E149F">
        <w:rPr>
          <w:rFonts w:ascii="Courier New" w:hAnsi="Courier New"/>
          <w:snapToGrid w:val="0"/>
          <w:sz w:val="16"/>
        </w:rPr>
        <w:t xml:space="preserve"> NRPPA-PROTOCOL-</w:t>
      </w:r>
      <w:proofErr w:type="gramStart"/>
      <w:r w:rsidRPr="000E149F">
        <w:rPr>
          <w:rFonts w:ascii="Courier New" w:hAnsi="Courier New"/>
          <w:snapToGrid w:val="0"/>
          <w:sz w:val="16"/>
        </w:rPr>
        <w:t>EXTENSION :</w:t>
      </w:r>
      <w:proofErr w:type="gramEnd"/>
      <w:r w:rsidRPr="000E149F">
        <w:rPr>
          <w:rFonts w:ascii="Courier New" w:hAnsi="Courier New"/>
          <w:snapToGrid w:val="0"/>
          <w:sz w:val="16"/>
        </w:rPr>
        <w:t>:= {</w:t>
      </w:r>
    </w:p>
    <w:p w14:paraId="5131884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7446A1B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54B644E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F7EACA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TrpMeasurementAngleQuality ::= SEQUENCE {</w:t>
      </w:r>
    </w:p>
    <w:p w14:paraId="69B1A4B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azimuthQuality</w:t>
      </w:r>
      <w:r w:rsidRPr="000E149F">
        <w:rPr>
          <w:rFonts w:ascii="Courier New" w:hAnsi="Courier New"/>
          <w:noProof/>
          <w:snapToGrid w:val="0"/>
          <w:sz w:val="16"/>
        </w:rPr>
        <w:tab/>
      </w:r>
      <w:r w:rsidRPr="000E149F">
        <w:rPr>
          <w:rFonts w:ascii="Courier New" w:hAnsi="Courier New"/>
          <w:noProof/>
          <w:snapToGrid w:val="0"/>
          <w:sz w:val="16"/>
        </w:rPr>
        <w:tab/>
        <w:t>INTEGER (0..255),</w:t>
      </w:r>
    </w:p>
    <w:p w14:paraId="5F08962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zenithQuality</w:t>
      </w:r>
      <w:r w:rsidRPr="000E149F">
        <w:rPr>
          <w:rFonts w:ascii="Courier New" w:hAnsi="Courier New"/>
          <w:noProof/>
          <w:snapToGrid w:val="0"/>
          <w:sz w:val="16"/>
        </w:rPr>
        <w:tab/>
      </w:r>
      <w:r w:rsidRPr="000E149F">
        <w:rPr>
          <w:rFonts w:ascii="Courier New" w:hAnsi="Courier New"/>
          <w:noProof/>
          <w:snapToGrid w:val="0"/>
          <w:sz w:val="16"/>
        </w:rPr>
        <w:tab/>
        <w:t>INTEGER (0..255)</w:t>
      </w:r>
      <w:r w:rsidRPr="000E149F">
        <w:rPr>
          <w:rFonts w:ascii="Courier New" w:hAnsi="Courier New"/>
          <w:noProof/>
          <w:snapToGrid w:val="0"/>
          <w:sz w:val="16"/>
        </w:rPr>
        <w:tab/>
        <w:t>OPTIONAL,</w:t>
      </w:r>
    </w:p>
    <w:p w14:paraId="6774832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resolution</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ENUMERATED {deg0dot1, ...},</w:t>
      </w:r>
    </w:p>
    <w:p w14:paraId="7BD818C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hAnsi="Courier New"/>
          <w:noProof/>
          <w:snapToGrid w:val="0"/>
          <w:sz w:val="16"/>
        </w:rPr>
        <w:tab/>
      </w:r>
      <w:r w:rsidRPr="000E149F">
        <w:rPr>
          <w:rFonts w:ascii="Courier New" w:eastAsia="Calibri" w:hAnsi="Courier New"/>
          <w:noProof/>
          <w:sz w:val="16"/>
        </w:rPr>
        <w:t>iE-extensions</w:t>
      </w:r>
      <w:r w:rsidRPr="000E149F">
        <w:rPr>
          <w:rFonts w:ascii="Courier New" w:eastAsia="Calibri" w:hAnsi="Courier New"/>
          <w:noProof/>
          <w:sz w:val="16"/>
        </w:rPr>
        <w:tab/>
      </w:r>
      <w:r w:rsidRPr="000E149F">
        <w:rPr>
          <w:rFonts w:ascii="Courier New" w:eastAsia="Calibri" w:hAnsi="Courier New"/>
          <w:noProof/>
          <w:sz w:val="16"/>
        </w:rPr>
        <w:tab/>
        <w:t xml:space="preserve">ProtocolExtensionContainer { { </w:t>
      </w:r>
      <w:r w:rsidRPr="000E149F">
        <w:rPr>
          <w:rFonts w:ascii="Courier New" w:hAnsi="Courier New"/>
          <w:noProof/>
          <w:snapToGrid w:val="0"/>
          <w:sz w:val="16"/>
        </w:rPr>
        <w:t>TrpMeasurementAngleQuality</w:t>
      </w:r>
      <w:r w:rsidRPr="000E149F">
        <w:rPr>
          <w:rFonts w:ascii="Courier New" w:eastAsia="Calibri" w:hAnsi="Courier New"/>
          <w:noProof/>
          <w:sz w:val="16"/>
        </w:rPr>
        <w:t>-ExtIEs } } OPTIONAL,</w:t>
      </w:r>
    </w:p>
    <w:p w14:paraId="2C3A76B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snapToGrid w:val="0"/>
          <w:sz w:val="16"/>
        </w:rPr>
        <w:tab/>
        <w:t>...</w:t>
      </w:r>
    </w:p>
    <w:p w14:paraId="59E7F7D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snapToGrid w:val="0"/>
          <w:sz w:val="16"/>
        </w:rPr>
        <w:t>}</w:t>
      </w:r>
    </w:p>
    <w:p w14:paraId="331C760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5E9EDB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0E149F">
        <w:rPr>
          <w:rFonts w:ascii="Courier New" w:hAnsi="Courier New"/>
          <w:noProof/>
          <w:snapToGrid w:val="0"/>
          <w:sz w:val="16"/>
        </w:rPr>
        <w:t>TrpMeasurementAngleQuality</w:t>
      </w:r>
      <w:r w:rsidRPr="000E149F">
        <w:rPr>
          <w:rFonts w:ascii="Courier New" w:hAnsi="Courier New"/>
          <w:snapToGrid w:val="0"/>
          <w:sz w:val="16"/>
        </w:rPr>
        <w:t>-</w:t>
      </w:r>
      <w:proofErr w:type="spellStart"/>
      <w:r w:rsidRPr="000E149F">
        <w:rPr>
          <w:rFonts w:ascii="Courier New" w:hAnsi="Courier New"/>
          <w:snapToGrid w:val="0"/>
          <w:sz w:val="16"/>
        </w:rPr>
        <w:t>ExtIEs</w:t>
      </w:r>
      <w:proofErr w:type="spellEnd"/>
      <w:r w:rsidRPr="000E149F">
        <w:rPr>
          <w:rFonts w:ascii="Courier New" w:hAnsi="Courier New"/>
          <w:snapToGrid w:val="0"/>
          <w:sz w:val="16"/>
        </w:rPr>
        <w:t xml:space="preserve"> NRPPA-PROTOCOL-</w:t>
      </w:r>
      <w:proofErr w:type="gramStart"/>
      <w:r w:rsidRPr="000E149F">
        <w:rPr>
          <w:rFonts w:ascii="Courier New" w:hAnsi="Courier New"/>
          <w:snapToGrid w:val="0"/>
          <w:sz w:val="16"/>
        </w:rPr>
        <w:t>EXTENSION :</w:t>
      </w:r>
      <w:proofErr w:type="gramEnd"/>
      <w:r w:rsidRPr="000E149F">
        <w:rPr>
          <w:rFonts w:ascii="Courier New" w:hAnsi="Courier New"/>
          <w:snapToGrid w:val="0"/>
          <w:sz w:val="16"/>
        </w:rPr>
        <w:t>:= {</w:t>
      </w:r>
    </w:p>
    <w:p w14:paraId="5A50B41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w:t>
      </w:r>
    </w:p>
    <w:p w14:paraId="651A65F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40C6C61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24AA48E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TRP-MeasurementRequestList ::= SEQUENCE (SIZE (1..maxNoOfMeasTRPs)) OF TRP-MeasurementRequestItem</w:t>
      </w:r>
    </w:p>
    <w:p w14:paraId="33BAC87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FAA3AB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TRP-MeasurementRequestItem ::= SEQUENCE {</w:t>
      </w:r>
    </w:p>
    <w:p w14:paraId="609AD65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tRP-ID</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 xml:space="preserve">TRP-ID, </w:t>
      </w:r>
    </w:p>
    <w:p w14:paraId="2F1CD3D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search-window-information</w:t>
      </w:r>
      <w:r w:rsidRPr="000E149F">
        <w:rPr>
          <w:rFonts w:ascii="Courier New" w:hAnsi="Courier New"/>
          <w:noProof/>
          <w:snapToGrid w:val="0"/>
          <w:sz w:val="16"/>
        </w:rPr>
        <w:tab/>
      </w:r>
      <w:r w:rsidRPr="000E149F">
        <w:rPr>
          <w:rFonts w:ascii="Courier New" w:hAnsi="Courier New"/>
          <w:noProof/>
          <w:snapToGrid w:val="0"/>
          <w:sz w:val="16"/>
        </w:rPr>
        <w:tab/>
        <w:t>Search-window-information</w:t>
      </w:r>
      <w:r w:rsidRPr="000E149F">
        <w:rPr>
          <w:rFonts w:ascii="Courier New" w:hAnsi="Courier New"/>
          <w:noProof/>
          <w:snapToGrid w:val="0"/>
          <w:sz w:val="16"/>
        </w:rPr>
        <w:tab/>
        <w:t xml:space="preserve">OPTIONAL, </w:t>
      </w:r>
    </w:p>
    <w:p w14:paraId="7FF7C6F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rPr>
      </w:pPr>
      <w:r w:rsidRPr="000E149F">
        <w:rPr>
          <w:rFonts w:ascii="Courier New" w:hAnsi="Courier New"/>
          <w:noProof/>
          <w:snapToGrid w:val="0"/>
          <w:sz w:val="16"/>
        </w:rPr>
        <w:tab/>
      </w:r>
      <w:r w:rsidRPr="000E149F">
        <w:rPr>
          <w:rFonts w:ascii="Courier New" w:eastAsia="Calibri" w:hAnsi="Courier New"/>
          <w:noProof/>
          <w:sz w:val="16"/>
          <w:lang w:val="fr-FR"/>
        </w:rPr>
        <w:t>iE-extensions</w:t>
      </w:r>
      <w:r w:rsidRPr="000E149F">
        <w:rPr>
          <w:rFonts w:ascii="Courier New" w:eastAsia="Calibri" w:hAnsi="Courier New"/>
          <w:noProof/>
          <w:sz w:val="16"/>
          <w:lang w:val="fr-FR"/>
        </w:rPr>
        <w:tab/>
      </w:r>
      <w:r w:rsidRPr="000E149F">
        <w:rPr>
          <w:rFonts w:ascii="Courier New" w:eastAsia="Calibri" w:hAnsi="Courier New"/>
          <w:noProof/>
          <w:sz w:val="16"/>
          <w:lang w:val="fr-FR"/>
        </w:rPr>
        <w:tab/>
      </w:r>
      <w:r w:rsidRPr="000E149F">
        <w:rPr>
          <w:rFonts w:ascii="Courier New" w:eastAsia="Calibri" w:hAnsi="Courier New"/>
          <w:noProof/>
          <w:sz w:val="16"/>
          <w:lang w:val="fr-FR"/>
        </w:rPr>
        <w:tab/>
      </w:r>
      <w:r w:rsidRPr="000E149F">
        <w:rPr>
          <w:rFonts w:ascii="Courier New" w:eastAsia="Calibri" w:hAnsi="Courier New"/>
          <w:noProof/>
          <w:sz w:val="16"/>
          <w:lang w:val="fr-FR"/>
        </w:rPr>
        <w:tab/>
      </w:r>
      <w:r w:rsidRPr="000E149F">
        <w:rPr>
          <w:rFonts w:ascii="Courier New" w:eastAsia="Calibri" w:hAnsi="Courier New"/>
          <w:noProof/>
          <w:sz w:val="16"/>
          <w:lang w:val="fr-FR"/>
        </w:rPr>
        <w:tab/>
        <w:t>ProtocolExtensionContainer { { TRP-MeasurementRequestItem-ExtIEs } } OPTIONAL,</w:t>
      </w:r>
    </w:p>
    <w:p w14:paraId="5F98756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eastAsia="Calibri" w:hAnsi="Courier New"/>
          <w:noProof/>
          <w:sz w:val="16"/>
          <w:lang w:val="fr-FR"/>
        </w:rPr>
        <w:tab/>
      </w:r>
      <w:r w:rsidRPr="000E149F">
        <w:rPr>
          <w:rFonts w:ascii="Courier New" w:eastAsia="Calibri" w:hAnsi="Courier New"/>
          <w:noProof/>
          <w:sz w:val="16"/>
        </w:rPr>
        <w:t>...</w:t>
      </w:r>
    </w:p>
    <w:p w14:paraId="76DCC68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w:t>
      </w:r>
    </w:p>
    <w:p w14:paraId="0EB85E1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FF662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TRP-MeasurementRequestItem-ExtIEs NRPPA-</w:t>
      </w:r>
      <w:r w:rsidRPr="000E149F">
        <w:rPr>
          <w:rFonts w:ascii="Courier New" w:eastAsia="Calibri" w:hAnsi="Courier New"/>
          <w:noProof/>
          <w:snapToGrid w:val="0"/>
          <w:sz w:val="16"/>
        </w:rPr>
        <w:t xml:space="preserve">PROTOCOL-EXTENSION </w:t>
      </w:r>
      <w:r w:rsidRPr="000E149F">
        <w:rPr>
          <w:rFonts w:ascii="Courier New" w:eastAsia="Calibri" w:hAnsi="Courier New"/>
          <w:noProof/>
          <w:sz w:val="16"/>
        </w:rPr>
        <w:t>::= {</w:t>
      </w:r>
    </w:p>
    <w:p w14:paraId="4DFF14C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eastAsia="宋体" w:hAnsi="Courier New"/>
          <w:noProof/>
          <w:snapToGrid w:val="0"/>
          <w:sz w:val="16"/>
        </w:rPr>
        <w:tab/>
        <w:t>{ ID id-Cell-ID</w:t>
      </w:r>
      <w:r w:rsidRPr="000E149F">
        <w:rPr>
          <w:rFonts w:ascii="Courier New" w:eastAsia="宋体" w:hAnsi="Courier New"/>
          <w:noProof/>
          <w:snapToGrid w:val="0"/>
          <w:sz w:val="16"/>
        </w:rPr>
        <w:tab/>
      </w:r>
      <w:r w:rsidRPr="000E149F">
        <w:rPr>
          <w:rFonts w:ascii="Courier New" w:eastAsia="宋体" w:hAnsi="Courier New"/>
          <w:noProof/>
          <w:snapToGrid w:val="0"/>
          <w:sz w:val="16"/>
        </w:rPr>
        <w:tab/>
        <w:t xml:space="preserve">CRITICALITY ignore EXTENSION </w:t>
      </w:r>
      <w:r w:rsidRPr="000E149F">
        <w:rPr>
          <w:rFonts w:ascii="Courier New" w:hAnsi="Courier New"/>
          <w:noProof/>
          <w:snapToGrid w:val="0"/>
          <w:sz w:val="16"/>
        </w:rPr>
        <w:t>CGI-NR</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hAnsi="Courier New"/>
          <w:noProof/>
          <w:snapToGrid w:val="0"/>
          <w:sz w:val="16"/>
        </w:rPr>
        <w:t>|</w:t>
      </w:r>
    </w:p>
    <w:p w14:paraId="4DCBEC2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eastAsia="宋体" w:hAnsi="Courier New"/>
          <w:noProof/>
          <w:snapToGrid w:val="0"/>
          <w:sz w:val="16"/>
        </w:rPr>
        <w:tab/>
        <w:t>{ ID id-AoA-SearchWindow</w:t>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ignore EXTENSION AoA-AssistanceInfo</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hAnsi="Courier New"/>
          <w:noProof/>
          <w:snapToGrid w:val="0"/>
          <w:sz w:val="16"/>
        </w:rPr>
        <w:t>|</w:t>
      </w:r>
    </w:p>
    <w:p w14:paraId="232E9AC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r>
      <w:r w:rsidRPr="000E149F">
        <w:rPr>
          <w:rFonts w:ascii="Courier New" w:eastAsia="宋体" w:hAnsi="Courier New"/>
          <w:noProof/>
          <w:snapToGrid w:val="0"/>
          <w:sz w:val="16"/>
        </w:rPr>
        <w:t>{ ID id-NumberOfTRPRxTEG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ignore EXTENSION NumberOfTRPRxTEG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hAnsi="Courier New"/>
          <w:noProof/>
          <w:snapToGrid w:val="0"/>
          <w:sz w:val="16"/>
        </w:rPr>
        <w:t>|</w:t>
      </w:r>
    </w:p>
    <w:p w14:paraId="4DF4E0F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hAnsi="Courier New"/>
          <w:noProof/>
          <w:snapToGrid w:val="0"/>
          <w:sz w:val="16"/>
        </w:rPr>
        <w:tab/>
      </w:r>
      <w:r w:rsidRPr="000E149F">
        <w:rPr>
          <w:rFonts w:ascii="Courier New" w:eastAsia="宋体" w:hAnsi="Courier New"/>
          <w:noProof/>
          <w:snapToGrid w:val="0"/>
          <w:sz w:val="16"/>
        </w:rPr>
        <w:t>{ ID id-NumberOfTRPRxTxTEG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ignore EXTENSION NumberOfTRPRxTxTEG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eastAsia="宋体" w:hAnsi="Courier New" w:hint="eastAsia"/>
          <w:noProof/>
          <w:snapToGrid w:val="0"/>
          <w:sz w:val="16"/>
          <w:lang w:eastAsia="zh-CN"/>
        </w:rPr>
        <w:t>,</w:t>
      </w:r>
    </w:p>
    <w:p w14:paraId="46675CA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lastRenderedPageBreak/>
        <w:tab/>
        <w:t>...</w:t>
      </w:r>
    </w:p>
    <w:p w14:paraId="065AC60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w:t>
      </w:r>
    </w:p>
    <w:p w14:paraId="636C572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57839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TRP-MeasurementResponseList ::= SEQUENCE (SIZE (1..maxNoOfMeasTRPs)) OF TRP-MeasurementResponseItem</w:t>
      </w:r>
    </w:p>
    <w:p w14:paraId="0E60730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29A35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TRP-MeasurementResponseItem ::= SEQUENCE {</w:t>
      </w:r>
    </w:p>
    <w:p w14:paraId="496C2B9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tRP-ID</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 xml:space="preserve">TRP-ID, </w:t>
      </w:r>
    </w:p>
    <w:p w14:paraId="55D19B7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measurementResult</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TrpMeasurementResult,</w:t>
      </w:r>
    </w:p>
    <w:p w14:paraId="6546335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szCs w:val="22"/>
        </w:rPr>
      </w:pPr>
      <w:r w:rsidRPr="000E149F">
        <w:rPr>
          <w:rFonts w:ascii="Courier New" w:hAnsi="Courier New"/>
          <w:noProof/>
          <w:snapToGrid w:val="0"/>
          <w:sz w:val="16"/>
        </w:rPr>
        <w:tab/>
      </w:r>
      <w:r w:rsidRPr="000E149F">
        <w:rPr>
          <w:rFonts w:ascii="Courier New" w:eastAsia="Calibri" w:hAnsi="Courier New" w:cs="Courier New"/>
          <w:noProof/>
          <w:sz w:val="16"/>
          <w:szCs w:val="22"/>
        </w:rPr>
        <w:t>iE-extensions</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 xml:space="preserve">ProtocolExtensionContainer { { </w:t>
      </w:r>
      <w:r w:rsidRPr="000E149F">
        <w:rPr>
          <w:rFonts w:ascii="Courier New" w:hAnsi="Courier New"/>
          <w:noProof/>
          <w:snapToGrid w:val="0"/>
          <w:sz w:val="16"/>
        </w:rPr>
        <w:t>TRP-MeasurementResponseItem</w:t>
      </w:r>
      <w:r w:rsidRPr="000E149F">
        <w:rPr>
          <w:rFonts w:ascii="Courier New" w:eastAsia="Calibri" w:hAnsi="Courier New" w:cs="Courier New"/>
          <w:noProof/>
          <w:sz w:val="16"/>
          <w:szCs w:val="22"/>
        </w:rPr>
        <w:t>-ExtIEs } } OPTIONAL,</w:t>
      </w:r>
    </w:p>
    <w:p w14:paraId="512C8E4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eastAsia="Calibri" w:hAnsi="Courier New" w:cs="Courier New"/>
          <w:noProof/>
          <w:sz w:val="16"/>
          <w:szCs w:val="22"/>
        </w:rPr>
        <w:tab/>
        <w:t>...</w:t>
      </w:r>
    </w:p>
    <w:p w14:paraId="355A6B4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w:t>
      </w:r>
    </w:p>
    <w:p w14:paraId="68D2021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A820B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TRP-MeasurementResponseItem-ExtIEs NRPPA-</w:t>
      </w:r>
      <w:r w:rsidRPr="000E149F">
        <w:rPr>
          <w:rFonts w:ascii="Courier New" w:eastAsia="Calibri" w:hAnsi="Courier New" w:cs="Courier New"/>
          <w:noProof/>
          <w:snapToGrid w:val="0"/>
          <w:sz w:val="16"/>
          <w:szCs w:val="22"/>
        </w:rPr>
        <w:t xml:space="preserve">PROTOCOL-EXTENSION </w:t>
      </w:r>
      <w:r w:rsidRPr="000E149F">
        <w:rPr>
          <w:rFonts w:ascii="Courier New" w:eastAsia="Calibri" w:hAnsi="Courier New" w:cs="Courier New"/>
          <w:noProof/>
          <w:sz w:val="16"/>
          <w:szCs w:val="22"/>
        </w:rPr>
        <w:t>::= {</w:t>
      </w:r>
    </w:p>
    <w:p w14:paraId="5BFD362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宋体" w:hAnsi="Courier New"/>
          <w:noProof/>
          <w:snapToGrid w:val="0"/>
          <w:sz w:val="16"/>
        </w:rPr>
        <w:tab/>
        <w:t>{ ID id-Cell-ID</w:t>
      </w:r>
      <w:r w:rsidRPr="000E149F">
        <w:rPr>
          <w:rFonts w:ascii="Courier New" w:eastAsia="宋体" w:hAnsi="Courier New"/>
          <w:noProof/>
          <w:snapToGrid w:val="0"/>
          <w:sz w:val="16"/>
        </w:rPr>
        <w:tab/>
      </w:r>
      <w:r w:rsidRPr="000E149F">
        <w:rPr>
          <w:rFonts w:ascii="Courier New" w:eastAsia="宋体" w:hAnsi="Courier New"/>
          <w:noProof/>
          <w:snapToGrid w:val="0"/>
          <w:sz w:val="16"/>
        </w:rPr>
        <w:tab/>
        <w:t xml:space="preserve">CRITICALITY ignore EXTENSION </w:t>
      </w:r>
      <w:r w:rsidRPr="000E149F">
        <w:rPr>
          <w:rFonts w:ascii="Courier New" w:hAnsi="Courier New"/>
          <w:noProof/>
          <w:snapToGrid w:val="0"/>
          <w:sz w:val="16"/>
        </w:rPr>
        <w:t>CGI-NR</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eastAsia="宋体" w:hAnsi="Courier New" w:hint="eastAsia"/>
          <w:noProof/>
          <w:snapToGrid w:val="0"/>
          <w:sz w:val="16"/>
          <w:lang w:eastAsia="zh-CN"/>
        </w:rPr>
        <w:t>,</w:t>
      </w:r>
    </w:p>
    <w:p w14:paraId="1C1325D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259ED73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59B2F80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E0F97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6ECFC99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TRP-MeasurementUpdateList ::= SEQUENCE (SIZE (1..maxNoOfMeasTRPs)) OF TRP-MeasurementUpdateItem</w:t>
      </w:r>
    </w:p>
    <w:p w14:paraId="34755A8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1EE18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TRP-MeasurementUpdateItem ::= SEQUENCE {</w:t>
      </w:r>
    </w:p>
    <w:p w14:paraId="5CBFEFB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tRP-ID</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 xml:space="preserve">TRP-ID, </w:t>
      </w:r>
    </w:p>
    <w:p w14:paraId="4A5CCF6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t>aoA-window-information</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eastAsia="宋体" w:hAnsi="Courier New"/>
          <w:noProof/>
          <w:snapToGrid w:val="0"/>
          <w:sz w:val="16"/>
        </w:rPr>
        <w:t>AoA-AssistanceInfo</w:t>
      </w:r>
      <w:r w:rsidRPr="000E149F">
        <w:rPr>
          <w:rFonts w:ascii="Courier New" w:hAnsi="Courier New"/>
          <w:noProof/>
          <w:snapToGrid w:val="0"/>
          <w:sz w:val="16"/>
        </w:rPr>
        <w:tab/>
        <w:t xml:space="preserve">OPTIONAL, </w:t>
      </w:r>
    </w:p>
    <w:p w14:paraId="658D363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hAnsi="Courier New"/>
          <w:noProof/>
          <w:snapToGrid w:val="0"/>
          <w:sz w:val="16"/>
        </w:rPr>
        <w:tab/>
      </w:r>
      <w:r w:rsidRPr="000E149F">
        <w:rPr>
          <w:rFonts w:ascii="Courier New" w:eastAsia="Calibri" w:hAnsi="Courier New"/>
          <w:noProof/>
          <w:sz w:val="16"/>
        </w:rPr>
        <w:t>iE-extensions</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ProtocolExtensionContainer { { TRP-MeasurementUpdateItem-ExtIEs } } OPTIONAL,</w:t>
      </w:r>
    </w:p>
    <w:p w14:paraId="75651A9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eastAsia="Calibri" w:hAnsi="Courier New"/>
          <w:noProof/>
          <w:sz w:val="16"/>
        </w:rPr>
        <w:tab/>
        <w:t>...</w:t>
      </w:r>
    </w:p>
    <w:p w14:paraId="42B916E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w:t>
      </w:r>
    </w:p>
    <w:p w14:paraId="51B14B4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2B49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TRP-MeasurementUpdateItem-ExtIEs NRPPA-</w:t>
      </w:r>
      <w:r w:rsidRPr="000E149F">
        <w:rPr>
          <w:rFonts w:ascii="Courier New" w:eastAsia="Calibri" w:hAnsi="Courier New"/>
          <w:noProof/>
          <w:snapToGrid w:val="0"/>
          <w:sz w:val="16"/>
        </w:rPr>
        <w:t xml:space="preserve">PROTOCOL-EXTENSION </w:t>
      </w:r>
      <w:r w:rsidRPr="000E149F">
        <w:rPr>
          <w:rFonts w:ascii="Courier New" w:eastAsia="Calibri" w:hAnsi="Courier New"/>
          <w:noProof/>
          <w:sz w:val="16"/>
        </w:rPr>
        <w:t>::= {</w:t>
      </w:r>
    </w:p>
    <w:p w14:paraId="11F6189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eastAsia="Calibri" w:hAnsi="Courier New"/>
          <w:noProof/>
          <w:sz w:val="16"/>
        </w:rPr>
        <w:tab/>
      </w:r>
      <w:r w:rsidRPr="000E149F">
        <w:rPr>
          <w:rFonts w:ascii="Courier New" w:eastAsia="宋体" w:hAnsi="Courier New"/>
          <w:noProof/>
          <w:snapToGrid w:val="0"/>
          <w:sz w:val="16"/>
        </w:rPr>
        <w:t>{ ID id-NumberOfTRPRxTEG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ignore EXTENSION NumberOfTRPRxTEG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hAnsi="Courier New"/>
          <w:noProof/>
          <w:snapToGrid w:val="0"/>
          <w:sz w:val="16"/>
        </w:rPr>
        <w:t>|</w:t>
      </w:r>
    </w:p>
    <w:p w14:paraId="2919FA4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ab/>
      </w:r>
      <w:r w:rsidRPr="000E149F">
        <w:rPr>
          <w:rFonts w:ascii="Courier New" w:eastAsia="宋体" w:hAnsi="Courier New"/>
          <w:noProof/>
          <w:snapToGrid w:val="0"/>
          <w:sz w:val="16"/>
        </w:rPr>
        <w:t>{ ID id-NumberOfTRPRxTxTEG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ignore EXTENSION NumberOfTRPRxTxTEG</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optional }</w:t>
      </w:r>
      <w:r w:rsidRPr="000E149F">
        <w:rPr>
          <w:rFonts w:ascii="Courier New" w:hAnsi="Courier New"/>
          <w:noProof/>
          <w:snapToGrid w:val="0"/>
          <w:sz w:val="16"/>
        </w:rPr>
        <w:t>,</w:t>
      </w:r>
    </w:p>
    <w:p w14:paraId="64A329B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t>...</w:t>
      </w:r>
    </w:p>
    <w:p w14:paraId="62844CF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w:t>
      </w:r>
    </w:p>
    <w:p w14:paraId="0889606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1943D32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A08CF3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TRPInformationListTRPResp ::= SEQUENCE (SIZE (1.. maxnoTRPs)) OF SEQUENCE {</w:t>
      </w:r>
    </w:p>
    <w:p w14:paraId="1F03675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rPr>
        <w:tab/>
      </w:r>
      <w:r w:rsidRPr="000E149F">
        <w:rPr>
          <w:rFonts w:ascii="Courier New" w:hAnsi="Courier New"/>
          <w:noProof/>
          <w:snapToGrid w:val="0"/>
          <w:sz w:val="16"/>
          <w:lang w:val="fr-FR"/>
        </w:rPr>
        <w:t>tRPInformation</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t>TRPInformation,</w:t>
      </w:r>
    </w:p>
    <w:p w14:paraId="609FA0E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ab/>
        <w:t>iE-Extensions</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t>ProtocolExtensionContainer { {TRPInformationTRPResp-ExtIEs} } OPTIONAL,</w:t>
      </w:r>
    </w:p>
    <w:p w14:paraId="66ECE89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ab/>
        <w:t>...</w:t>
      </w:r>
    </w:p>
    <w:p w14:paraId="29A4539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w:t>
      </w:r>
    </w:p>
    <w:p w14:paraId="20283E3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42E7CD2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TRPInformationTRPResp-ExtIEs NRPPA-PROTOCOL-EXTENSION ::= {</w:t>
      </w:r>
    </w:p>
    <w:p w14:paraId="51B7013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ab/>
        <w:t>...</w:t>
      </w:r>
    </w:p>
    <w:p w14:paraId="74B6EBA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w:t>
      </w:r>
    </w:p>
    <w:p w14:paraId="287B60D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203F565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TRPInformation ::= SEQUENCE {</w:t>
      </w:r>
    </w:p>
    <w:p w14:paraId="38E0754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ab/>
        <w:t>tRP-ID</w:t>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t>TRP-ID,</w:t>
      </w:r>
    </w:p>
    <w:p w14:paraId="1600736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ab/>
      </w:r>
      <w:r w:rsidRPr="000E149F">
        <w:rPr>
          <w:rFonts w:ascii="Courier New" w:hAnsi="Courier New"/>
          <w:snapToGrid w:val="0"/>
          <w:sz w:val="16"/>
          <w:lang w:val="fr-FR" w:eastAsia="zh-CN"/>
        </w:rPr>
        <w:t>tRPInformationTypeResponseList</w:t>
      </w:r>
      <w:r w:rsidRPr="000E149F">
        <w:rPr>
          <w:rFonts w:ascii="Courier New" w:hAnsi="Courier New"/>
          <w:snapToGrid w:val="0"/>
          <w:sz w:val="16"/>
          <w:lang w:val="fr-FR" w:eastAsia="zh-CN"/>
        </w:rPr>
        <w:tab/>
        <w:t>TRPInformationTypeResponseList,</w:t>
      </w:r>
    </w:p>
    <w:p w14:paraId="2A56D50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ab/>
        <w:t>iE-Extensions</w:t>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r>
      <w:r w:rsidRPr="000E149F">
        <w:rPr>
          <w:rFonts w:ascii="Courier New" w:hAnsi="Courier New"/>
          <w:sz w:val="16"/>
          <w:lang w:val="fr-FR"/>
        </w:rPr>
        <w:tab/>
        <w:t>ProtocolExtensionContainer { { TRPInformation-ExtIEs } }</w:t>
      </w:r>
      <w:r w:rsidRPr="000E149F">
        <w:rPr>
          <w:rFonts w:ascii="Courier New" w:hAnsi="Courier New"/>
          <w:sz w:val="16"/>
          <w:lang w:val="fr-FR"/>
        </w:rPr>
        <w:tab/>
      </w:r>
      <w:r w:rsidRPr="000E149F">
        <w:rPr>
          <w:rFonts w:ascii="Courier New" w:hAnsi="Courier New"/>
          <w:sz w:val="16"/>
          <w:lang w:val="fr-FR"/>
        </w:rPr>
        <w:tab/>
        <w:t>OPTIONAL,</w:t>
      </w:r>
    </w:p>
    <w:p w14:paraId="603785B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ab/>
        <w:t>...</w:t>
      </w:r>
    </w:p>
    <w:p w14:paraId="4D11E0A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z w:val="16"/>
          <w:lang w:val="fr-FR"/>
        </w:rPr>
        <w:t>}</w:t>
      </w:r>
    </w:p>
    <w:p w14:paraId="41E517D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CD0D93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E149F">
        <w:rPr>
          <w:rFonts w:ascii="Courier New" w:hAnsi="Courier New"/>
          <w:snapToGrid w:val="0"/>
          <w:sz w:val="16"/>
          <w:lang w:val="fr-FR" w:eastAsia="zh-CN"/>
        </w:rPr>
        <w:t>TRPInformation-ExtIEs NRPPA-PROTOCOL-EXTENSION ::= {</w:t>
      </w:r>
    </w:p>
    <w:p w14:paraId="4329F6B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E149F">
        <w:rPr>
          <w:rFonts w:ascii="Courier New" w:hAnsi="Courier New"/>
          <w:snapToGrid w:val="0"/>
          <w:sz w:val="16"/>
          <w:lang w:val="fr-FR" w:eastAsia="zh-CN"/>
        </w:rPr>
        <w:tab/>
        <w:t>...</w:t>
      </w:r>
    </w:p>
    <w:p w14:paraId="3BEA74E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E149F">
        <w:rPr>
          <w:rFonts w:ascii="Courier New" w:hAnsi="Courier New"/>
          <w:snapToGrid w:val="0"/>
          <w:sz w:val="16"/>
          <w:lang w:val="fr-FR" w:eastAsia="zh-CN"/>
        </w:rPr>
        <w:t>}</w:t>
      </w:r>
    </w:p>
    <w:p w14:paraId="2C93215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2372467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TRPInformationTypeResponseList ::= SEQUENCE (SIZE (1..maxnoTRPInfoTypes)) OF TRPInformationTypeResponseItem</w:t>
      </w:r>
    </w:p>
    <w:p w14:paraId="720630D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728CEB1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TRPInformationTypeResponseItem ::= CHOICE {</w:t>
      </w:r>
    </w:p>
    <w:p w14:paraId="2322DD2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ab/>
        <w:t>pCI-NR</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t>INTEGER  (0..1007),</w:t>
      </w:r>
    </w:p>
    <w:p w14:paraId="0B8A928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0E149F">
        <w:rPr>
          <w:rFonts w:ascii="Courier New" w:hAnsi="Courier New"/>
          <w:noProof/>
          <w:snapToGrid w:val="0"/>
          <w:sz w:val="16"/>
          <w:lang w:val="fr-FR"/>
        </w:rPr>
        <w:tab/>
        <w:t>cGI-NR</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t>CGI-NR,</w:t>
      </w:r>
    </w:p>
    <w:p w14:paraId="5E2541A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bidi="he-IL"/>
        </w:rPr>
      </w:pPr>
      <w:r w:rsidRPr="000E149F">
        <w:rPr>
          <w:rFonts w:ascii="Courier New" w:hAnsi="Courier New"/>
          <w:noProof/>
          <w:snapToGrid w:val="0"/>
          <w:sz w:val="16"/>
          <w:lang w:val="fr-FR"/>
        </w:rPr>
        <w:tab/>
        <w:t>aRFCN</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hAnsi="Courier New"/>
          <w:noProof/>
          <w:snapToGrid w:val="0"/>
          <w:sz w:val="16"/>
          <w:lang w:val="fr-FR"/>
        </w:rPr>
        <w:tab/>
        <w:t>INTEGER (0..3279165),</w:t>
      </w:r>
      <w:r w:rsidRPr="000E149F">
        <w:rPr>
          <w:rFonts w:ascii="Courier New" w:hAnsi="Courier New"/>
          <w:noProof/>
          <w:snapToGrid w:val="0"/>
          <w:sz w:val="16"/>
          <w:lang w:val="fr-FR" w:bidi="he-IL"/>
        </w:rPr>
        <w:t xml:space="preserve"> </w:t>
      </w:r>
    </w:p>
    <w:p w14:paraId="56557FD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bidi="he-IL"/>
        </w:rPr>
      </w:pPr>
      <w:r w:rsidRPr="000E149F">
        <w:rPr>
          <w:rFonts w:ascii="Courier New" w:hAnsi="Courier New"/>
          <w:noProof/>
          <w:snapToGrid w:val="0"/>
          <w:sz w:val="16"/>
          <w:lang w:val="fr-FR" w:bidi="he-IL"/>
        </w:rPr>
        <w:tab/>
        <w:t>pRSConfiguration</w:t>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t>PRSConfiguration,</w:t>
      </w:r>
    </w:p>
    <w:p w14:paraId="2916F7F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bidi="he-IL"/>
        </w:rPr>
      </w:pPr>
      <w:r w:rsidRPr="000E149F">
        <w:rPr>
          <w:rFonts w:ascii="Courier New" w:hAnsi="Courier New"/>
          <w:noProof/>
          <w:snapToGrid w:val="0"/>
          <w:sz w:val="16"/>
          <w:lang w:val="fr-FR" w:bidi="he-IL"/>
        </w:rPr>
        <w:tab/>
        <w:t>sSBinformation</w:t>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t>SSBInfo,</w:t>
      </w:r>
    </w:p>
    <w:p w14:paraId="713448F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bidi="he-IL"/>
        </w:rPr>
      </w:pPr>
      <w:r w:rsidRPr="000E149F">
        <w:rPr>
          <w:rFonts w:ascii="Courier New" w:hAnsi="Courier New"/>
          <w:noProof/>
          <w:snapToGrid w:val="0"/>
          <w:sz w:val="16"/>
          <w:lang w:val="fr-FR" w:bidi="he-IL"/>
        </w:rPr>
        <w:tab/>
        <w:t>sFNInitialisationTime</w:t>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rPr>
        <w:t>RelativeTime1900</w:t>
      </w:r>
      <w:r w:rsidRPr="000E149F">
        <w:rPr>
          <w:rFonts w:ascii="Courier New" w:hAnsi="Courier New"/>
          <w:noProof/>
          <w:snapToGrid w:val="0"/>
          <w:sz w:val="16"/>
          <w:lang w:val="fr-FR" w:bidi="he-IL"/>
        </w:rPr>
        <w:t>,</w:t>
      </w:r>
    </w:p>
    <w:p w14:paraId="7DDF7A4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bidi="he-IL"/>
        </w:rPr>
      </w:pPr>
      <w:r w:rsidRPr="000E149F">
        <w:rPr>
          <w:rFonts w:ascii="Courier New" w:hAnsi="Courier New"/>
          <w:noProof/>
          <w:snapToGrid w:val="0"/>
          <w:sz w:val="16"/>
          <w:lang w:val="fr-FR" w:bidi="he-IL"/>
        </w:rPr>
        <w:tab/>
        <w:t>spatialDirectionInformation</w:t>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t>SpatialDirectionInformation,</w:t>
      </w:r>
    </w:p>
    <w:p w14:paraId="0162D42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bidi="he-IL"/>
        </w:rPr>
      </w:pPr>
      <w:r w:rsidRPr="000E149F">
        <w:rPr>
          <w:rFonts w:ascii="Courier New" w:hAnsi="Courier New"/>
          <w:noProof/>
          <w:snapToGrid w:val="0"/>
          <w:sz w:val="16"/>
          <w:lang w:val="fr-FR" w:bidi="he-IL"/>
        </w:rPr>
        <w:tab/>
        <w:t>geographicalCoordinates</w:t>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r>
      <w:r w:rsidRPr="000E149F">
        <w:rPr>
          <w:rFonts w:ascii="Courier New" w:hAnsi="Courier New"/>
          <w:noProof/>
          <w:snapToGrid w:val="0"/>
          <w:sz w:val="16"/>
          <w:lang w:val="fr-FR" w:bidi="he-IL"/>
        </w:rPr>
        <w:tab/>
        <w:t>GeographicalCoordinates,</w:t>
      </w:r>
    </w:p>
    <w:p w14:paraId="4770C3D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hAnsi="Courier New"/>
          <w:noProof/>
          <w:snapToGrid w:val="0"/>
          <w:sz w:val="16"/>
          <w:lang w:val="fr-FR" w:bidi="he-IL"/>
        </w:rPr>
        <w:tab/>
      </w:r>
      <w:r w:rsidRPr="000E149F">
        <w:rPr>
          <w:rFonts w:ascii="Courier New" w:eastAsia="Calibri" w:hAnsi="Courier New" w:cs="Courier New"/>
          <w:noProof/>
          <w:sz w:val="16"/>
          <w:szCs w:val="22"/>
          <w:lang w:val="fr-FR"/>
        </w:rPr>
        <w:t>choice-extension</w:t>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t>ProtocolIE-Single-Container { { TRPInformationTypeResponseItem-ExtIEs } }</w:t>
      </w:r>
    </w:p>
    <w:p w14:paraId="4C15DE6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w:t>
      </w:r>
    </w:p>
    <w:p w14:paraId="7E011B4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0B80968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TRPInformationTypeResponseItem-ExtIEs NRPPA-</w:t>
      </w:r>
      <w:r w:rsidRPr="000E149F">
        <w:rPr>
          <w:rFonts w:ascii="Courier New" w:eastAsia="Calibri" w:hAnsi="Courier New" w:cs="Courier New"/>
          <w:noProof/>
          <w:snapToGrid w:val="0"/>
          <w:sz w:val="16"/>
          <w:szCs w:val="22"/>
          <w:lang w:val="fr-FR"/>
        </w:rPr>
        <w:t xml:space="preserve">PROTOCOL-IES </w:t>
      </w:r>
      <w:r w:rsidRPr="000E149F">
        <w:rPr>
          <w:rFonts w:ascii="Courier New" w:eastAsia="Calibri" w:hAnsi="Courier New" w:cs="Courier New"/>
          <w:noProof/>
          <w:sz w:val="16"/>
          <w:szCs w:val="22"/>
          <w:lang w:val="fr-FR"/>
        </w:rPr>
        <w:t>::= {</w:t>
      </w:r>
    </w:p>
    <w:p w14:paraId="5F1AF51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sidRPr="000E149F">
        <w:rPr>
          <w:rFonts w:ascii="Courier New" w:eastAsia="Calibri" w:hAnsi="Courier New" w:cs="Courier New"/>
          <w:noProof/>
          <w:sz w:val="16"/>
          <w:szCs w:val="22"/>
          <w:lang w:val="fr-FR"/>
        </w:rPr>
        <w:tab/>
      </w:r>
      <w:r w:rsidRPr="000E149F">
        <w:rPr>
          <w:rFonts w:ascii="Courier New" w:hAnsi="Courier New"/>
          <w:noProof/>
          <w:snapToGrid w:val="0"/>
          <w:sz w:val="16"/>
          <w:lang w:val="fr-FR"/>
        </w:rPr>
        <w:t>{ ID id-TRPType</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eastAsia="Calibri" w:hAnsi="Courier New" w:cs="Courier New"/>
          <w:noProof/>
          <w:sz w:val="16"/>
          <w:lang w:val="fr-FR"/>
        </w:rPr>
        <w:tab/>
      </w:r>
      <w:r w:rsidRPr="000E149F">
        <w:rPr>
          <w:rFonts w:ascii="Courier New" w:eastAsia="Calibri" w:hAnsi="Courier New" w:cs="Courier New"/>
          <w:noProof/>
          <w:sz w:val="16"/>
          <w:lang w:val="fr-FR"/>
        </w:rPr>
        <w:tab/>
      </w:r>
      <w:r w:rsidRPr="000E149F">
        <w:rPr>
          <w:rFonts w:ascii="Courier New" w:eastAsia="Calibri" w:hAnsi="Courier New" w:cs="Courier New"/>
          <w:noProof/>
          <w:sz w:val="16"/>
          <w:lang w:val="fr-FR"/>
        </w:rPr>
        <w:tab/>
      </w:r>
      <w:r w:rsidRPr="000E149F">
        <w:rPr>
          <w:rFonts w:ascii="Courier New" w:eastAsia="Calibri" w:hAnsi="Courier New" w:cs="Courier New"/>
          <w:noProof/>
          <w:sz w:val="16"/>
          <w:lang w:val="fr-FR"/>
        </w:rPr>
        <w:tab/>
      </w:r>
      <w:r w:rsidRPr="000E149F">
        <w:rPr>
          <w:rFonts w:ascii="Courier New" w:hAnsi="Courier New"/>
          <w:noProof/>
          <w:snapToGrid w:val="0"/>
          <w:sz w:val="16"/>
          <w:lang w:val="fr-FR"/>
        </w:rPr>
        <w:t>CRITICALITY reject TYPE TRPType</w:t>
      </w:r>
      <w:r w:rsidRPr="000E149F">
        <w:rPr>
          <w:rFonts w:ascii="Courier New" w:hAnsi="Courier New"/>
          <w:noProof/>
          <w:snapToGrid w:val="0"/>
          <w:sz w:val="16"/>
          <w:lang w:val="fr-FR"/>
        </w:rPr>
        <w:tab/>
      </w:r>
      <w:r w:rsidRPr="000E149F">
        <w:rPr>
          <w:rFonts w:ascii="Courier New" w:hAnsi="Courier New"/>
          <w:noProof/>
          <w:snapToGrid w:val="0"/>
          <w:sz w:val="16"/>
          <w:lang w:val="fr-FR"/>
        </w:rPr>
        <w:tab/>
      </w:r>
      <w:r w:rsidRPr="000E149F">
        <w:rPr>
          <w:rFonts w:ascii="Courier New" w:eastAsia="Calibri" w:hAnsi="Courier New" w:cs="Courier New"/>
          <w:noProof/>
          <w:sz w:val="16"/>
          <w:lang w:val="fr-FR"/>
        </w:rPr>
        <w:tab/>
      </w:r>
      <w:r w:rsidRPr="000E149F">
        <w:rPr>
          <w:rFonts w:ascii="Courier New" w:eastAsia="Calibri" w:hAnsi="Courier New" w:cs="Courier New"/>
          <w:noProof/>
          <w:sz w:val="16"/>
          <w:lang w:val="fr-FR"/>
        </w:rPr>
        <w:tab/>
      </w:r>
      <w:r w:rsidRPr="000E149F">
        <w:rPr>
          <w:rFonts w:ascii="Courier New" w:eastAsia="Calibri" w:hAnsi="Courier New" w:cs="Courier New"/>
          <w:noProof/>
          <w:sz w:val="16"/>
          <w:lang w:val="fr-FR"/>
        </w:rPr>
        <w:tab/>
      </w:r>
      <w:r w:rsidRPr="000E149F">
        <w:rPr>
          <w:rFonts w:ascii="Courier New" w:hAnsi="Courier New"/>
          <w:noProof/>
          <w:snapToGrid w:val="0"/>
          <w:sz w:val="16"/>
          <w:lang w:val="fr-FR"/>
        </w:rPr>
        <w:t xml:space="preserve">PRESENCE </w:t>
      </w:r>
      <w:r w:rsidRPr="000E149F">
        <w:rPr>
          <w:rFonts w:ascii="Courier New" w:hAnsi="Courier New"/>
          <w:noProof/>
          <w:sz w:val="16"/>
          <w:lang w:val="fr-FR"/>
        </w:rPr>
        <w:t>mandatory</w:t>
      </w:r>
      <w:r w:rsidRPr="000E149F">
        <w:rPr>
          <w:rFonts w:ascii="Courier New" w:hAnsi="Courier New"/>
          <w:noProof/>
          <w:snapToGrid w:val="0"/>
          <w:sz w:val="16"/>
          <w:lang w:val="fr-FR"/>
        </w:rPr>
        <w:t xml:space="preserve"> }</w:t>
      </w:r>
      <w:r w:rsidRPr="000E149F">
        <w:rPr>
          <w:rFonts w:ascii="Courier New" w:eastAsia="Calibri" w:hAnsi="Courier New" w:cs="Courier New"/>
          <w:noProof/>
          <w:sz w:val="16"/>
          <w:lang w:val="fr-FR"/>
        </w:rPr>
        <w:t>|</w:t>
      </w:r>
    </w:p>
    <w:p w14:paraId="28390A2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0E149F">
        <w:rPr>
          <w:rFonts w:ascii="Courier New" w:eastAsia="Calibri" w:hAnsi="Courier New" w:cs="Courier New"/>
          <w:noProof/>
          <w:sz w:val="16"/>
          <w:lang w:val="fr-FR"/>
        </w:rPr>
        <w:tab/>
      </w:r>
      <w:r w:rsidRPr="000E149F">
        <w:rPr>
          <w:rFonts w:ascii="Courier New" w:hAnsi="Courier New"/>
          <w:noProof/>
          <w:snapToGrid w:val="0"/>
          <w:sz w:val="16"/>
        </w:rPr>
        <w:t>{ ID id-OnDemandPRS</w:t>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rPr>
        <w:tab/>
        <w:t>CRITICALITY reject TYPE OnDemandPRS-Info</w:t>
      </w:r>
      <w:r w:rsidRPr="000E149F">
        <w:rPr>
          <w:rFonts w:ascii="Courier New" w:hAnsi="Courier New"/>
          <w:noProof/>
          <w:snapToGrid w:val="0"/>
          <w:sz w:val="16"/>
        </w:rPr>
        <w:tab/>
      </w:r>
      <w:r w:rsidRPr="000E149F">
        <w:rPr>
          <w:rFonts w:ascii="Courier New" w:hAnsi="Courier New"/>
          <w:noProof/>
          <w:snapToGrid w:val="0"/>
          <w:sz w:val="16"/>
        </w:rPr>
        <w:tab/>
        <w:t>PRESENCE mandatory}</w:t>
      </w:r>
      <w:r w:rsidRPr="000E149F">
        <w:rPr>
          <w:rFonts w:ascii="Courier New" w:eastAsia="Calibri" w:hAnsi="Courier New" w:cs="Courier New"/>
          <w:noProof/>
          <w:sz w:val="16"/>
        </w:rPr>
        <w:t>|</w:t>
      </w:r>
    </w:p>
    <w:p w14:paraId="2F469C9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E149F">
        <w:rPr>
          <w:rFonts w:ascii="Courier New" w:eastAsia="Calibri" w:hAnsi="Courier New" w:cs="Courier New"/>
          <w:noProof/>
          <w:sz w:val="16"/>
        </w:rPr>
        <w:tab/>
      </w:r>
      <w:r w:rsidRPr="000E149F">
        <w:rPr>
          <w:rFonts w:ascii="Courier New" w:eastAsia="宋体" w:hAnsi="Courier New"/>
          <w:noProof/>
          <w:snapToGrid w:val="0"/>
          <w:sz w:val="16"/>
        </w:rPr>
        <w:t>{ ID id-TRPTxTEGAssociation</w:t>
      </w:r>
      <w:r w:rsidRPr="000E149F">
        <w:rPr>
          <w:rFonts w:ascii="Courier New" w:eastAsia="宋体" w:hAnsi="Courier New"/>
          <w:noProof/>
          <w:snapToGrid w:val="0"/>
          <w:sz w:val="16"/>
        </w:rPr>
        <w:tab/>
      </w:r>
      <w:r w:rsidRPr="000E149F">
        <w:rPr>
          <w:rFonts w:ascii="Courier New" w:eastAsia="宋体" w:hAnsi="Courier New"/>
          <w:noProof/>
          <w:snapToGrid w:val="0"/>
          <w:sz w:val="16"/>
        </w:rPr>
        <w:tab/>
      </w:r>
      <w:r w:rsidRPr="000E149F">
        <w:rPr>
          <w:rFonts w:ascii="Courier New" w:eastAsia="宋体" w:hAnsi="Courier New"/>
          <w:noProof/>
          <w:snapToGrid w:val="0"/>
          <w:sz w:val="16"/>
        </w:rPr>
        <w:tab/>
        <w:t>CRITICALITY reject TYPE TRPTxTEGAssociation</w:t>
      </w:r>
      <w:r w:rsidRPr="000E149F">
        <w:rPr>
          <w:rFonts w:ascii="Courier New" w:eastAsia="宋体" w:hAnsi="Courier New"/>
          <w:noProof/>
          <w:snapToGrid w:val="0"/>
          <w:sz w:val="16"/>
        </w:rPr>
        <w:tab/>
      </w:r>
      <w:r w:rsidRPr="000E149F">
        <w:rPr>
          <w:rFonts w:ascii="Courier New" w:eastAsia="宋体" w:hAnsi="Courier New"/>
          <w:noProof/>
          <w:snapToGrid w:val="0"/>
          <w:sz w:val="16"/>
        </w:rPr>
        <w:tab/>
        <w:t>PRESENCE mandatory}|</w:t>
      </w:r>
    </w:p>
    <w:p w14:paraId="42F1DEF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E149F">
        <w:rPr>
          <w:rFonts w:ascii="Courier New" w:eastAsia="宋体" w:hAnsi="Courier New"/>
          <w:noProof/>
          <w:snapToGrid w:val="0"/>
          <w:sz w:val="16"/>
        </w:rPr>
        <w:tab/>
        <w:t>{ ID id-TRPBeamAntennaInformation</w:t>
      </w:r>
      <w:r w:rsidRPr="000E149F">
        <w:rPr>
          <w:rFonts w:ascii="Courier New" w:eastAsia="宋体" w:hAnsi="Courier New"/>
          <w:noProof/>
          <w:snapToGrid w:val="0"/>
          <w:sz w:val="16"/>
        </w:rPr>
        <w:tab/>
        <w:t>CRITICALITY reject TYPE TRPBeamAntennaInformation</w:t>
      </w:r>
      <w:r w:rsidRPr="000E149F">
        <w:rPr>
          <w:rFonts w:ascii="Courier New" w:eastAsia="宋体" w:hAnsi="Courier New"/>
          <w:noProof/>
          <w:snapToGrid w:val="0"/>
          <w:sz w:val="16"/>
        </w:rPr>
        <w:tab/>
        <w:t>PRESENCE mandatory }</w:t>
      </w:r>
      <w:r w:rsidRPr="000E149F">
        <w:rPr>
          <w:rFonts w:ascii="Courier New" w:hAnsi="Courier New" w:hint="eastAsia"/>
          <w:noProof/>
          <w:snapToGrid w:val="0"/>
          <w:sz w:val="16"/>
          <w:lang w:eastAsia="zh-CN"/>
        </w:rPr>
        <w:t>,</w:t>
      </w:r>
    </w:p>
    <w:p w14:paraId="5404681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hAnsi="Courier New"/>
          <w:noProof/>
          <w:snapToGrid w:val="0"/>
          <w:sz w:val="16"/>
          <w:lang w:eastAsia="zh-CN"/>
        </w:rPr>
        <w:tab/>
      </w:r>
      <w:r w:rsidRPr="000E149F">
        <w:rPr>
          <w:rFonts w:ascii="Courier New" w:eastAsia="Calibri" w:hAnsi="Courier New" w:cs="Courier New"/>
          <w:noProof/>
          <w:sz w:val="16"/>
          <w:szCs w:val="22"/>
        </w:rPr>
        <w:t>...</w:t>
      </w:r>
    </w:p>
    <w:p w14:paraId="481A7F4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913B0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w:t>
      </w:r>
    </w:p>
    <w:p w14:paraId="4D9267E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4A8625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AD11BD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0E149F">
        <w:rPr>
          <w:rFonts w:ascii="Courier New" w:hAnsi="Courier New"/>
          <w:noProof/>
          <w:snapToGrid w:val="0"/>
          <w:sz w:val="16"/>
        </w:rPr>
        <w:t>TRPInformationTypeListTRPReq ::= SEQUENCE (SIZE(1..</w:t>
      </w:r>
      <w:r w:rsidRPr="000E149F">
        <w:rPr>
          <w:rFonts w:ascii="Courier New" w:hAnsi="Courier New"/>
          <w:noProof/>
          <w:sz w:val="16"/>
        </w:rPr>
        <w:t xml:space="preserve"> </w:t>
      </w:r>
      <w:r w:rsidRPr="000E149F">
        <w:rPr>
          <w:rFonts w:ascii="Courier New" w:hAnsi="Courier New"/>
          <w:noProof/>
          <w:snapToGrid w:val="0"/>
          <w:sz w:val="16"/>
        </w:rPr>
        <w:t>maxnoTRPInfoTypes)) OF ProtocolIE-Single-Container { {TRPInformationTypeItemTRPReq} }</w:t>
      </w:r>
    </w:p>
    <w:p w14:paraId="5324D89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7963DD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roofErr w:type="spellStart"/>
      <w:r w:rsidRPr="000E149F">
        <w:rPr>
          <w:rFonts w:ascii="Courier New" w:hAnsi="Courier New"/>
          <w:snapToGrid w:val="0"/>
          <w:sz w:val="16"/>
          <w:lang w:eastAsia="zh-CN"/>
        </w:rPr>
        <w:t>TRPInformationTypeItemTRPReq</w:t>
      </w:r>
      <w:proofErr w:type="spellEnd"/>
      <w:r w:rsidRPr="000E149F">
        <w:rPr>
          <w:rFonts w:ascii="Courier New" w:hAnsi="Courier New"/>
          <w:snapToGrid w:val="0"/>
          <w:sz w:val="16"/>
          <w:lang w:eastAsia="zh-CN"/>
        </w:rPr>
        <w:t xml:space="preserve"> NRPPA-PROTOCOL-</w:t>
      </w:r>
      <w:proofErr w:type="gramStart"/>
      <w:r w:rsidRPr="000E149F">
        <w:rPr>
          <w:rFonts w:ascii="Courier New" w:hAnsi="Courier New"/>
          <w:snapToGrid w:val="0"/>
          <w:sz w:val="16"/>
          <w:lang w:eastAsia="zh-CN"/>
        </w:rPr>
        <w:t>IES :</w:t>
      </w:r>
      <w:proofErr w:type="gramEnd"/>
      <w:r w:rsidRPr="000E149F">
        <w:rPr>
          <w:rFonts w:ascii="Courier New" w:hAnsi="Courier New"/>
          <w:snapToGrid w:val="0"/>
          <w:sz w:val="16"/>
          <w:lang w:eastAsia="zh-CN"/>
        </w:rPr>
        <w:t>:= {</w:t>
      </w:r>
    </w:p>
    <w:p w14:paraId="69CF869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E149F">
        <w:rPr>
          <w:rFonts w:ascii="Courier New" w:hAnsi="Courier New"/>
          <w:snapToGrid w:val="0"/>
          <w:sz w:val="16"/>
          <w:lang w:eastAsia="zh-CN"/>
        </w:rPr>
        <w:tab/>
      </w:r>
      <w:proofErr w:type="gramStart"/>
      <w:r w:rsidRPr="000E149F">
        <w:rPr>
          <w:rFonts w:ascii="Courier New" w:hAnsi="Courier New"/>
          <w:snapToGrid w:val="0"/>
          <w:sz w:val="16"/>
          <w:lang w:eastAsia="zh-CN"/>
        </w:rPr>
        <w:t>{ ID</w:t>
      </w:r>
      <w:proofErr w:type="gramEnd"/>
      <w:r w:rsidRPr="000E149F">
        <w:rPr>
          <w:rFonts w:ascii="Courier New" w:hAnsi="Courier New"/>
          <w:snapToGrid w:val="0"/>
          <w:sz w:val="16"/>
          <w:lang w:eastAsia="zh-CN"/>
        </w:rPr>
        <w:t xml:space="preserve"> id-</w:t>
      </w:r>
      <w:proofErr w:type="spellStart"/>
      <w:r w:rsidRPr="000E149F">
        <w:rPr>
          <w:rFonts w:ascii="Courier New" w:hAnsi="Courier New"/>
          <w:snapToGrid w:val="0"/>
          <w:sz w:val="16"/>
          <w:lang w:eastAsia="zh-CN"/>
        </w:rPr>
        <w:t>TRPInformationTypeItem</w:t>
      </w:r>
      <w:proofErr w:type="spellEnd"/>
      <w:r w:rsidRPr="000E149F">
        <w:rPr>
          <w:rFonts w:ascii="Courier New" w:hAnsi="Courier New"/>
          <w:snapToGrid w:val="0"/>
          <w:sz w:val="16"/>
          <w:lang w:eastAsia="zh-CN"/>
        </w:rPr>
        <w:tab/>
        <w:t xml:space="preserve"> CRITICALITY </w:t>
      </w:r>
      <w:r w:rsidRPr="000E149F">
        <w:rPr>
          <w:rFonts w:ascii="Courier New" w:hAnsi="Courier New"/>
          <w:snapToGrid w:val="0"/>
          <w:sz w:val="16"/>
        </w:rPr>
        <w:t>reject</w:t>
      </w:r>
      <w:r w:rsidRPr="000E149F">
        <w:rPr>
          <w:rFonts w:ascii="Courier New" w:hAnsi="Courier New"/>
          <w:snapToGrid w:val="0"/>
          <w:sz w:val="16"/>
        </w:rPr>
        <w:tab/>
      </w:r>
      <w:r w:rsidRPr="000E149F">
        <w:rPr>
          <w:rFonts w:ascii="Courier New" w:hAnsi="Courier New"/>
          <w:snapToGrid w:val="0"/>
          <w:sz w:val="16"/>
          <w:lang w:eastAsia="zh-CN"/>
        </w:rPr>
        <w:tab/>
        <w:t xml:space="preserve">TYPE </w:t>
      </w:r>
      <w:proofErr w:type="spellStart"/>
      <w:r w:rsidRPr="000E149F">
        <w:rPr>
          <w:rFonts w:ascii="Courier New" w:hAnsi="Courier New"/>
          <w:snapToGrid w:val="0"/>
          <w:sz w:val="16"/>
          <w:lang w:eastAsia="zh-CN"/>
        </w:rPr>
        <w:t>TRPInformationTypeItem</w:t>
      </w:r>
      <w:proofErr w:type="spellEnd"/>
      <w:r w:rsidRPr="000E149F">
        <w:rPr>
          <w:rFonts w:ascii="Courier New" w:hAnsi="Courier New"/>
          <w:snapToGrid w:val="0"/>
          <w:sz w:val="16"/>
          <w:lang w:eastAsia="zh-CN"/>
        </w:rPr>
        <w:t xml:space="preserve">  </w:t>
      </w:r>
      <w:r w:rsidRPr="000E149F">
        <w:rPr>
          <w:rFonts w:ascii="Courier New" w:hAnsi="Courier New"/>
          <w:snapToGrid w:val="0"/>
          <w:sz w:val="16"/>
          <w:lang w:eastAsia="zh-CN"/>
        </w:rPr>
        <w:tab/>
        <w:t>PRESENCE mandatory },</w:t>
      </w:r>
    </w:p>
    <w:p w14:paraId="596C64F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E149F">
        <w:rPr>
          <w:rFonts w:ascii="Courier New" w:hAnsi="Courier New"/>
          <w:snapToGrid w:val="0"/>
          <w:sz w:val="16"/>
          <w:lang w:eastAsia="zh-CN"/>
        </w:rPr>
        <w:tab/>
        <w:t>...</w:t>
      </w:r>
    </w:p>
    <w:p w14:paraId="2E6A447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E149F">
        <w:rPr>
          <w:rFonts w:ascii="Courier New" w:hAnsi="Courier New"/>
          <w:snapToGrid w:val="0"/>
          <w:sz w:val="16"/>
          <w:lang w:eastAsia="zh-CN"/>
        </w:rPr>
        <w:t>}</w:t>
      </w:r>
    </w:p>
    <w:p w14:paraId="3DD0DF1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10C7EF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TRPInformationTypeItem ::= ENUMERATED {</w:t>
      </w:r>
    </w:p>
    <w:p w14:paraId="276F368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r>
      <w:r w:rsidRPr="000E149F">
        <w:rPr>
          <w:rFonts w:ascii="Courier New" w:hAnsi="Courier New"/>
          <w:noProof/>
          <w:snapToGrid w:val="0"/>
          <w:sz w:val="16"/>
        </w:rPr>
        <w:tab/>
        <w:t>nrPCI,</w:t>
      </w:r>
    </w:p>
    <w:p w14:paraId="708C85E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r>
      <w:r w:rsidRPr="000E149F">
        <w:rPr>
          <w:rFonts w:ascii="Courier New" w:hAnsi="Courier New"/>
          <w:noProof/>
          <w:snapToGrid w:val="0"/>
          <w:sz w:val="16"/>
        </w:rPr>
        <w:tab/>
        <w:t>nG-RAN-CGI,</w:t>
      </w:r>
    </w:p>
    <w:p w14:paraId="59F8ED9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rPr>
      </w:pPr>
      <w:r w:rsidRPr="000E149F">
        <w:rPr>
          <w:rFonts w:ascii="Courier New" w:hAnsi="Courier New"/>
          <w:noProof/>
          <w:sz w:val="16"/>
        </w:rPr>
        <w:tab/>
      </w:r>
      <w:r w:rsidRPr="000E149F">
        <w:rPr>
          <w:rFonts w:ascii="Courier New" w:hAnsi="Courier New"/>
          <w:noProof/>
          <w:sz w:val="16"/>
        </w:rPr>
        <w:tab/>
      </w:r>
      <w:r w:rsidRPr="000E149F">
        <w:rPr>
          <w:rFonts w:ascii="Courier New" w:hAnsi="Courier New"/>
          <w:noProof/>
          <w:sz w:val="16"/>
          <w:lang w:val="it-IT"/>
        </w:rPr>
        <w:t xml:space="preserve">arfcn, </w:t>
      </w:r>
    </w:p>
    <w:p w14:paraId="3DBFA66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rPr>
      </w:pPr>
      <w:r w:rsidRPr="000E149F">
        <w:rPr>
          <w:rFonts w:ascii="Courier New" w:hAnsi="Courier New"/>
          <w:noProof/>
          <w:sz w:val="16"/>
          <w:lang w:val="it-IT"/>
        </w:rPr>
        <w:tab/>
      </w:r>
      <w:r w:rsidRPr="000E149F">
        <w:rPr>
          <w:rFonts w:ascii="Courier New" w:hAnsi="Courier New"/>
          <w:noProof/>
          <w:sz w:val="16"/>
          <w:lang w:val="it-IT"/>
        </w:rPr>
        <w:tab/>
        <w:t>pRSConfig,</w:t>
      </w:r>
    </w:p>
    <w:p w14:paraId="7C60850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rPr>
      </w:pPr>
      <w:r w:rsidRPr="000E149F">
        <w:rPr>
          <w:rFonts w:ascii="Courier New" w:hAnsi="Courier New"/>
          <w:noProof/>
          <w:sz w:val="16"/>
          <w:lang w:val="it-IT"/>
        </w:rPr>
        <w:tab/>
      </w:r>
      <w:r w:rsidRPr="000E149F">
        <w:rPr>
          <w:rFonts w:ascii="Courier New" w:hAnsi="Courier New"/>
          <w:noProof/>
          <w:sz w:val="16"/>
          <w:lang w:val="it-IT"/>
        </w:rPr>
        <w:tab/>
        <w:t>sSBInfo,</w:t>
      </w:r>
    </w:p>
    <w:p w14:paraId="1DDB564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rPr>
      </w:pPr>
      <w:r w:rsidRPr="000E149F">
        <w:rPr>
          <w:rFonts w:ascii="Courier New" w:hAnsi="Courier New"/>
          <w:noProof/>
          <w:sz w:val="16"/>
          <w:lang w:val="it-IT"/>
        </w:rPr>
        <w:tab/>
      </w:r>
      <w:r w:rsidRPr="000E149F">
        <w:rPr>
          <w:rFonts w:ascii="Courier New" w:hAnsi="Courier New"/>
          <w:noProof/>
          <w:sz w:val="16"/>
          <w:lang w:val="it-IT"/>
        </w:rPr>
        <w:tab/>
        <w:t>sFNInitTime,</w:t>
      </w:r>
    </w:p>
    <w:p w14:paraId="028A80D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0E149F">
        <w:rPr>
          <w:rFonts w:ascii="Courier New" w:hAnsi="Courier New"/>
          <w:noProof/>
          <w:sz w:val="16"/>
          <w:lang w:val="it-IT"/>
        </w:rPr>
        <w:tab/>
      </w:r>
      <w:r w:rsidRPr="000E149F">
        <w:rPr>
          <w:rFonts w:ascii="Courier New" w:hAnsi="Courier New"/>
          <w:noProof/>
          <w:sz w:val="16"/>
          <w:lang w:val="it-IT"/>
        </w:rPr>
        <w:tab/>
      </w:r>
      <w:r w:rsidRPr="000E149F">
        <w:rPr>
          <w:rFonts w:ascii="Courier New" w:hAnsi="Courier New"/>
          <w:noProof/>
          <w:sz w:val="16"/>
        </w:rPr>
        <w:t>spatialDirectInfo,</w:t>
      </w:r>
    </w:p>
    <w:p w14:paraId="167DB32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0E149F">
        <w:rPr>
          <w:rFonts w:ascii="Courier New" w:hAnsi="Courier New"/>
          <w:noProof/>
          <w:sz w:val="16"/>
        </w:rPr>
        <w:tab/>
      </w:r>
      <w:r w:rsidRPr="000E149F">
        <w:rPr>
          <w:rFonts w:ascii="Courier New" w:hAnsi="Courier New"/>
          <w:noProof/>
          <w:sz w:val="16"/>
        </w:rPr>
        <w:tab/>
        <w:t>geoCoord,</w:t>
      </w:r>
    </w:p>
    <w:p w14:paraId="6F4E294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2493227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0E149F">
        <w:rPr>
          <w:rFonts w:ascii="Courier New" w:hAnsi="Courier New"/>
          <w:noProof/>
          <w:snapToGrid w:val="0"/>
          <w:sz w:val="16"/>
        </w:rPr>
        <w:tab/>
      </w:r>
      <w:r w:rsidRPr="000E149F">
        <w:rPr>
          <w:rFonts w:ascii="Courier New" w:hAnsi="Courier New"/>
          <w:noProof/>
          <w:snapToGrid w:val="0"/>
          <w:sz w:val="16"/>
        </w:rPr>
        <w:tab/>
      </w:r>
      <w:r w:rsidRPr="000E149F">
        <w:rPr>
          <w:rFonts w:ascii="Courier New" w:hAnsi="Courier New"/>
          <w:noProof/>
          <w:snapToGrid w:val="0"/>
          <w:sz w:val="16"/>
          <w:lang w:val="en-US"/>
        </w:rPr>
        <w:t>...,</w:t>
      </w:r>
    </w:p>
    <w:p w14:paraId="3B9D678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rPr>
      </w:pPr>
      <w:r w:rsidRPr="000E149F">
        <w:rPr>
          <w:rFonts w:ascii="Courier New" w:hAnsi="Courier New"/>
          <w:noProof/>
          <w:snapToGrid w:val="0"/>
          <w:sz w:val="16"/>
          <w:lang w:val="en-US"/>
        </w:rPr>
        <w:tab/>
      </w:r>
      <w:r w:rsidRPr="000E149F">
        <w:rPr>
          <w:rFonts w:ascii="Courier New" w:hAnsi="Courier New"/>
          <w:noProof/>
          <w:snapToGrid w:val="0"/>
          <w:sz w:val="16"/>
          <w:lang w:val="en-US"/>
        </w:rPr>
        <w:tab/>
        <w:t>trp-type,</w:t>
      </w:r>
    </w:p>
    <w:p w14:paraId="2099600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0E149F">
        <w:rPr>
          <w:rFonts w:ascii="Courier New" w:hAnsi="Courier New"/>
          <w:noProof/>
          <w:snapToGrid w:val="0"/>
          <w:sz w:val="16"/>
          <w:lang w:val="en-US"/>
        </w:rPr>
        <w:tab/>
      </w:r>
      <w:r w:rsidRPr="000E149F">
        <w:rPr>
          <w:rFonts w:ascii="Courier New" w:hAnsi="Courier New"/>
          <w:noProof/>
          <w:snapToGrid w:val="0"/>
          <w:sz w:val="16"/>
          <w:lang w:val="en-US"/>
        </w:rPr>
        <w:tab/>
        <w:t>ondemandPRSInfo,</w:t>
      </w:r>
    </w:p>
    <w:p w14:paraId="370629B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0E149F">
        <w:rPr>
          <w:rFonts w:ascii="Courier New" w:hAnsi="Courier New"/>
          <w:noProof/>
          <w:snapToGrid w:val="0"/>
          <w:sz w:val="16"/>
          <w:lang w:val="en-US"/>
        </w:rPr>
        <w:tab/>
      </w:r>
      <w:r w:rsidRPr="000E149F">
        <w:rPr>
          <w:rFonts w:ascii="Courier New" w:hAnsi="Courier New"/>
          <w:noProof/>
          <w:snapToGrid w:val="0"/>
          <w:sz w:val="16"/>
          <w:lang w:val="en-US"/>
        </w:rPr>
        <w:tab/>
        <w:t>trpTxTeg,</w:t>
      </w:r>
    </w:p>
    <w:p w14:paraId="027C03C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0E149F">
        <w:rPr>
          <w:rFonts w:ascii="Courier New" w:hAnsi="Courier New"/>
          <w:noProof/>
          <w:snapToGrid w:val="0"/>
          <w:sz w:val="16"/>
          <w:lang w:val="en-US"/>
        </w:rPr>
        <w:lastRenderedPageBreak/>
        <w:tab/>
      </w:r>
      <w:r w:rsidRPr="000E149F">
        <w:rPr>
          <w:rFonts w:ascii="Courier New" w:hAnsi="Courier New"/>
          <w:noProof/>
          <w:snapToGrid w:val="0"/>
          <w:sz w:val="16"/>
          <w:lang w:val="en-US"/>
        </w:rPr>
        <w:tab/>
      </w:r>
      <w:r w:rsidRPr="000E149F">
        <w:rPr>
          <w:rFonts w:ascii="Courier New" w:hAnsi="Courier New"/>
          <w:noProof/>
          <w:snapToGrid w:val="0"/>
          <w:sz w:val="16"/>
        </w:rPr>
        <w:t>beam-antenna-info</w:t>
      </w:r>
    </w:p>
    <w:p w14:paraId="6AAA24D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0E149F">
        <w:rPr>
          <w:rFonts w:ascii="Courier New" w:hAnsi="Courier New"/>
          <w:noProof/>
          <w:snapToGrid w:val="0"/>
          <w:sz w:val="16"/>
          <w:lang w:val="en-US"/>
        </w:rPr>
        <w:t>}</w:t>
      </w:r>
    </w:p>
    <w:p w14:paraId="1C54186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rPr>
      </w:pPr>
    </w:p>
    <w:p w14:paraId="613854F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0E149F">
        <w:rPr>
          <w:rFonts w:ascii="Courier New" w:hAnsi="Courier New"/>
          <w:noProof/>
          <w:snapToGrid w:val="0"/>
          <w:sz w:val="16"/>
        </w:rPr>
        <w:t>TRPList ::= SEQUENCE (SIZE(1..</w:t>
      </w:r>
      <w:r w:rsidRPr="000E149F">
        <w:rPr>
          <w:rFonts w:ascii="Courier New" w:hAnsi="Courier New"/>
          <w:noProof/>
          <w:sz w:val="16"/>
        </w:rPr>
        <w:t xml:space="preserve"> </w:t>
      </w:r>
      <w:r w:rsidRPr="000E149F">
        <w:rPr>
          <w:rFonts w:ascii="Courier New" w:hAnsi="Courier New"/>
          <w:noProof/>
          <w:snapToGrid w:val="0"/>
          <w:sz w:val="16"/>
        </w:rPr>
        <w:t>maxnoTRPs)) OF TRPItem</w:t>
      </w:r>
    </w:p>
    <w:p w14:paraId="49219BF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2969511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TRPItem ::= SEQUENCE {</w:t>
      </w:r>
    </w:p>
    <w:p w14:paraId="48578FB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0E149F">
        <w:rPr>
          <w:rFonts w:ascii="Courier New" w:hAnsi="Courier New"/>
          <w:noProof/>
          <w:sz w:val="16"/>
        </w:rPr>
        <w:tab/>
      </w:r>
      <w:r w:rsidRPr="000E149F">
        <w:rPr>
          <w:rFonts w:ascii="Courier New" w:hAnsi="Courier New"/>
          <w:noProof/>
          <w:sz w:val="16"/>
        </w:rPr>
        <w:tab/>
        <w:t>tRP-ID</w:t>
      </w:r>
      <w:r w:rsidRPr="000E149F">
        <w:rPr>
          <w:rFonts w:ascii="Courier New" w:hAnsi="Courier New"/>
          <w:noProof/>
          <w:sz w:val="16"/>
        </w:rPr>
        <w:tab/>
      </w:r>
      <w:r w:rsidRPr="000E149F">
        <w:rPr>
          <w:rFonts w:ascii="Courier New" w:hAnsi="Courier New"/>
          <w:noProof/>
          <w:sz w:val="16"/>
        </w:rPr>
        <w:tab/>
        <w:t>TRP-ID,</w:t>
      </w:r>
    </w:p>
    <w:p w14:paraId="6231C64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ab/>
        <w:t>iE-Extensions</w:t>
      </w:r>
      <w:r w:rsidRPr="000E149F">
        <w:rPr>
          <w:rFonts w:ascii="Courier New" w:hAnsi="Courier New"/>
          <w:noProof/>
          <w:snapToGrid w:val="0"/>
          <w:sz w:val="16"/>
        </w:rPr>
        <w:tab/>
        <w:t>ProtocolExtensionContainer { {TRPItem-ExtIEs} } OPTIONAL,</w:t>
      </w:r>
    </w:p>
    <w:p w14:paraId="2A8FBD3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E149F">
        <w:rPr>
          <w:rFonts w:ascii="Courier New" w:hAnsi="Courier New"/>
          <w:noProof/>
          <w:snapToGrid w:val="0"/>
          <w:sz w:val="16"/>
        </w:rPr>
        <w:tab/>
      </w:r>
      <w:r w:rsidRPr="000E149F">
        <w:rPr>
          <w:rFonts w:ascii="Courier New" w:hAnsi="Courier New"/>
          <w:noProof/>
          <w:snapToGrid w:val="0"/>
          <w:sz w:val="16"/>
        </w:rPr>
        <w:tab/>
        <w:t>...</w:t>
      </w:r>
    </w:p>
    <w:p w14:paraId="675A249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E149F">
        <w:rPr>
          <w:rFonts w:ascii="Courier New" w:hAnsi="Courier New"/>
          <w:noProof/>
          <w:snapToGrid w:val="0"/>
          <w:sz w:val="16"/>
        </w:rPr>
        <w:t>}</w:t>
      </w:r>
    </w:p>
    <w:p w14:paraId="083AB79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FA28DB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TRPItem-ExtIEs NRPPA-</w:t>
      </w:r>
      <w:r w:rsidRPr="000E149F">
        <w:rPr>
          <w:rFonts w:ascii="Courier New" w:eastAsia="Calibri" w:hAnsi="Courier New" w:cs="Courier New"/>
          <w:noProof/>
          <w:snapToGrid w:val="0"/>
          <w:sz w:val="16"/>
          <w:szCs w:val="22"/>
        </w:rPr>
        <w:t xml:space="preserve">PROTOCOL-EXTENSION </w:t>
      </w:r>
      <w:r w:rsidRPr="000E149F">
        <w:rPr>
          <w:rFonts w:ascii="Courier New" w:eastAsia="Calibri" w:hAnsi="Courier New" w:cs="Courier New"/>
          <w:noProof/>
          <w:sz w:val="16"/>
          <w:szCs w:val="22"/>
        </w:rPr>
        <w:t>::= {</w:t>
      </w:r>
    </w:p>
    <w:p w14:paraId="2A23D8E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3C4623C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0E149F">
        <w:rPr>
          <w:rFonts w:ascii="Courier New" w:eastAsia="Calibri" w:hAnsi="Courier New" w:cs="Courier New"/>
          <w:noProof/>
          <w:sz w:val="16"/>
          <w:szCs w:val="22"/>
        </w:rPr>
        <w:t>}</w:t>
      </w:r>
    </w:p>
    <w:p w14:paraId="69D7C37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737AB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E149F">
        <w:rPr>
          <w:rFonts w:ascii="Courier New" w:hAnsi="Courier New"/>
          <w:noProof/>
          <w:snapToGrid w:val="0"/>
          <w:sz w:val="16"/>
        </w:rPr>
        <w:t>TRP-ID ::= INTEGER (1.. maxnoTRPs, ...)</w:t>
      </w:r>
    </w:p>
    <w:p w14:paraId="0A376BF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35A00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2348CFF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TRPPositionDefinitionType ::= CHOICE {</w:t>
      </w:r>
    </w:p>
    <w:p w14:paraId="3B5FCD2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direct</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TRPPositionDirect,</w:t>
      </w:r>
    </w:p>
    <w:p w14:paraId="654E9D3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referenced</w:t>
      </w:r>
      <w:r w:rsidRPr="000E149F">
        <w:rPr>
          <w:rFonts w:ascii="Courier New" w:eastAsia="Calibri" w:hAnsi="Courier New" w:cs="Courier New"/>
          <w:noProof/>
          <w:sz w:val="16"/>
          <w:szCs w:val="22"/>
        </w:rPr>
        <w:tab/>
        <w:t>TRPPositionReferenced,</w:t>
      </w:r>
    </w:p>
    <w:p w14:paraId="13F1784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choice-extension</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ProtocolIE-Single-Container { { TRPPositionDefinitionType-ExtIEs } }</w:t>
      </w:r>
    </w:p>
    <w:p w14:paraId="31A12CD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0F4117A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1390E966"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CATT" w:date="2023-09-27T14:16:00Z"/>
          <w:rFonts w:ascii="Courier New" w:eastAsia="Calibri" w:hAnsi="Courier New" w:cs="Courier New"/>
          <w:noProof/>
          <w:sz w:val="16"/>
          <w:szCs w:val="22"/>
        </w:rPr>
      </w:pPr>
      <w:r w:rsidRPr="000E149F">
        <w:rPr>
          <w:rFonts w:ascii="Courier New" w:eastAsia="Calibri" w:hAnsi="Courier New" w:cs="Courier New"/>
          <w:noProof/>
          <w:sz w:val="16"/>
          <w:szCs w:val="22"/>
        </w:rPr>
        <w:t>TRPPositionDefinitionType-ExtIEs NRPPA-</w:t>
      </w:r>
      <w:r w:rsidRPr="000E149F">
        <w:rPr>
          <w:rFonts w:ascii="Courier New" w:eastAsia="Calibri" w:hAnsi="Courier New" w:cs="Courier New"/>
          <w:noProof/>
          <w:snapToGrid w:val="0"/>
          <w:sz w:val="16"/>
          <w:szCs w:val="22"/>
        </w:rPr>
        <w:t xml:space="preserve">PROTOCOL-IES </w:t>
      </w:r>
      <w:r w:rsidRPr="000E149F">
        <w:rPr>
          <w:rFonts w:ascii="Courier New" w:eastAsia="Calibri" w:hAnsi="Courier New" w:cs="Courier New"/>
          <w:noProof/>
          <w:sz w:val="16"/>
          <w:szCs w:val="22"/>
        </w:rPr>
        <w:t>::= {</w:t>
      </w:r>
    </w:p>
    <w:p w14:paraId="3956A534" w14:textId="4C1721C5"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12" w:author="CATT" w:date="2023-09-27T14:16:00Z"/>
          <w:rFonts w:ascii="Courier New" w:hAnsi="Courier New"/>
          <w:noProof/>
          <w:snapToGrid w:val="0"/>
          <w:sz w:val="16"/>
        </w:rPr>
      </w:pPr>
      <w:ins w:id="613" w:author="CATT" w:date="2023-09-27T14:16:00Z">
        <w:r w:rsidRPr="000E149F">
          <w:rPr>
            <w:rFonts w:ascii="Courier New" w:hAnsi="Courier New"/>
            <w:snapToGrid w:val="0"/>
            <w:sz w:val="16"/>
          </w:rPr>
          <w:tab/>
        </w:r>
        <w:proofErr w:type="gramStart"/>
        <w:r w:rsidRPr="000E149F">
          <w:rPr>
            <w:rFonts w:ascii="Courier New" w:hAnsi="Courier New"/>
            <w:snapToGrid w:val="0"/>
            <w:sz w:val="16"/>
          </w:rPr>
          <w:t xml:space="preserve">{ </w:t>
        </w:r>
      </w:ins>
      <w:ins w:id="614" w:author="CATT" w:date="2023-09-27T21:22:00Z">
        <w:r w:rsidR="006C1D6C">
          <w:rPr>
            <w:rFonts w:ascii="Courier New" w:hAnsi="Courier New" w:hint="eastAsia"/>
            <w:snapToGrid w:val="0"/>
            <w:sz w:val="16"/>
            <w:lang w:eastAsia="zh-CN"/>
          </w:rPr>
          <w:t>ID</w:t>
        </w:r>
        <w:proofErr w:type="gramEnd"/>
        <w:r w:rsidR="006C1D6C">
          <w:rPr>
            <w:rFonts w:ascii="Courier New" w:hAnsi="Courier New" w:hint="eastAsia"/>
            <w:snapToGrid w:val="0"/>
            <w:sz w:val="16"/>
            <w:lang w:eastAsia="zh-CN"/>
          </w:rPr>
          <w:t xml:space="preserve"> </w:t>
        </w:r>
      </w:ins>
      <w:ins w:id="615" w:author="CATT" w:date="2023-09-27T14:16:00Z">
        <w:r w:rsidRPr="000E149F">
          <w:rPr>
            <w:rFonts w:ascii="Courier" w:hAnsi="Courier" w:cs="Courier"/>
            <w:noProof/>
            <w:sz w:val="16"/>
            <w:szCs w:val="16"/>
          </w:rPr>
          <w:t>id-</w:t>
        </w:r>
        <w:r w:rsidRPr="000E149F">
          <w:rPr>
            <w:rFonts w:ascii="Courier New" w:hAnsi="Courier New"/>
            <w:noProof/>
            <w:snapToGrid w:val="0"/>
            <w:sz w:val="16"/>
          </w:rPr>
          <w:t>NTN</w:t>
        </w:r>
        <w:r w:rsidRPr="000E149F">
          <w:rPr>
            <w:rFonts w:ascii="Courier New" w:hAnsi="Courier New"/>
            <w:noProof/>
            <w:sz w:val="16"/>
          </w:rPr>
          <w:t>-</w:t>
        </w:r>
      </w:ins>
      <w:ins w:id="616" w:author="CATT" w:date="2023-09-27T17:59:00Z">
        <w:r w:rsidR="000F4DF6">
          <w:rPr>
            <w:rFonts w:ascii="Courier New" w:hAnsi="Courier New" w:hint="eastAsia"/>
            <w:noProof/>
            <w:snapToGrid w:val="0"/>
            <w:sz w:val="16"/>
            <w:lang w:eastAsia="zh-CN"/>
          </w:rPr>
          <w:t>TRP</w:t>
        </w:r>
        <w:r w:rsidR="000F4DF6">
          <w:rPr>
            <w:rFonts w:ascii="Courier New" w:hAnsi="Courier New"/>
            <w:noProof/>
            <w:snapToGrid w:val="0"/>
            <w:sz w:val="16"/>
          </w:rPr>
          <w:t>Position</w:t>
        </w:r>
      </w:ins>
      <w:ins w:id="617" w:author="CATT" w:date="2023-09-27T14:16:00Z">
        <w:r w:rsidRPr="000E149F">
          <w:rPr>
            <w:rFonts w:ascii="Courier New" w:hAnsi="Courier New"/>
            <w:snapToGrid w:val="0"/>
            <w:sz w:val="16"/>
          </w:rPr>
          <w:tab/>
          <w:t>CRITICALITY ignore</w:t>
        </w:r>
        <w:r w:rsidRPr="000E149F">
          <w:rPr>
            <w:rFonts w:ascii="Courier New" w:hAnsi="Courier New"/>
            <w:snapToGrid w:val="0"/>
            <w:sz w:val="16"/>
          </w:rPr>
          <w:tab/>
          <w:t xml:space="preserve">TYPE </w:t>
        </w:r>
      </w:ins>
      <w:ins w:id="618" w:author="CATT" w:date="2023-09-27T18:22:00Z">
        <w:r w:rsidR="00B12B0E" w:rsidRPr="000E149F">
          <w:rPr>
            <w:rFonts w:ascii="Courier New" w:hAnsi="Courier New"/>
            <w:noProof/>
            <w:snapToGrid w:val="0"/>
            <w:sz w:val="16"/>
          </w:rPr>
          <w:t>NTN</w:t>
        </w:r>
        <w:r w:rsidR="00B12B0E" w:rsidRPr="000E149F">
          <w:rPr>
            <w:rFonts w:ascii="Courier New" w:hAnsi="Courier New"/>
            <w:noProof/>
            <w:sz w:val="16"/>
          </w:rPr>
          <w:t>-</w:t>
        </w:r>
        <w:r w:rsidR="00B12B0E">
          <w:rPr>
            <w:rFonts w:ascii="Courier New" w:hAnsi="Courier New" w:hint="eastAsia"/>
            <w:noProof/>
            <w:snapToGrid w:val="0"/>
            <w:sz w:val="16"/>
            <w:lang w:eastAsia="zh-CN"/>
          </w:rPr>
          <w:t>TRP</w:t>
        </w:r>
        <w:r w:rsidR="00B12B0E">
          <w:rPr>
            <w:rFonts w:ascii="Courier New" w:hAnsi="Courier New"/>
            <w:noProof/>
            <w:snapToGrid w:val="0"/>
            <w:sz w:val="16"/>
          </w:rPr>
          <w:t>Position</w:t>
        </w:r>
      </w:ins>
      <w:ins w:id="619" w:author="CATT" w:date="2023-09-27T18:04:00Z">
        <w:r w:rsidR="00C37528" w:rsidRPr="000E149F">
          <w:rPr>
            <w:rFonts w:ascii="Courier New" w:hAnsi="Courier New"/>
            <w:snapToGrid w:val="0"/>
            <w:sz w:val="16"/>
          </w:rPr>
          <w:t xml:space="preserve"> </w:t>
        </w:r>
      </w:ins>
      <w:ins w:id="620" w:author="CATT" w:date="2023-09-27T14:16:00Z">
        <w:r w:rsidRPr="000E149F">
          <w:rPr>
            <w:rFonts w:ascii="Courier New" w:hAnsi="Courier New"/>
            <w:snapToGrid w:val="0"/>
            <w:sz w:val="16"/>
          </w:rPr>
          <w:t>PRESENCE optional},</w:t>
        </w:r>
      </w:ins>
    </w:p>
    <w:p w14:paraId="74F0C16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5337849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13E5C94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716691E2"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06F7920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TRPPositionDirect ::= SEQUENCE {</w:t>
      </w:r>
    </w:p>
    <w:p w14:paraId="62AAB57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accuracy</w:t>
      </w:r>
      <w:r w:rsidRPr="000E149F">
        <w:rPr>
          <w:rFonts w:ascii="Courier New" w:eastAsia="Calibri" w:hAnsi="Courier New" w:cs="Courier New"/>
          <w:noProof/>
          <w:sz w:val="16"/>
          <w:szCs w:val="22"/>
        </w:rPr>
        <w:tab/>
        <w:t>TRPPositionDirectAccuracy,</w:t>
      </w:r>
    </w:p>
    <w:p w14:paraId="49FF9D2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iE-extensions</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ProtocolExtensionContainer { { TRPPositionDirect-ExtIEs } }</w:t>
      </w:r>
      <w:r w:rsidRPr="000E149F">
        <w:rPr>
          <w:rFonts w:ascii="Courier New" w:eastAsia="Calibri" w:hAnsi="Courier New" w:cs="Courier New"/>
          <w:noProof/>
          <w:sz w:val="16"/>
          <w:szCs w:val="22"/>
        </w:rPr>
        <w:tab/>
        <w:t>OPTIONAL,</w:t>
      </w:r>
    </w:p>
    <w:p w14:paraId="6E3C8043"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lang w:val="fr-FR"/>
        </w:rPr>
        <w:t>...</w:t>
      </w:r>
    </w:p>
    <w:p w14:paraId="221172C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w:t>
      </w:r>
    </w:p>
    <w:p w14:paraId="126D912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1066D3A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TRPPositionDirect-ExtIEs NRPPA-</w:t>
      </w:r>
      <w:r w:rsidRPr="000E149F">
        <w:rPr>
          <w:rFonts w:ascii="Courier New" w:eastAsia="Calibri" w:hAnsi="Courier New" w:cs="Courier New"/>
          <w:noProof/>
          <w:snapToGrid w:val="0"/>
          <w:sz w:val="16"/>
          <w:szCs w:val="22"/>
          <w:lang w:val="fr-FR"/>
        </w:rPr>
        <w:t xml:space="preserve">PROTOCOL-EXTENSION </w:t>
      </w:r>
      <w:r w:rsidRPr="000E149F">
        <w:rPr>
          <w:rFonts w:ascii="Courier New" w:eastAsia="Calibri" w:hAnsi="Courier New" w:cs="Courier New"/>
          <w:noProof/>
          <w:sz w:val="16"/>
          <w:szCs w:val="22"/>
          <w:lang w:val="fr-FR"/>
        </w:rPr>
        <w:t>::= {</w:t>
      </w:r>
    </w:p>
    <w:p w14:paraId="53D3380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ab/>
        <w:t>...</w:t>
      </w:r>
    </w:p>
    <w:p w14:paraId="6919A73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w:t>
      </w:r>
    </w:p>
    <w:p w14:paraId="1830725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159F8ED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TRPPositionDirectAccuracy ::= CHOICE {</w:t>
      </w:r>
    </w:p>
    <w:p w14:paraId="25384F3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ab/>
        <w:t>tRPPosition</w:t>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t>NG-RAN</w:t>
      </w:r>
      <w:r w:rsidRPr="000E149F">
        <w:rPr>
          <w:rFonts w:ascii="Courier New" w:eastAsia="Calibri" w:hAnsi="Courier New" w:cs="Courier New"/>
          <w:noProof/>
          <w:sz w:val="16"/>
          <w:szCs w:val="22"/>
          <w:lang w:val="fr-FR" w:eastAsia="zh-CN"/>
        </w:rPr>
        <w:t>AccessPointPosition</w:t>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rPr>
        <w:t>,</w:t>
      </w:r>
    </w:p>
    <w:p w14:paraId="7C429FE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ab/>
        <w:t>tRPHAposition</w:t>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eastAsia="zh-CN"/>
        </w:rPr>
        <w:t>NGRANHighAccuracyAccessPointPosition</w:t>
      </w:r>
      <w:r w:rsidRPr="000E149F">
        <w:rPr>
          <w:rFonts w:ascii="Courier New" w:eastAsia="Calibri" w:hAnsi="Courier New" w:cs="Courier New"/>
          <w:noProof/>
          <w:sz w:val="16"/>
          <w:szCs w:val="22"/>
          <w:lang w:val="fr-FR" w:eastAsia="zh-CN"/>
        </w:rPr>
        <w:tab/>
      </w:r>
      <w:r w:rsidRPr="000E149F">
        <w:rPr>
          <w:rFonts w:ascii="Courier New" w:eastAsia="Calibri" w:hAnsi="Courier New" w:cs="Courier New"/>
          <w:noProof/>
          <w:sz w:val="16"/>
          <w:szCs w:val="22"/>
          <w:lang w:val="fr-FR"/>
        </w:rPr>
        <w:t>,</w:t>
      </w:r>
    </w:p>
    <w:p w14:paraId="22FE4FD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ab/>
        <w:t>choice-extension</w:t>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r>
      <w:r w:rsidRPr="000E149F">
        <w:rPr>
          <w:rFonts w:ascii="Courier New" w:eastAsia="Calibri" w:hAnsi="Courier New" w:cs="Courier New"/>
          <w:noProof/>
          <w:sz w:val="16"/>
          <w:szCs w:val="22"/>
          <w:lang w:val="fr-FR"/>
        </w:rPr>
        <w:tab/>
        <w:t>ProtocolIE-Single-Container { { TRPPositionDirectAccuracy-ExtIEs } }</w:t>
      </w:r>
    </w:p>
    <w:p w14:paraId="1149D7F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r w:rsidRPr="000E149F">
        <w:rPr>
          <w:rFonts w:ascii="Courier New" w:eastAsia="Calibri" w:hAnsi="Courier New" w:cs="Courier New"/>
          <w:noProof/>
          <w:sz w:val="16"/>
          <w:szCs w:val="22"/>
          <w:lang w:val="fr-FR"/>
        </w:rPr>
        <w:t>}</w:t>
      </w:r>
    </w:p>
    <w:p w14:paraId="58EF68B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rPr>
      </w:pPr>
    </w:p>
    <w:p w14:paraId="7391E91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TRPPositionDirectAccuracy-ExtIEs NRPPA-</w:t>
      </w:r>
      <w:r w:rsidRPr="000E149F">
        <w:rPr>
          <w:rFonts w:ascii="Courier New" w:eastAsia="Calibri" w:hAnsi="Courier New" w:cs="Courier New"/>
          <w:noProof/>
          <w:snapToGrid w:val="0"/>
          <w:sz w:val="16"/>
          <w:szCs w:val="22"/>
        </w:rPr>
        <w:t xml:space="preserve">PROTOCOL-IES </w:t>
      </w:r>
      <w:r w:rsidRPr="000E149F">
        <w:rPr>
          <w:rFonts w:ascii="Courier New" w:eastAsia="Calibri" w:hAnsi="Courier New" w:cs="Courier New"/>
          <w:noProof/>
          <w:sz w:val="16"/>
          <w:szCs w:val="22"/>
        </w:rPr>
        <w:t>::= {</w:t>
      </w:r>
    </w:p>
    <w:p w14:paraId="3FA8B7D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46A125FE"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2F3B634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145C8B1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3D5195BA"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TRPPositionReferenced ::= SEQUENCE {</w:t>
      </w:r>
    </w:p>
    <w:p w14:paraId="7DE9D14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referencePoint</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ReferencePoint,</w:t>
      </w:r>
    </w:p>
    <w:p w14:paraId="0E0E0F9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referencePointType</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TRPReferencePointType,</w:t>
      </w:r>
    </w:p>
    <w:p w14:paraId="4C7917A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iE-extensions</w:t>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r>
      <w:r w:rsidRPr="000E149F">
        <w:rPr>
          <w:rFonts w:ascii="Courier New" w:eastAsia="Calibri" w:hAnsi="Courier New" w:cs="Courier New"/>
          <w:noProof/>
          <w:sz w:val="16"/>
          <w:szCs w:val="22"/>
        </w:rPr>
        <w:tab/>
        <w:t>ProtocolExtensionContainer { { TRPPositionReferenced-ExtIEs } }</w:t>
      </w:r>
      <w:r w:rsidRPr="000E149F">
        <w:rPr>
          <w:rFonts w:ascii="Courier New" w:eastAsia="Calibri" w:hAnsi="Courier New" w:cs="Courier New"/>
          <w:noProof/>
          <w:sz w:val="16"/>
          <w:szCs w:val="22"/>
        </w:rPr>
        <w:tab/>
        <w:t>OPTIONAL,</w:t>
      </w:r>
    </w:p>
    <w:p w14:paraId="5C8D4EE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34193A6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46E261A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75C819A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TRPPositionReferenced-ExtIEs NRPPA-</w:t>
      </w:r>
      <w:r w:rsidRPr="000E149F">
        <w:rPr>
          <w:rFonts w:ascii="Courier New" w:eastAsia="Calibri" w:hAnsi="Courier New" w:cs="Courier New"/>
          <w:noProof/>
          <w:snapToGrid w:val="0"/>
          <w:sz w:val="16"/>
          <w:szCs w:val="22"/>
        </w:rPr>
        <w:t xml:space="preserve">PROTOCOL-EXTENSION </w:t>
      </w:r>
      <w:r w:rsidRPr="000E149F">
        <w:rPr>
          <w:rFonts w:ascii="Courier New" w:eastAsia="Calibri" w:hAnsi="Courier New" w:cs="Courier New"/>
          <w:noProof/>
          <w:sz w:val="16"/>
          <w:szCs w:val="22"/>
        </w:rPr>
        <w:t>::= {</w:t>
      </w:r>
    </w:p>
    <w:p w14:paraId="188D166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ab/>
        <w:t>...</w:t>
      </w:r>
    </w:p>
    <w:p w14:paraId="77A1351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0E149F">
        <w:rPr>
          <w:rFonts w:ascii="Courier New" w:eastAsia="Calibri" w:hAnsi="Courier New" w:cs="Courier New"/>
          <w:noProof/>
          <w:sz w:val="16"/>
          <w:szCs w:val="22"/>
        </w:rPr>
        <w:t>}</w:t>
      </w:r>
    </w:p>
    <w:p w14:paraId="7E7FDFF1"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36F5A0B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TRP-PRS-Information-List ::= SEQUENCE (SIZE(1.. maxnoPRSTRPs)) OF TRP-PRS-Information-List-Item</w:t>
      </w:r>
    </w:p>
    <w:p w14:paraId="08235637"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4EAF254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TRP-PRS-Information-List-Item ::= SEQUENCE {</w:t>
      </w:r>
    </w:p>
    <w:p w14:paraId="30357EC4"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tRP-ID</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TRP-ID,</w:t>
      </w:r>
    </w:p>
    <w:p w14:paraId="0F4CEF9C"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nR-PCI</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NR-PCI,</w:t>
      </w:r>
    </w:p>
    <w:p w14:paraId="1590F55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cGI-NR</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CGI-NR</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OPTIONAL,</w:t>
      </w:r>
    </w:p>
    <w:p w14:paraId="751FB608"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pRSConfiguration</w:t>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r>
      <w:r w:rsidRPr="000E149F">
        <w:rPr>
          <w:rFonts w:ascii="Courier New" w:eastAsia="Calibri" w:hAnsi="Courier New"/>
          <w:noProof/>
          <w:sz w:val="16"/>
        </w:rPr>
        <w:tab/>
        <w:t>PRSConfiguration,</w:t>
      </w:r>
    </w:p>
    <w:p w14:paraId="5C97450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iE-Extensions</w:t>
      </w:r>
      <w:r w:rsidRPr="000E149F">
        <w:rPr>
          <w:rFonts w:ascii="Courier New" w:eastAsia="Calibri" w:hAnsi="Courier New"/>
          <w:noProof/>
          <w:sz w:val="16"/>
        </w:rPr>
        <w:tab/>
        <w:t>ProtocolExtensionContainer { { TRP-PRS-Information-List-Item-ExtIEs} } OPTIONAL,</w:t>
      </w:r>
    </w:p>
    <w:p w14:paraId="3240A5AB"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r>
      <w:r w:rsidRPr="000E149F">
        <w:rPr>
          <w:rFonts w:ascii="Courier New" w:eastAsia="Calibri" w:hAnsi="Courier New"/>
          <w:noProof/>
          <w:sz w:val="16"/>
        </w:rPr>
        <w:tab/>
        <w:t>...</w:t>
      </w:r>
    </w:p>
    <w:p w14:paraId="75204F75"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w:t>
      </w:r>
    </w:p>
    <w:p w14:paraId="7395408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3FD85839"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TRP-PRS-Information-List-Item-ExtIEs NRPPA-PROTOCOL-EXTENSION ::= {</w:t>
      </w:r>
    </w:p>
    <w:p w14:paraId="69BD67EF"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ab/>
        <w:t>...</w:t>
      </w:r>
    </w:p>
    <w:p w14:paraId="224924E0"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0E149F">
        <w:rPr>
          <w:rFonts w:ascii="Courier New" w:eastAsia="Calibri" w:hAnsi="Courier New"/>
          <w:noProof/>
          <w:sz w:val="16"/>
        </w:rPr>
        <w:t>}</w:t>
      </w:r>
    </w:p>
    <w:p w14:paraId="6B18722D" w14:textId="77777777" w:rsidR="000E149F" w:rsidRPr="000E149F" w:rsidRDefault="000E149F"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7CA20A78" w14:textId="77777777" w:rsidR="005245D2" w:rsidRPr="005245D2" w:rsidRDefault="005245D2" w:rsidP="00524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390C54" w14:textId="77777777" w:rsidR="005245D2" w:rsidRDefault="005245D2" w:rsidP="00211CE8">
      <w:pPr>
        <w:spacing w:after="120"/>
        <w:rPr>
          <w:b/>
          <w:highlight w:val="yellow"/>
          <w:lang w:eastAsia="zh-CN"/>
        </w:rPr>
      </w:pPr>
    </w:p>
    <w:p w14:paraId="2E9AB641" w14:textId="77777777" w:rsidR="005245D2" w:rsidRDefault="005245D2" w:rsidP="00211CE8">
      <w:pPr>
        <w:spacing w:after="120"/>
        <w:rPr>
          <w:b/>
          <w:highlight w:val="yellow"/>
          <w:lang w:eastAsia="zh-CN"/>
        </w:rPr>
      </w:pPr>
    </w:p>
    <w:p w14:paraId="20FC8CAE" w14:textId="77777777" w:rsidR="00D97693" w:rsidRDefault="00D97693" w:rsidP="00D97693">
      <w:r>
        <w:rPr>
          <w:b/>
          <w:highlight w:val="yellow"/>
        </w:rPr>
        <w:t>NEXT CHANGE</w:t>
      </w:r>
    </w:p>
    <w:p w14:paraId="48382E09" w14:textId="77777777" w:rsidR="00D97693" w:rsidRPr="00D97693" w:rsidRDefault="00D97693" w:rsidP="00D97693">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noProof/>
          <w:sz w:val="28"/>
          <w:lang w:eastAsia="ko-KR"/>
        </w:rPr>
      </w:pPr>
      <w:bookmarkStart w:id="621" w:name="_Toc534903105"/>
      <w:bookmarkStart w:id="622" w:name="_Toc51776084"/>
      <w:bookmarkStart w:id="623" w:name="_Toc56773106"/>
      <w:bookmarkStart w:id="624" w:name="_Toc64447736"/>
      <w:bookmarkStart w:id="625" w:name="_Toc74152392"/>
      <w:bookmarkStart w:id="626" w:name="_Toc88654246"/>
      <w:bookmarkStart w:id="627" w:name="_Toc99056337"/>
      <w:bookmarkStart w:id="628" w:name="_Toc99959270"/>
      <w:bookmarkStart w:id="629" w:name="_Toc105612456"/>
      <w:bookmarkStart w:id="630" w:name="_Toc106109672"/>
      <w:bookmarkStart w:id="631" w:name="_Toc112766565"/>
      <w:bookmarkStart w:id="632" w:name="_Toc113379481"/>
      <w:bookmarkStart w:id="633" w:name="_Toc120092037"/>
      <w:bookmarkStart w:id="634" w:name="_Toc138758662"/>
      <w:r w:rsidRPr="00D97693">
        <w:rPr>
          <w:rFonts w:ascii="Arial" w:eastAsia="宋体" w:hAnsi="Arial"/>
          <w:noProof/>
          <w:sz w:val="28"/>
          <w:lang w:eastAsia="ko-KR"/>
        </w:rPr>
        <w:t>9.3.7</w:t>
      </w:r>
      <w:r w:rsidRPr="00D97693">
        <w:rPr>
          <w:rFonts w:ascii="Arial" w:eastAsia="宋体" w:hAnsi="Arial"/>
          <w:noProof/>
          <w:sz w:val="28"/>
          <w:lang w:eastAsia="ko-KR"/>
        </w:rPr>
        <w:tab/>
        <w:t>Constant definitions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E4ADB2C"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ASN1START</w:t>
      </w:r>
    </w:p>
    <w:p w14:paraId="08C700E7"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w:t>
      </w:r>
    </w:p>
    <w:p w14:paraId="557A5032"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w:t>
      </w:r>
    </w:p>
    <w:p w14:paraId="5063636F"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Constant definitions</w:t>
      </w:r>
    </w:p>
    <w:p w14:paraId="0FEA67ED"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w:t>
      </w:r>
    </w:p>
    <w:p w14:paraId="2EA1B754"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w:t>
      </w:r>
    </w:p>
    <w:p w14:paraId="0D02EF41"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4A14D01"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NRPPA-Constants {</w:t>
      </w:r>
    </w:p>
    <w:p w14:paraId="7B1408A2"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xml:space="preserve">itu-t (0) identified-organization (4) etsi (0) mobileDomain (0) </w:t>
      </w:r>
    </w:p>
    <w:p w14:paraId="4A9C36EC"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ngran-access (22) modules (3) nrppa (4) version1 (1) nrppa-Constants (4) }</w:t>
      </w:r>
    </w:p>
    <w:p w14:paraId="65F3D02D"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5864362"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 xml:space="preserve">DEFINITIONS AUTOMATIC TAGS ::= </w:t>
      </w:r>
    </w:p>
    <w:p w14:paraId="1AD3FC2B"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17DB0DF"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lastRenderedPageBreak/>
        <w:t>BEGIN</w:t>
      </w:r>
    </w:p>
    <w:p w14:paraId="7117D0D4" w14:textId="77777777" w:rsidR="00D97693" w:rsidRDefault="00D97693" w:rsidP="00D97693">
      <w:r>
        <w:rPr>
          <w:b/>
          <w:highlight w:val="red"/>
        </w:rPr>
        <w:t>UNCHANGED PART OMITTED</w:t>
      </w:r>
    </w:p>
    <w:p w14:paraId="3B5898B8"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97693">
        <w:rPr>
          <w:rFonts w:ascii="Courier New" w:eastAsia="宋体" w:hAnsi="Courier New" w:hint="eastAsia"/>
          <w:noProof/>
          <w:snapToGrid w:val="0"/>
          <w:sz w:val="16"/>
          <w:lang w:eastAsia="ko-KR"/>
        </w:rPr>
        <w:t>i</w:t>
      </w:r>
      <w:r w:rsidRPr="00D97693">
        <w:rPr>
          <w:rFonts w:ascii="Courier New" w:eastAsia="宋体" w:hAnsi="Courier New"/>
          <w:noProof/>
          <w:snapToGrid w:val="0"/>
          <w:sz w:val="16"/>
          <w:lang w:eastAsia="ko-KR"/>
        </w:rPr>
        <w:t>d-repetitionFactorExtended</w:t>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z w:val="16"/>
          <w:lang w:val="en-US" w:eastAsia="ko-KR"/>
        </w:rPr>
        <w:t xml:space="preserve">ProtocolIE-ID ::= </w:t>
      </w:r>
      <w:r w:rsidRPr="00D97693">
        <w:rPr>
          <w:rFonts w:ascii="Courier New" w:eastAsia="宋体" w:hAnsi="Courier New"/>
          <w:noProof/>
          <w:sz w:val="16"/>
          <w:lang w:eastAsia="ko-KR"/>
        </w:rPr>
        <w:t>108</w:t>
      </w:r>
    </w:p>
    <w:p w14:paraId="50E7AE46"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97693">
        <w:rPr>
          <w:rFonts w:ascii="Courier New" w:eastAsia="宋体" w:hAnsi="Courier New"/>
          <w:noProof/>
          <w:snapToGrid w:val="0"/>
          <w:sz w:val="16"/>
          <w:lang w:eastAsia="ko-KR"/>
        </w:rPr>
        <w:t>id-StartRBHopping</w:t>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z w:val="16"/>
          <w:lang w:val="en-US" w:eastAsia="ko-KR"/>
        </w:rPr>
        <w:t xml:space="preserve">ProtocolIE-ID ::= </w:t>
      </w:r>
      <w:r w:rsidRPr="00D97693">
        <w:rPr>
          <w:rFonts w:ascii="Courier New" w:eastAsia="宋体" w:hAnsi="Courier New"/>
          <w:noProof/>
          <w:sz w:val="16"/>
          <w:lang w:eastAsia="ko-KR"/>
        </w:rPr>
        <w:t>109</w:t>
      </w:r>
    </w:p>
    <w:p w14:paraId="63158EB1"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97693">
        <w:rPr>
          <w:rFonts w:ascii="Courier New" w:eastAsia="宋体" w:hAnsi="Courier New"/>
          <w:noProof/>
          <w:snapToGrid w:val="0"/>
          <w:sz w:val="16"/>
          <w:lang w:eastAsia="ko-KR"/>
        </w:rPr>
        <w:t>id-StartRBIndex</w:t>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z w:val="16"/>
          <w:lang w:val="en-US" w:eastAsia="ko-KR"/>
        </w:rPr>
        <w:t xml:space="preserve">ProtocolIE-ID ::= </w:t>
      </w:r>
      <w:r w:rsidRPr="00D97693">
        <w:rPr>
          <w:rFonts w:ascii="Courier New" w:eastAsia="宋体" w:hAnsi="Courier New"/>
          <w:noProof/>
          <w:sz w:val="16"/>
          <w:lang w:eastAsia="ko-KR"/>
        </w:rPr>
        <w:t>110</w:t>
      </w:r>
    </w:p>
    <w:p w14:paraId="4D0FFF48" w14:textId="77777777" w:rsid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CATT" w:date="2023-09-25T16:52:00Z"/>
          <w:rFonts w:ascii="Courier New" w:eastAsia="宋体" w:hAnsi="Courier New"/>
          <w:noProof/>
          <w:sz w:val="16"/>
          <w:lang w:eastAsia="zh-CN"/>
        </w:rPr>
      </w:pPr>
      <w:r w:rsidRPr="00D97693">
        <w:rPr>
          <w:rFonts w:ascii="Courier New" w:eastAsia="宋体" w:hAnsi="Courier New"/>
          <w:noProof/>
          <w:snapToGrid w:val="0"/>
          <w:sz w:val="16"/>
          <w:lang w:eastAsia="ko-KR"/>
        </w:rPr>
        <w:t>id-transmissionCombn8</w:t>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napToGrid w:val="0"/>
          <w:sz w:val="16"/>
          <w:lang w:eastAsia="ko-KR"/>
        </w:rPr>
        <w:tab/>
      </w:r>
      <w:r w:rsidRPr="00D97693">
        <w:rPr>
          <w:rFonts w:ascii="Courier New" w:eastAsia="宋体" w:hAnsi="Courier New"/>
          <w:noProof/>
          <w:sz w:val="16"/>
          <w:lang w:val="en-US" w:eastAsia="ko-KR"/>
        </w:rPr>
        <w:t xml:space="preserve">ProtocolIE-ID ::= </w:t>
      </w:r>
      <w:r w:rsidRPr="00D97693">
        <w:rPr>
          <w:rFonts w:ascii="Courier New" w:eastAsia="宋体" w:hAnsi="Courier New"/>
          <w:noProof/>
          <w:sz w:val="16"/>
          <w:lang w:eastAsia="ko-KR"/>
        </w:rPr>
        <w:t>111</w:t>
      </w:r>
    </w:p>
    <w:p w14:paraId="6CC8231F" w14:textId="5516F497" w:rsidR="000E149F" w:rsidRPr="000E149F" w:rsidRDefault="00E357DF" w:rsidP="000E149F">
      <w:pPr>
        <w:pStyle w:val="PL"/>
        <w:tabs>
          <w:tab w:val="clear" w:pos="6528"/>
        </w:tabs>
        <w:rPr>
          <w:ins w:id="636" w:author="CATT" w:date="2023-09-27T14:17:00Z"/>
        </w:rPr>
      </w:pPr>
      <w:ins w:id="637" w:author="CATT" w:date="2023-09-25T16:52:00Z">
        <w:r>
          <w:rPr>
            <w:rFonts w:eastAsia="宋体" w:hint="eastAsia"/>
            <w:lang w:eastAsia="zh-CN"/>
          </w:rPr>
          <w:t>id-</w:t>
        </w:r>
        <w:r w:rsidRPr="00E357DF">
          <w:rPr>
            <w:rFonts w:eastAsia="宋体"/>
            <w:lang w:eastAsia="zh-CN"/>
          </w:rPr>
          <w:t>Common</w:t>
        </w:r>
      </w:ins>
      <w:ins w:id="638" w:author="CATT" w:date="2023-09-27T13:36:00Z">
        <w:r w:rsidR="002B17C4">
          <w:rPr>
            <w:rFonts w:eastAsia="宋体" w:hint="eastAsia"/>
            <w:lang w:eastAsia="zh-CN"/>
          </w:rPr>
          <w:t>TA-</w:t>
        </w:r>
      </w:ins>
      <w:ins w:id="639" w:author="CATT" w:date="2023-09-25T16:52:00Z">
        <w:r w:rsidRPr="00E357DF">
          <w:rPr>
            <w:rFonts w:eastAsia="宋体"/>
            <w:lang w:eastAsia="zh-CN"/>
          </w:rPr>
          <w:t>Information</w:t>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sidRPr="00E357DF">
          <w:rPr>
            <w:rFonts w:eastAsia="宋体"/>
            <w:lang w:eastAsia="zh-CN"/>
          </w:rPr>
          <w:t xml:space="preserve">ProtocolIE-ID ::= </w:t>
        </w:r>
        <w:r>
          <w:rPr>
            <w:rFonts w:eastAsia="宋体" w:hint="eastAsia"/>
            <w:lang w:eastAsia="zh-CN"/>
          </w:rPr>
          <w:t>xxx</w:t>
        </w:r>
      </w:ins>
      <w:ins w:id="640" w:author="CATT" w:date="2023-09-27T14:17:00Z">
        <w:r w:rsidR="000E149F" w:rsidRPr="000E149F">
          <w:t xml:space="preserve"> </w:t>
        </w:r>
      </w:ins>
    </w:p>
    <w:p w14:paraId="6BE2CE45" w14:textId="140F4A59" w:rsidR="00E357DF" w:rsidRPr="000E149F" w:rsidRDefault="00FE5778" w:rsidP="000E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641" w:author="CATT" w:date="2023-09-27T18:05:00Z">
        <w:r w:rsidRPr="000E149F">
          <w:rPr>
            <w:rFonts w:ascii="Courier" w:hAnsi="Courier" w:cs="Courier"/>
            <w:noProof/>
            <w:sz w:val="16"/>
            <w:szCs w:val="16"/>
          </w:rPr>
          <w:t>id-</w:t>
        </w:r>
        <w:r w:rsidRPr="000E149F">
          <w:rPr>
            <w:rFonts w:ascii="Courier New" w:hAnsi="Courier New"/>
            <w:noProof/>
            <w:snapToGrid w:val="0"/>
            <w:sz w:val="16"/>
          </w:rPr>
          <w:t>NTN</w:t>
        </w:r>
        <w:r w:rsidRPr="000E149F">
          <w:rPr>
            <w:rFonts w:ascii="Courier New" w:hAnsi="Courier New"/>
            <w:noProof/>
            <w:sz w:val="16"/>
          </w:rPr>
          <w:t>-</w:t>
        </w:r>
        <w:r>
          <w:rPr>
            <w:rFonts w:ascii="Courier New" w:hAnsi="Courier New" w:hint="eastAsia"/>
            <w:noProof/>
            <w:snapToGrid w:val="0"/>
            <w:sz w:val="16"/>
            <w:lang w:eastAsia="zh-CN"/>
          </w:rPr>
          <w:t>TRP</w:t>
        </w:r>
        <w:r>
          <w:rPr>
            <w:rFonts w:ascii="Courier New" w:hAnsi="Courier New"/>
            <w:noProof/>
            <w:snapToGrid w:val="0"/>
            <w:sz w:val="16"/>
          </w:rPr>
          <w:t>Position</w:t>
        </w:r>
      </w:ins>
      <w:ins w:id="642" w:author="CATT" w:date="2023-09-27T14:17:00Z">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r w:rsidR="000E149F" w:rsidRPr="000E149F">
          <w:rPr>
            <w:rFonts w:ascii="Courier New" w:hAnsi="Courier New"/>
            <w:noProof/>
            <w:snapToGrid w:val="0"/>
            <w:sz w:val="16"/>
          </w:rPr>
          <w:tab/>
        </w:r>
      </w:ins>
      <w:ins w:id="643" w:author="CATT" w:date="2023-09-27T18:05:00Z">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ins>
      <w:ins w:id="644" w:author="CATT" w:date="2023-09-27T14:17:00Z">
        <w:r w:rsidR="000E149F" w:rsidRPr="000E149F">
          <w:rPr>
            <w:rFonts w:ascii="Courier New" w:hAnsi="Courier New"/>
            <w:noProof/>
            <w:snapToGrid w:val="0"/>
            <w:sz w:val="16"/>
          </w:rPr>
          <w:t xml:space="preserve">ProtocolIE-ID ::= </w:t>
        </w:r>
      </w:ins>
      <w:ins w:id="645" w:author="CATT" w:date="2023-09-27T14:18:00Z">
        <w:r w:rsidR="000E149F">
          <w:rPr>
            <w:rFonts w:ascii="Courier New" w:hAnsi="Courier New" w:hint="eastAsia"/>
            <w:noProof/>
            <w:snapToGrid w:val="0"/>
            <w:sz w:val="16"/>
            <w:lang w:eastAsia="zh-CN"/>
          </w:rPr>
          <w:t>xxx</w:t>
        </w:r>
      </w:ins>
    </w:p>
    <w:p w14:paraId="79C144F8"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7FD9CE"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71D3631D"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558E40FA"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D5F90CF"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D97693">
        <w:rPr>
          <w:rFonts w:ascii="Courier New" w:eastAsia="宋体" w:hAnsi="Courier New"/>
          <w:noProof/>
          <w:snapToGrid w:val="0"/>
          <w:sz w:val="16"/>
          <w:lang w:eastAsia="ko-KR"/>
        </w:rPr>
        <w:t>END</w:t>
      </w:r>
    </w:p>
    <w:p w14:paraId="664334CE" w14:textId="77777777" w:rsidR="00D97693" w:rsidRPr="00D97693" w:rsidRDefault="00D97693" w:rsidP="00D9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D97693">
        <w:rPr>
          <w:rFonts w:ascii="Courier New" w:eastAsia="宋体" w:hAnsi="Courier New"/>
          <w:noProof/>
          <w:sz w:val="16"/>
          <w:lang w:eastAsia="ko-KR"/>
        </w:rPr>
        <w:t>-- ASN1STOP</w:t>
      </w:r>
    </w:p>
    <w:p w14:paraId="1C741E2E" w14:textId="77777777" w:rsidR="00D97693" w:rsidRDefault="00D97693" w:rsidP="00211CE8">
      <w:pPr>
        <w:spacing w:after="120"/>
        <w:rPr>
          <w:b/>
          <w:highlight w:val="yellow"/>
          <w:lang w:eastAsia="zh-CN"/>
        </w:rPr>
      </w:pPr>
    </w:p>
    <w:p w14:paraId="136E3830" w14:textId="77777777" w:rsidR="00211CE8" w:rsidRDefault="00211CE8" w:rsidP="00211CE8">
      <w:pPr>
        <w:spacing w:after="120"/>
      </w:pPr>
      <w:r>
        <w:rPr>
          <w:b/>
          <w:highlight w:val="yellow"/>
        </w:rPr>
        <w:t>END OF CHANGES</w:t>
      </w:r>
    </w:p>
    <w:p w14:paraId="68C9CD36" w14:textId="38C122A5" w:rsidR="001E41F3" w:rsidRPr="00E742C5" w:rsidRDefault="001E41F3" w:rsidP="00211CE8">
      <w:pPr>
        <w:rPr>
          <w:b/>
          <w:lang w:val="en-US"/>
        </w:rPr>
      </w:pPr>
    </w:p>
    <w:sectPr w:rsidR="001E41F3" w:rsidRPr="00E742C5">
      <w:pgSz w:w="16838" w:h="11906" w:orient="landscape"/>
      <w:pgMar w:top="1417" w:right="1417" w:bottom="1417" w:left="1417"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AC4D3" w14:textId="77777777" w:rsidR="00057BAE" w:rsidRDefault="00057BAE">
      <w:r>
        <w:separator/>
      </w:r>
    </w:p>
  </w:endnote>
  <w:endnote w:type="continuationSeparator" w:id="0">
    <w:p w14:paraId="29376169" w14:textId="77777777" w:rsidR="00057BAE" w:rsidRDefault="0005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Courier">
    <w:panose1 w:val="02060409020205020404"/>
    <w:charset w:val="00"/>
    <w:family w:val="modern"/>
    <w:pitch w:val="fixed"/>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9324C" w14:textId="77777777" w:rsidR="00057BAE" w:rsidRDefault="00057BAE">
      <w:r>
        <w:separator/>
      </w:r>
    </w:p>
  </w:footnote>
  <w:footnote w:type="continuationSeparator" w:id="0">
    <w:p w14:paraId="19D751F3" w14:textId="77777777" w:rsidR="00057BAE" w:rsidRDefault="00057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A692B" w:rsidRDefault="002A6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A692B" w:rsidRDefault="002A69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A692B" w:rsidRDefault="002A69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A692B" w:rsidRDefault="002A69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7"/>
  </w:num>
  <w:num w:numId="15">
    <w:abstractNumId w:val="12"/>
  </w:num>
  <w:num w:numId="16">
    <w:abstractNumId w:val="14"/>
  </w:num>
  <w:num w:numId="17">
    <w:abstractNumId w:val="10"/>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0"/>
    <w:rsid w:val="00022E4A"/>
    <w:rsid w:val="0002668F"/>
    <w:rsid w:val="000455D9"/>
    <w:rsid w:val="00046752"/>
    <w:rsid w:val="00057BAE"/>
    <w:rsid w:val="00060C06"/>
    <w:rsid w:val="00073D50"/>
    <w:rsid w:val="0008692B"/>
    <w:rsid w:val="000935F2"/>
    <w:rsid w:val="000A27CD"/>
    <w:rsid w:val="000A6394"/>
    <w:rsid w:val="000B7FED"/>
    <w:rsid w:val="000C0123"/>
    <w:rsid w:val="000C038A"/>
    <w:rsid w:val="000C1DBB"/>
    <w:rsid w:val="000C3853"/>
    <w:rsid w:val="000C60E8"/>
    <w:rsid w:val="000C6598"/>
    <w:rsid w:val="000D15C2"/>
    <w:rsid w:val="000D44B3"/>
    <w:rsid w:val="000E149F"/>
    <w:rsid w:val="000E24FB"/>
    <w:rsid w:val="000F4DF6"/>
    <w:rsid w:val="00104A89"/>
    <w:rsid w:val="00111863"/>
    <w:rsid w:val="001147C1"/>
    <w:rsid w:val="00133DA3"/>
    <w:rsid w:val="00135217"/>
    <w:rsid w:val="00145D43"/>
    <w:rsid w:val="00147249"/>
    <w:rsid w:val="00151AAA"/>
    <w:rsid w:val="001623AE"/>
    <w:rsid w:val="001779E3"/>
    <w:rsid w:val="00192C46"/>
    <w:rsid w:val="001A08B3"/>
    <w:rsid w:val="001A2CA0"/>
    <w:rsid w:val="001A7B60"/>
    <w:rsid w:val="001B52F0"/>
    <w:rsid w:val="001B5B5D"/>
    <w:rsid w:val="001B7A65"/>
    <w:rsid w:val="001D13ED"/>
    <w:rsid w:val="001D7D20"/>
    <w:rsid w:val="001E41F3"/>
    <w:rsid w:val="001E5369"/>
    <w:rsid w:val="0021193D"/>
    <w:rsid w:val="00211CE8"/>
    <w:rsid w:val="002504A1"/>
    <w:rsid w:val="0026004D"/>
    <w:rsid w:val="002640DD"/>
    <w:rsid w:val="00275D12"/>
    <w:rsid w:val="00284FEB"/>
    <w:rsid w:val="002860C4"/>
    <w:rsid w:val="00294903"/>
    <w:rsid w:val="00295DD4"/>
    <w:rsid w:val="002A692B"/>
    <w:rsid w:val="002B17C4"/>
    <w:rsid w:val="002B5741"/>
    <w:rsid w:val="002B7259"/>
    <w:rsid w:val="002D02AF"/>
    <w:rsid w:val="002E472E"/>
    <w:rsid w:val="002E5804"/>
    <w:rsid w:val="002F59BA"/>
    <w:rsid w:val="0030253D"/>
    <w:rsid w:val="00305409"/>
    <w:rsid w:val="00347EDD"/>
    <w:rsid w:val="003609EF"/>
    <w:rsid w:val="00361002"/>
    <w:rsid w:val="0036231A"/>
    <w:rsid w:val="00374DD4"/>
    <w:rsid w:val="003A2119"/>
    <w:rsid w:val="003B58FE"/>
    <w:rsid w:val="003D10C2"/>
    <w:rsid w:val="003E1A36"/>
    <w:rsid w:val="003E47BD"/>
    <w:rsid w:val="004052A8"/>
    <w:rsid w:val="00410371"/>
    <w:rsid w:val="004242F1"/>
    <w:rsid w:val="00431C74"/>
    <w:rsid w:val="004345EE"/>
    <w:rsid w:val="004419EB"/>
    <w:rsid w:val="0045502C"/>
    <w:rsid w:val="004750DC"/>
    <w:rsid w:val="00491C01"/>
    <w:rsid w:val="004A29E1"/>
    <w:rsid w:val="004A37A8"/>
    <w:rsid w:val="004A5333"/>
    <w:rsid w:val="004B6DA5"/>
    <w:rsid w:val="004B75B7"/>
    <w:rsid w:val="004B7E94"/>
    <w:rsid w:val="004C3C3F"/>
    <w:rsid w:val="00500C0B"/>
    <w:rsid w:val="0050299A"/>
    <w:rsid w:val="00506502"/>
    <w:rsid w:val="0051580D"/>
    <w:rsid w:val="005245D2"/>
    <w:rsid w:val="005413F1"/>
    <w:rsid w:val="00547111"/>
    <w:rsid w:val="005616EF"/>
    <w:rsid w:val="00582C0B"/>
    <w:rsid w:val="00592D74"/>
    <w:rsid w:val="005A0C40"/>
    <w:rsid w:val="005B39FC"/>
    <w:rsid w:val="005B6B3A"/>
    <w:rsid w:val="005D7ABD"/>
    <w:rsid w:val="005E2620"/>
    <w:rsid w:val="005E2C44"/>
    <w:rsid w:val="005F054C"/>
    <w:rsid w:val="00617703"/>
    <w:rsid w:val="00621188"/>
    <w:rsid w:val="006257ED"/>
    <w:rsid w:val="006277EC"/>
    <w:rsid w:val="00634F72"/>
    <w:rsid w:val="00636784"/>
    <w:rsid w:val="006374EF"/>
    <w:rsid w:val="00652501"/>
    <w:rsid w:val="00665C47"/>
    <w:rsid w:val="00666ED2"/>
    <w:rsid w:val="00695808"/>
    <w:rsid w:val="00697598"/>
    <w:rsid w:val="006A6214"/>
    <w:rsid w:val="006B46FB"/>
    <w:rsid w:val="006C1D6C"/>
    <w:rsid w:val="006C5162"/>
    <w:rsid w:val="006C6AEA"/>
    <w:rsid w:val="006E0035"/>
    <w:rsid w:val="006E21FB"/>
    <w:rsid w:val="006E67DD"/>
    <w:rsid w:val="006F7890"/>
    <w:rsid w:val="007176FF"/>
    <w:rsid w:val="00730F97"/>
    <w:rsid w:val="0075772E"/>
    <w:rsid w:val="00770D14"/>
    <w:rsid w:val="00781FFB"/>
    <w:rsid w:val="00792342"/>
    <w:rsid w:val="007949CF"/>
    <w:rsid w:val="007977A8"/>
    <w:rsid w:val="007B512A"/>
    <w:rsid w:val="007C2097"/>
    <w:rsid w:val="007D6A07"/>
    <w:rsid w:val="007E304C"/>
    <w:rsid w:val="007E733F"/>
    <w:rsid w:val="007F5D09"/>
    <w:rsid w:val="007F7259"/>
    <w:rsid w:val="008040A8"/>
    <w:rsid w:val="008141B9"/>
    <w:rsid w:val="008250C8"/>
    <w:rsid w:val="008279FA"/>
    <w:rsid w:val="008626E7"/>
    <w:rsid w:val="0087069D"/>
    <w:rsid w:val="00870EE7"/>
    <w:rsid w:val="00871FD4"/>
    <w:rsid w:val="00882445"/>
    <w:rsid w:val="0088568E"/>
    <w:rsid w:val="008863B9"/>
    <w:rsid w:val="008A45A6"/>
    <w:rsid w:val="008D14EC"/>
    <w:rsid w:val="008D2B60"/>
    <w:rsid w:val="008F3789"/>
    <w:rsid w:val="008F521B"/>
    <w:rsid w:val="008F686C"/>
    <w:rsid w:val="00913223"/>
    <w:rsid w:val="0091336F"/>
    <w:rsid w:val="00913EBC"/>
    <w:rsid w:val="009148DE"/>
    <w:rsid w:val="00941E30"/>
    <w:rsid w:val="00954FA3"/>
    <w:rsid w:val="00971165"/>
    <w:rsid w:val="009777D9"/>
    <w:rsid w:val="0099092E"/>
    <w:rsid w:val="00990EC1"/>
    <w:rsid w:val="00991B88"/>
    <w:rsid w:val="009A5753"/>
    <w:rsid w:val="009A579D"/>
    <w:rsid w:val="009D591E"/>
    <w:rsid w:val="009E3297"/>
    <w:rsid w:val="009F734F"/>
    <w:rsid w:val="00A246B6"/>
    <w:rsid w:val="00A3366B"/>
    <w:rsid w:val="00A47E70"/>
    <w:rsid w:val="00A50CF0"/>
    <w:rsid w:val="00A534B2"/>
    <w:rsid w:val="00A60980"/>
    <w:rsid w:val="00A6223F"/>
    <w:rsid w:val="00A75EC3"/>
    <w:rsid w:val="00A7671C"/>
    <w:rsid w:val="00AA2CBC"/>
    <w:rsid w:val="00AB4A38"/>
    <w:rsid w:val="00AC1546"/>
    <w:rsid w:val="00AC5820"/>
    <w:rsid w:val="00AD1CD8"/>
    <w:rsid w:val="00B04E4A"/>
    <w:rsid w:val="00B12B0E"/>
    <w:rsid w:val="00B258BB"/>
    <w:rsid w:val="00B3476E"/>
    <w:rsid w:val="00B51614"/>
    <w:rsid w:val="00B564AA"/>
    <w:rsid w:val="00B67B97"/>
    <w:rsid w:val="00B87744"/>
    <w:rsid w:val="00B968C8"/>
    <w:rsid w:val="00BA3EC5"/>
    <w:rsid w:val="00BA51D9"/>
    <w:rsid w:val="00BB4EDB"/>
    <w:rsid w:val="00BB5A08"/>
    <w:rsid w:val="00BB5DFC"/>
    <w:rsid w:val="00BD279D"/>
    <w:rsid w:val="00BD3C8D"/>
    <w:rsid w:val="00BD6BB8"/>
    <w:rsid w:val="00BF1FE6"/>
    <w:rsid w:val="00C319C7"/>
    <w:rsid w:val="00C35A73"/>
    <w:rsid w:val="00C37528"/>
    <w:rsid w:val="00C42DF6"/>
    <w:rsid w:val="00C472B5"/>
    <w:rsid w:val="00C66BA2"/>
    <w:rsid w:val="00C74F66"/>
    <w:rsid w:val="00C76BFB"/>
    <w:rsid w:val="00C95985"/>
    <w:rsid w:val="00CB62B4"/>
    <w:rsid w:val="00CB6AEC"/>
    <w:rsid w:val="00CC5026"/>
    <w:rsid w:val="00CC61CA"/>
    <w:rsid w:val="00CC68D0"/>
    <w:rsid w:val="00CF632A"/>
    <w:rsid w:val="00D03F9A"/>
    <w:rsid w:val="00D06D51"/>
    <w:rsid w:val="00D116D3"/>
    <w:rsid w:val="00D24991"/>
    <w:rsid w:val="00D24B54"/>
    <w:rsid w:val="00D50255"/>
    <w:rsid w:val="00D54EAD"/>
    <w:rsid w:val="00D66520"/>
    <w:rsid w:val="00D70F67"/>
    <w:rsid w:val="00D97693"/>
    <w:rsid w:val="00DA03C8"/>
    <w:rsid w:val="00DA7192"/>
    <w:rsid w:val="00DE34CF"/>
    <w:rsid w:val="00DE63C3"/>
    <w:rsid w:val="00DF2828"/>
    <w:rsid w:val="00E13F3D"/>
    <w:rsid w:val="00E16242"/>
    <w:rsid w:val="00E27B15"/>
    <w:rsid w:val="00E34898"/>
    <w:rsid w:val="00E357DF"/>
    <w:rsid w:val="00E5086D"/>
    <w:rsid w:val="00E70BC5"/>
    <w:rsid w:val="00E74282"/>
    <w:rsid w:val="00E742C5"/>
    <w:rsid w:val="00E80047"/>
    <w:rsid w:val="00E839AE"/>
    <w:rsid w:val="00EB09B7"/>
    <w:rsid w:val="00EB0CCF"/>
    <w:rsid w:val="00EB14E9"/>
    <w:rsid w:val="00EC291A"/>
    <w:rsid w:val="00EE7D7C"/>
    <w:rsid w:val="00EF1657"/>
    <w:rsid w:val="00EF7F12"/>
    <w:rsid w:val="00F22A71"/>
    <w:rsid w:val="00F25D98"/>
    <w:rsid w:val="00F300FB"/>
    <w:rsid w:val="00F36E44"/>
    <w:rsid w:val="00F550EB"/>
    <w:rsid w:val="00F74A38"/>
    <w:rsid w:val="00FA1033"/>
    <w:rsid w:val="00FB1F2A"/>
    <w:rsid w:val="00FB6386"/>
    <w:rsid w:val="00FE57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1Char">
    <w:name w:val="标题 1 Char"/>
    <w:link w:val="1"/>
    <w:rsid w:val="00EB0CCF"/>
    <w:rPr>
      <w:rFonts w:ascii="Arial" w:hAnsi="Arial"/>
      <w:sz w:val="36"/>
      <w:lang w:val="en-GB" w:eastAsia="en-US"/>
    </w:rPr>
  </w:style>
  <w:style w:type="character" w:customStyle="1" w:styleId="2Char">
    <w:name w:val="标题 2 Char"/>
    <w:link w:val="2"/>
    <w:rsid w:val="00EB0CCF"/>
    <w:rPr>
      <w:rFonts w:ascii="Arial" w:hAnsi="Arial"/>
      <w:sz w:val="32"/>
      <w:lang w:val="en-GB" w:eastAsia="en-US"/>
    </w:rPr>
  </w:style>
  <w:style w:type="character" w:customStyle="1" w:styleId="3Char">
    <w:name w:val="标题 3 Char"/>
    <w:link w:val="3"/>
    <w:rsid w:val="00EB0CCF"/>
    <w:rPr>
      <w:rFonts w:ascii="Arial" w:hAnsi="Arial"/>
      <w:sz w:val="28"/>
      <w:lang w:val="en-GB" w:eastAsia="en-US"/>
    </w:rPr>
  </w:style>
  <w:style w:type="character" w:customStyle="1" w:styleId="4Char">
    <w:name w:val="标题 4 Char"/>
    <w:link w:val="4"/>
    <w:rsid w:val="00EB0CCF"/>
    <w:rPr>
      <w:rFonts w:ascii="Arial" w:hAnsi="Arial"/>
      <w:sz w:val="24"/>
      <w:lang w:val="en-GB" w:eastAsia="en-US"/>
    </w:rPr>
  </w:style>
  <w:style w:type="character" w:customStyle="1" w:styleId="6Char">
    <w:name w:val="标题 6 Char"/>
    <w:link w:val="6"/>
    <w:rsid w:val="00EB0CCF"/>
    <w:rPr>
      <w:rFonts w:ascii="Arial" w:hAnsi="Arial"/>
      <w:lang w:val="en-GB" w:eastAsia="en-US"/>
    </w:rPr>
  </w:style>
  <w:style w:type="character" w:customStyle="1" w:styleId="8Char">
    <w:name w:val="标题 8 Char"/>
    <w:link w:val="8"/>
    <w:rsid w:val="00EB0CCF"/>
    <w:rPr>
      <w:rFonts w:ascii="Arial" w:hAnsi="Arial"/>
      <w:sz w:val="36"/>
      <w:lang w:val="en-GB" w:eastAsia="en-US"/>
    </w:rPr>
  </w:style>
  <w:style w:type="character" w:customStyle="1" w:styleId="9Char">
    <w:name w:val="标题 9 Char"/>
    <w:link w:val="9"/>
    <w:rsid w:val="00EB0CCF"/>
    <w:rPr>
      <w:rFonts w:ascii="Arial" w:hAnsi="Arial"/>
      <w:sz w:val="36"/>
      <w:lang w:val="en-GB" w:eastAsia="en-US"/>
    </w:rPr>
  </w:style>
  <w:style w:type="character" w:customStyle="1" w:styleId="Char">
    <w:name w:val="页眉 Char"/>
    <w:link w:val="a4"/>
    <w:rsid w:val="00EB0CCF"/>
    <w:rPr>
      <w:rFonts w:ascii="Arial" w:hAnsi="Arial"/>
      <w:b/>
      <w:noProof/>
      <w:sz w:val="18"/>
      <w:lang w:val="en-GB" w:eastAsia="en-US"/>
    </w:rPr>
  </w:style>
  <w:style w:type="character" w:customStyle="1" w:styleId="Char1">
    <w:name w:val="页脚 Char"/>
    <w:link w:val="a9"/>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customStyle="1" w:styleId="TALLeft1cm">
    <w:name w:val="TAL + Left:  1 cm"/>
    <w:basedOn w:val="TAL"/>
    <w:rsid w:val="00EB0CCF"/>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Char2">
    <w:name w:val="文档结构图 Char"/>
    <w:link w:val="af0"/>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B0CC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B0CCF"/>
    <w:rPr>
      <w:rFonts w:ascii="Arial" w:hAnsi="Arial"/>
      <w:b/>
      <w:lang w:val="en-GB" w:eastAsia="ko-KR"/>
    </w:rPr>
  </w:style>
  <w:style w:type="paragraph" w:styleId="af2">
    <w:name w:val="List Paragraph"/>
    <w:basedOn w:val="a"/>
    <w:uiPriority w:val="34"/>
    <w:qFormat/>
    <w:rsid w:val="00EB0CCF"/>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EB0CCF"/>
    <w:rPr>
      <w:rFonts w:ascii="Times New Roman" w:hAnsi="Times New Roman"/>
      <w:sz w:val="16"/>
      <w:lang w:val="en-GB" w:eastAsia="en-US"/>
    </w:rPr>
  </w:style>
  <w:style w:type="character" w:customStyle="1" w:styleId="TALCar">
    <w:name w:val="TAL Car"/>
    <w:qFormat/>
    <w:rsid w:val="00EB0CCF"/>
    <w:rPr>
      <w:rFonts w:ascii="Arial" w:hAnsi="Arial"/>
      <w:sz w:val="18"/>
      <w:lang w:val="en-GB" w:eastAsia="en-US"/>
    </w:rPr>
  </w:style>
  <w:style w:type="character" w:customStyle="1" w:styleId="CRCoverPageZchn">
    <w:name w:val="CR Cover Page Zchn"/>
    <w:link w:val="CRCoverPage"/>
    <w:rsid w:val="0075772E"/>
    <w:rPr>
      <w:rFonts w:ascii="Arial" w:hAnsi="Arial"/>
      <w:lang w:val="en-GB" w:eastAsia="en-US"/>
    </w:rPr>
  </w:style>
  <w:style w:type="character" w:customStyle="1" w:styleId="fontstyle01">
    <w:name w:val="fontstyle01"/>
    <w:basedOn w:val="a0"/>
    <w:rsid w:val="00652501"/>
    <w:rPr>
      <w:rFonts w:ascii="Times" w:hAnsi="Times" w:hint="default"/>
      <w:b w:val="0"/>
      <w:bCs w:val="0"/>
      <w:i w:val="0"/>
      <w:iCs w:val="0"/>
      <w:color w:val="0D0D0D"/>
      <w:sz w:val="16"/>
      <w:szCs w:val="16"/>
    </w:rPr>
  </w:style>
  <w:style w:type="character" w:customStyle="1" w:styleId="fontstyle11">
    <w:name w:val="fontstyle11"/>
    <w:basedOn w:val="a0"/>
    <w:rsid w:val="00652501"/>
    <w:rPr>
      <w:rFonts w:ascii="Arial" w:hAnsi="Arial" w:cs="Arial" w:hint="default"/>
      <w:b w:val="0"/>
      <w:bCs w:val="0"/>
      <w:i w:val="0"/>
      <w:iCs w:val="0"/>
      <w:color w:val="0D0D0D"/>
      <w:sz w:val="16"/>
      <w:szCs w:val="16"/>
    </w:rPr>
  </w:style>
  <w:style w:type="character" w:customStyle="1" w:styleId="fontstyle31">
    <w:name w:val="fontstyle31"/>
    <w:basedOn w:val="a0"/>
    <w:rsid w:val="00652501"/>
    <w:rPr>
      <w:rFonts w:ascii="微软雅黑" w:eastAsia="微软雅黑" w:hAnsi="微软雅黑" w:hint="eastAsia"/>
      <w:b w:val="0"/>
      <w:bCs w:val="0"/>
      <w:i w:val="0"/>
      <w:iCs w:val="0"/>
      <w:color w:val="0D0D0D"/>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1Char">
    <w:name w:val="标题 1 Char"/>
    <w:link w:val="1"/>
    <w:rsid w:val="00EB0CCF"/>
    <w:rPr>
      <w:rFonts w:ascii="Arial" w:hAnsi="Arial"/>
      <w:sz w:val="36"/>
      <w:lang w:val="en-GB" w:eastAsia="en-US"/>
    </w:rPr>
  </w:style>
  <w:style w:type="character" w:customStyle="1" w:styleId="2Char">
    <w:name w:val="标题 2 Char"/>
    <w:link w:val="2"/>
    <w:rsid w:val="00EB0CCF"/>
    <w:rPr>
      <w:rFonts w:ascii="Arial" w:hAnsi="Arial"/>
      <w:sz w:val="32"/>
      <w:lang w:val="en-GB" w:eastAsia="en-US"/>
    </w:rPr>
  </w:style>
  <w:style w:type="character" w:customStyle="1" w:styleId="3Char">
    <w:name w:val="标题 3 Char"/>
    <w:link w:val="3"/>
    <w:rsid w:val="00EB0CCF"/>
    <w:rPr>
      <w:rFonts w:ascii="Arial" w:hAnsi="Arial"/>
      <w:sz w:val="28"/>
      <w:lang w:val="en-GB" w:eastAsia="en-US"/>
    </w:rPr>
  </w:style>
  <w:style w:type="character" w:customStyle="1" w:styleId="4Char">
    <w:name w:val="标题 4 Char"/>
    <w:link w:val="4"/>
    <w:rsid w:val="00EB0CCF"/>
    <w:rPr>
      <w:rFonts w:ascii="Arial" w:hAnsi="Arial"/>
      <w:sz w:val="24"/>
      <w:lang w:val="en-GB" w:eastAsia="en-US"/>
    </w:rPr>
  </w:style>
  <w:style w:type="character" w:customStyle="1" w:styleId="6Char">
    <w:name w:val="标题 6 Char"/>
    <w:link w:val="6"/>
    <w:rsid w:val="00EB0CCF"/>
    <w:rPr>
      <w:rFonts w:ascii="Arial" w:hAnsi="Arial"/>
      <w:lang w:val="en-GB" w:eastAsia="en-US"/>
    </w:rPr>
  </w:style>
  <w:style w:type="character" w:customStyle="1" w:styleId="8Char">
    <w:name w:val="标题 8 Char"/>
    <w:link w:val="8"/>
    <w:rsid w:val="00EB0CCF"/>
    <w:rPr>
      <w:rFonts w:ascii="Arial" w:hAnsi="Arial"/>
      <w:sz w:val="36"/>
      <w:lang w:val="en-GB" w:eastAsia="en-US"/>
    </w:rPr>
  </w:style>
  <w:style w:type="character" w:customStyle="1" w:styleId="9Char">
    <w:name w:val="标题 9 Char"/>
    <w:link w:val="9"/>
    <w:rsid w:val="00EB0CCF"/>
    <w:rPr>
      <w:rFonts w:ascii="Arial" w:hAnsi="Arial"/>
      <w:sz w:val="36"/>
      <w:lang w:val="en-GB" w:eastAsia="en-US"/>
    </w:rPr>
  </w:style>
  <w:style w:type="character" w:customStyle="1" w:styleId="Char">
    <w:name w:val="页眉 Char"/>
    <w:link w:val="a4"/>
    <w:rsid w:val="00EB0CCF"/>
    <w:rPr>
      <w:rFonts w:ascii="Arial" w:hAnsi="Arial"/>
      <w:b/>
      <w:noProof/>
      <w:sz w:val="18"/>
      <w:lang w:val="en-GB" w:eastAsia="en-US"/>
    </w:rPr>
  </w:style>
  <w:style w:type="character" w:customStyle="1" w:styleId="Char1">
    <w:name w:val="页脚 Char"/>
    <w:link w:val="a9"/>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customStyle="1" w:styleId="TALLeft1cm">
    <w:name w:val="TAL + Left:  1 cm"/>
    <w:basedOn w:val="TAL"/>
    <w:rsid w:val="00EB0CCF"/>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Char2">
    <w:name w:val="文档结构图 Char"/>
    <w:link w:val="af0"/>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B0CC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B0CCF"/>
    <w:rPr>
      <w:rFonts w:ascii="Arial" w:hAnsi="Arial"/>
      <w:b/>
      <w:lang w:val="en-GB" w:eastAsia="ko-KR"/>
    </w:rPr>
  </w:style>
  <w:style w:type="paragraph" w:styleId="af2">
    <w:name w:val="List Paragraph"/>
    <w:basedOn w:val="a"/>
    <w:uiPriority w:val="34"/>
    <w:qFormat/>
    <w:rsid w:val="00EB0CCF"/>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EB0CCF"/>
    <w:rPr>
      <w:rFonts w:ascii="Times New Roman" w:hAnsi="Times New Roman"/>
      <w:sz w:val="16"/>
      <w:lang w:val="en-GB" w:eastAsia="en-US"/>
    </w:rPr>
  </w:style>
  <w:style w:type="character" w:customStyle="1" w:styleId="TALCar">
    <w:name w:val="TAL Car"/>
    <w:qFormat/>
    <w:rsid w:val="00EB0CCF"/>
    <w:rPr>
      <w:rFonts w:ascii="Arial" w:hAnsi="Arial"/>
      <w:sz w:val="18"/>
      <w:lang w:val="en-GB" w:eastAsia="en-US"/>
    </w:rPr>
  </w:style>
  <w:style w:type="character" w:customStyle="1" w:styleId="CRCoverPageZchn">
    <w:name w:val="CR Cover Page Zchn"/>
    <w:link w:val="CRCoverPage"/>
    <w:rsid w:val="0075772E"/>
    <w:rPr>
      <w:rFonts w:ascii="Arial" w:hAnsi="Arial"/>
      <w:lang w:val="en-GB" w:eastAsia="en-US"/>
    </w:rPr>
  </w:style>
  <w:style w:type="character" w:customStyle="1" w:styleId="fontstyle01">
    <w:name w:val="fontstyle01"/>
    <w:basedOn w:val="a0"/>
    <w:rsid w:val="00652501"/>
    <w:rPr>
      <w:rFonts w:ascii="Times" w:hAnsi="Times" w:hint="default"/>
      <w:b w:val="0"/>
      <w:bCs w:val="0"/>
      <w:i w:val="0"/>
      <w:iCs w:val="0"/>
      <w:color w:val="0D0D0D"/>
      <w:sz w:val="16"/>
      <w:szCs w:val="16"/>
    </w:rPr>
  </w:style>
  <w:style w:type="character" w:customStyle="1" w:styleId="fontstyle11">
    <w:name w:val="fontstyle11"/>
    <w:basedOn w:val="a0"/>
    <w:rsid w:val="00652501"/>
    <w:rPr>
      <w:rFonts w:ascii="Arial" w:hAnsi="Arial" w:cs="Arial" w:hint="default"/>
      <w:b w:val="0"/>
      <w:bCs w:val="0"/>
      <w:i w:val="0"/>
      <w:iCs w:val="0"/>
      <w:color w:val="0D0D0D"/>
      <w:sz w:val="16"/>
      <w:szCs w:val="16"/>
    </w:rPr>
  </w:style>
  <w:style w:type="character" w:customStyle="1" w:styleId="fontstyle31">
    <w:name w:val="fontstyle31"/>
    <w:basedOn w:val="a0"/>
    <w:rsid w:val="00652501"/>
    <w:rPr>
      <w:rFonts w:ascii="微软雅黑" w:eastAsia="微软雅黑" w:hAnsi="微软雅黑" w:hint="eastAsia"/>
      <w:b w:val="0"/>
      <w:bCs w:val="0"/>
      <w:i w:val="0"/>
      <w:iCs w:val="0"/>
      <w:color w:val="0D0D0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0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04DD4-F2BE-49B0-A76F-C51A2449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3B0A1-C3E5-43B2-9641-8224AD8C7858}">
  <ds:schemaRefs>
    <ds:schemaRef ds:uri="http://schemas.microsoft.com/sharepoint/v3/contenttype/forms"/>
  </ds:schemaRefs>
</ds:datastoreItem>
</file>

<file path=customXml/itemProps3.xml><?xml version="1.0" encoding="utf-8"?>
<ds:datastoreItem xmlns:ds="http://schemas.openxmlformats.org/officeDocument/2006/customXml" ds:itemID="{F650602C-E8A7-47FA-9370-8AE6D9A1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26</Pages>
  <Words>6738</Words>
  <Characters>38413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2023-09-28T00:17:00Z</dcterms:created>
  <dcterms:modified xsi:type="dcterms:W3CDTF">2023-09-29T01:22:00Z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(3)/j/c2uQ3FKwoMjrrMML3LEdSxOL3QFoAlqAtHgEVB4pITwnVk1k/khX2P0Y48FNTLacufxvM
MC7Qr3BcCT4dXiecDp8PNqQAAVDnVC0PJujKRz1LnGGOL1Bnc80jqWQM/Zddbk1TwDFeI4va
fn8c9FwdbKFqiqDj5idabfAc13/V0F9nRh4yQJxe+6eCyLQPU+54H6+MDBHm++czCtFKIXTs
tk82i+1MGBQ1eoN2sd</vt:lpwstr>
  </property>
  <property fmtid="{D5CDD505-2E9C-101B-9397-08002B2CF9AE}" pid="22" name="_2015_ms_pID_7253431">
    <vt:lpwstr>rwot5uKhmrZDyzkPEOV8+2tFTd4j6vAaoiZsz8qznN10JOkoEmBKyk
EQ4lI5cnSR5A4JPM76hl/ayKXgIqb0C2UnnKCe+lCIJY70LbAqP2xC24t84+4//umVzjd29K
8ePOl2CzjHwhnDfj388rM7Gqo9W0adsmIhZl5olslwCUgxWKaugCrc84HavjWOaIzg/QgG+W
ZfF9xxhiQhDaZpB/aNNr9ipq9OLxKx61mufI</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1692770618</vt:lpwstr>
  </property>
</Properties>
</file>